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39EF4" w14:textId="1B7C1D82" w:rsidR="001713C8" w:rsidRDefault="001713C8" w:rsidP="00E05F96">
      <w:pPr>
        <w:pStyle w:val="CRCoverPage"/>
        <w:tabs>
          <w:tab w:val="right" w:pos="9639"/>
        </w:tabs>
        <w:spacing w:after="0"/>
        <w:rPr>
          <w:b/>
          <w:i/>
          <w:noProof/>
          <w:sz w:val="28"/>
        </w:rPr>
      </w:pPr>
      <w:bookmarkStart w:id="0" w:name="_Toc24937546"/>
      <w:bookmarkStart w:id="1" w:name="_Toc33962361"/>
      <w:bookmarkStart w:id="2" w:name="_Toc42883123"/>
      <w:bookmarkStart w:id="3" w:name="_Toc49732991"/>
      <w:bookmarkStart w:id="4" w:name="_Toc56690612"/>
      <w:bookmarkStart w:id="5" w:name="_Toc145945353"/>
      <w:bookmarkStart w:id="6" w:name="historyclause"/>
      <w:r>
        <w:rPr>
          <w:b/>
          <w:noProof/>
          <w:sz w:val="24"/>
        </w:rPr>
        <w:t>3GPP TSG-CT WG4 Meeting #121</w:t>
      </w:r>
      <w:r>
        <w:rPr>
          <w:b/>
          <w:i/>
          <w:noProof/>
          <w:sz w:val="28"/>
        </w:rPr>
        <w:tab/>
      </w:r>
      <w:r>
        <w:rPr>
          <w:b/>
          <w:noProof/>
          <w:sz w:val="24"/>
        </w:rPr>
        <w:t>C4-24</w:t>
      </w:r>
      <w:r w:rsidR="00EC6745">
        <w:rPr>
          <w:b/>
          <w:noProof/>
          <w:sz w:val="24"/>
        </w:rPr>
        <w:t>0046</w:t>
      </w:r>
    </w:p>
    <w:p w14:paraId="1CC5C8D7" w14:textId="77777777" w:rsidR="001713C8" w:rsidRDefault="001713C8" w:rsidP="001713C8">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0631" w14:paraId="3E430C0B" w14:textId="77777777" w:rsidTr="004733E4">
        <w:tc>
          <w:tcPr>
            <w:tcW w:w="9641" w:type="dxa"/>
            <w:gridSpan w:val="9"/>
            <w:tcBorders>
              <w:top w:val="single" w:sz="4" w:space="0" w:color="auto"/>
              <w:left w:val="single" w:sz="4" w:space="0" w:color="auto"/>
              <w:right w:val="single" w:sz="4" w:space="0" w:color="auto"/>
            </w:tcBorders>
          </w:tcPr>
          <w:p w14:paraId="4AFBF06B" w14:textId="77777777" w:rsidR="00100631" w:rsidRDefault="00100631" w:rsidP="004733E4">
            <w:pPr>
              <w:pStyle w:val="CRCoverPage"/>
              <w:spacing w:after="0"/>
              <w:jc w:val="right"/>
              <w:rPr>
                <w:i/>
                <w:noProof/>
              </w:rPr>
            </w:pPr>
            <w:r>
              <w:rPr>
                <w:i/>
                <w:noProof/>
                <w:sz w:val="14"/>
              </w:rPr>
              <w:t>CR-Form-v12.2</w:t>
            </w:r>
          </w:p>
        </w:tc>
      </w:tr>
      <w:tr w:rsidR="00100631" w14:paraId="6A9DCB80" w14:textId="77777777" w:rsidTr="004733E4">
        <w:tc>
          <w:tcPr>
            <w:tcW w:w="9641" w:type="dxa"/>
            <w:gridSpan w:val="9"/>
            <w:tcBorders>
              <w:left w:val="single" w:sz="4" w:space="0" w:color="auto"/>
              <w:right w:val="single" w:sz="4" w:space="0" w:color="auto"/>
            </w:tcBorders>
          </w:tcPr>
          <w:p w14:paraId="2D31CD4D" w14:textId="77777777" w:rsidR="00100631" w:rsidRDefault="00100631" w:rsidP="004733E4">
            <w:pPr>
              <w:pStyle w:val="CRCoverPage"/>
              <w:spacing w:after="0"/>
              <w:jc w:val="center"/>
              <w:rPr>
                <w:noProof/>
              </w:rPr>
            </w:pPr>
            <w:r>
              <w:rPr>
                <w:b/>
                <w:noProof/>
                <w:sz w:val="32"/>
              </w:rPr>
              <w:t>CHANGE REQUEST</w:t>
            </w:r>
          </w:p>
        </w:tc>
      </w:tr>
      <w:tr w:rsidR="00100631" w14:paraId="6572EF71" w14:textId="77777777" w:rsidTr="004733E4">
        <w:tc>
          <w:tcPr>
            <w:tcW w:w="9641" w:type="dxa"/>
            <w:gridSpan w:val="9"/>
            <w:tcBorders>
              <w:left w:val="single" w:sz="4" w:space="0" w:color="auto"/>
              <w:right w:val="single" w:sz="4" w:space="0" w:color="auto"/>
            </w:tcBorders>
          </w:tcPr>
          <w:p w14:paraId="4294E71C" w14:textId="77777777" w:rsidR="00100631" w:rsidRDefault="00100631" w:rsidP="004733E4">
            <w:pPr>
              <w:pStyle w:val="CRCoverPage"/>
              <w:spacing w:after="0"/>
              <w:rPr>
                <w:noProof/>
                <w:sz w:val="8"/>
                <w:szCs w:val="8"/>
              </w:rPr>
            </w:pPr>
          </w:p>
        </w:tc>
      </w:tr>
      <w:tr w:rsidR="00100631" w14:paraId="70C85672" w14:textId="77777777" w:rsidTr="004733E4">
        <w:tc>
          <w:tcPr>
            <w:tcW w:w="142" w:type="dxa"/>
            <w:tcBorders>
              <w:left w:val="single" w:sz="4" w:space="0" w:color="auto"/>
            </w:tcBorders>
          </w:tcPr>
          <w:p w14:paraId="0558ACD4" w14:textId="77777777" w:rsidR="00100631" w:rsidRDefault="00100631" w:rsidP="004733E4">
            <w:pPr>
              <w:pStyle w:val="CRCoverPage"/>
              <w:spacing w:after="0"/>
              <w:jc w:val="right"/>
              <w:rPr>
                <w:noProof/>
              </w:rPr>
            </w:pPr>
          </w:p>
        </w:tc>
        <w:tc>
          <w:tcPr>
            <w:tcW w:w="1559" w:type="dxa"/>
            <w:shd w:val="pct30" w:color="FFFF00" w:fill="auto"/>
          </w:tcPr>
          <w:p w14:paraId="35EAEE46" w14:textId="539B99F7" w:rsidR="00100631" w:rsidRPr="00410371" w:rsidRDefault="00100631" w:rsidP="004733E4">
            <w:pPr>
              <w:pStyle w:val="CRCoverPage"/>
              <w:spacing w:after="0"/>
              <w:jc w:val="right"/>
              <w:rPr>
                <w:b/>
                <w:noProof/>
                <w:sz w:val="28"/>
              </w:rPr>
            </w:pPr>
            <w:r>
              <w:rPr>
                <w:b/>
                <w:noProof/>
                <w:sz w:val="28"/>
              </w:rPr>
              <w:t>29.510</w:t>
            </w:r>
          </w:p>
        </w:tc>
        <w:tc>
          <w:tcPr>
            <w:tcW w:w="709" w:type="dxa"/>
          </w:tcPr>
          <w:p w14:paraId="10C3C22F" w14:textId="77777777" w:rsidR="00100631" w:rsidRDefault="00100631" w:rsidP="004733E4">
            <w:pPr>
              <w:pStyle w:val="CRCoverPage"/>
              <w:spacing w:after="0"/>
              <w:jc w:val="center"/>
              <w:rPr>
                <w:noProof/>
              </w:rPr>
            </w:pPr>
            <w:r>
              <w:rPr>
                <w:b/>
                <w:noProof/>
                <w:sz w:val="28"/>
              </w:rPr>
              <w:t>CR</w:t>
            </w:r>
          </w:p>
        </w:tc>
        <w:tc>
          <w:tcPr>
            <w:tcW w:w="1276" w:type="dxa"/>
            <w:shd w:val="pct30" w:color="FFFF00" w:fill="auto"/>
          </w:tcPr>
          <w:p w14:paraId="40FD34E1" w14:textId="143752E8" w:rsidR="00100631" w:rsidRPr="00410371" w:rsidRDefault="00A47076" w:rsidP="00A47076">
            <w:pPr>
              <w:pStyle w:val="CRCoverPage"/>
              <w:spacing w:after="0"/>
              <w:rPr>
                <w:noProof/>
              </w:rPr>
            </w:pPr>
            <w:bookmarkStart w:id="7" w:name="_GoBack"/>
            <w:bookmarkEnd w:id="7"/>
            <w:r>
              <w:rPr>
                <w:b/>
                <w:noProof/>
                <w:sz w:val="28"/>
                <w:lang w:eastAsia="zh-CN"/>
              </w:rPr>
              <w:t>0950</w:t>
            </w:r>
          </w:p>
        </w:tc>
        <w:tc>
          <w:tcPr>
            <w:tcW w:w="709" w:type="dxa"/>
          </w:tcPr>
          <w:p w14:paraId="4CE2713B" w14:textId="77777777" w:rsidR="00100631" w:rsidRDefault="00100631" w:rsidP="004733E4">
            <w:pPr>
              <w:pStyle w:val="CRCoverPage"/>
              <w:tabs>
                <w:tab w:val="right" w:pos="625"/>
              </w:tabs>
              <w:spacing w:after="0"/>
              <w:jc w:val="center"/>
              <w:rPr>
                <w:noProof/>
              </w:rPr>
            </w:pPr>
            <w:r>
              <w:rPr>
                <w:b/>
                <w:bCs/>
                <w:noProof/>
                <w:sz w:val="28"/>
              </w:rPr>
              <w:t>rev</w:t>
            </w:r>
          </w:p>
        </w:tc>
        <w:tc>
          <w:tcPr>
            <w:tcW w:w="992" w:type="dxa"/>
            <w:shd w:val="pct30" w:color="FFFF00" w:fill="auto"/>
          </w:tcPr>
          <w:p w14:paraId="261EC7F1" w14:textId="7B0931AD" w:rsidR="00100631" w:rsidRPr="00410371" w:rsidRDefault="001713C8" w:rsidP="004733E4">
            <w:pPr>
              <w:pStyle w:val="CRCoverPage"/>
              <w:spacing w:after="0"/>
              <w:jc w:val="center"/>
              <w:rPr>
                <w:b/>
                <w:noProof/>
              </w:rPr>
            </w:pPr>
            <w:r>
              <w:rPr>
                <w:b/>
                <w:noProof/>
                <w:sz w:val="28"/>
              </w:rPr>
              <w:t>-</w:t>
            </w:r>
          </w:p>
        </w:tc>
        <w:tc>
          <w:tcPr>
            <w:tcW w:w="2410" w:type="dxa"/>
          </w:tcPr>
          <w:p w14:paraId="05E9246C" w14:textId="77777777" w:rsidR="00100631" w:rsidRDefault="00100631" w:rsidP="004733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6FBBB" w14:textId="5C2E7938" w:rsidR="00100631" w:rsidRPr="00410371" w:rsidRDefault="00100631" w:rsidP="00F410B3">
            <w:pPr>
              <w:pStyle w:val="CRCoverPage"/>
              <w:spacing w:after="0"/>
              <w:jc w:val="center"/>
              <w:rPr>
                <w:noProof/>
                <w:sz w:val="28"/>
              </w:rPr>
            </w:pPr>
            <w:r>
              <w:rPr>
                <w:b/>
                <w:noProof/>
                <w:sz w:val="28"/>
              </w:rPr>
              <w:t>18.</w:t>
            </w:r>
            <w:r w:rsidR="00F410B3">
              <w:rPr>
                <w:b/>
                <w:noProof/>
                <w:sz w:val="28"/>
              </w:rPr>
              <w:t>5</w:t>
            </w:r>
            <w:r>
              <w:rPr>
                <w:b/>
                <w:noProof/>
                <w:sz w:val="28"/>
              </w:rPr>
              <w:t>.0</w:t>
            </w:r>
          </w:p>
        </w:tc>
        <w:tc>
          <w:tcPr>
            <w:tcW w:w="143" w:type="dxa"/>
            <w:tcBorders>
              <w:right w:val="single" w:sz="4" w:space="0" w:color="auto"/>
            </w:tcBorders>
          </w:tcPr>
          <w:p w14:paraId="5E940D1F" w14:textId="77777777" w:rsidR="00100631" w:rsidRDefault="00100631" w:rsidP="004733E4">
            <w:pPr>
              <w:pStyle w:val="CRCoverPage"/>
              <w:spacing w:after="0"/>
              <w:rPr>
                <w:noProof/>
              </w:rPr>
            </w:pPr>
          </w:p>
        </w:tc>
      </w:tr>
      <w:tr w:rsidR="00100631" w14:paraId="073F5116" w14:textId="77777777" w:rsidTr="004733E4">
        <w:tc>
          <w:tcPr>
            <w:tcW w:w="9641" w:type="dxa"/>
            <w:gridSpan w:val="9"/>
            <w:tcBorders>
              <w:left w:val="single" w:sz="4" w:space="0" w:color="auto"/>
              <w:right w:val="single" w:sz="4" w:space="0" w:color="auto"/>
            </w:tcBorders>
          </w:tcPr>
          <w:p w14:paraId="50A93ABD" w14:textId="77777777" w:rsidR="00100631" w:rsidRDefault="00100631" w:rsidP="004733E4">
            <w:pPr>
              <w:pStyle w:val="CRCoverPage"/>
              <w:spacing w:after="0"/>
              <w:rPr>
                <w:noProof/>
              </w:rPr>
            </w:pPr>
          </w:p>
        </w:tc>
      </w:tr>
      <w:tr w:rsidR="00100631" w14:paraId="2D57B442" w14:textId="77777777" w:rsidTr="004733E4">
        <w:tc>
          <w:tcPr>
            <w:tcW w:w="9641" w:type="dxa"/>
            <w:gridSpan w:val="9"/>
            <w:tcBorders>
              <w:top w:val="single" w:sz="4" w:space="0" w:color="auto"/>
            </w:tcBorders>
          </w:tcPr>
          <w:p w14:paraId="2316661A" w14:textId="77777777" w:rsidR="00100631" w:rsidRPr="00F25D98" w:rsidRDefault="00100631" w:rsidP="004733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0631" w14:paraId="78EC78B5" w14:textId="77777777" w:rsidTr="004733E4">
        <w:tc>
          <w:tcPr>
            <w:tcW w:w="9641" w:type="dxa"/>
            <w:gridSpan w:val="9"/>
          </w:tcPr>
          <w:p w14:paraId="18AB2664" w14:textId="77777777" w:rsidR="00100631" w:rsidRDefault="00100631" w:rsidP="004733E4">
            <w:pPr>
              <w:pStyle w:val="CRCoverPage"/>
              <w:spacing w:after="0"/>
              <w:rPr>
                <w:noProof/>
                <w:sz w:val="8"/>
                <w:szCs w:val="8"/>
              </w:rPr>
            </w:pPr>
          </w:p>
        </w:tc>
      </w:tr>
    </w:tbl>
    <w:p w14:paraId="22DFA24E" w14:textId="77777777" w:rsidR="00100631" w:rsidRDefault="00100631" w:rsidP="001006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0631" w14:paraId="7A6F85A6" w14:textId="77777777" w:rsidTr="004733E4">
        <w:tc>
          <w:tcPr>
            <w:tcW w:w="2835" w:type="dxa"/>
          </w:tcPr>
          <w:p w14:paraId="78624933" w14:textId="77777777" w:rsidR="00100631" w:rsidRDefault="00100631" w:rsidP="004733E4">
            <w:pPr>
              <w:pStyle w:val="CRCoverPage"/>
              <w:tabs>
                <w:tab w:val="right" w:pos="2751"/>
              </w:tabs>
              <w:spacing w:after="0"/>
              <w:rPr>
                <w:b/>
                <w:i/>
                <w:noProof/>
              </w:rPr>
            </w:pPr>
            <w:r>
              <w:rPr>
                <w:b/>
                <w:i/>
                <w:noProof/>
              </w:rPr>
              <w:t>Proposed change affects:</w:t>
            </w:r>
          </w:p>
        </w:tc>
        <w:tc>
          <w:tcPr>
            <w:tcW w:w="1418" w:type="dxa"/>
          </w:tcPr>
          <w:p w14:paraId="6D9F1293" w14:textId="77777777" w:rsidR="00100631" w:rsidRDefault="00100631" w:rsidP="004733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884B8" w14:textId="77777777" w:rsidR="00100631" w:rsidRDefault="00100631" w:rsidP="004733E4">
            <w:pPr>
              <w:pStyle w:val="CRCoverPage"/>
              <w:spacing w:after="0"/>
              <w:jc w:val="center"/>
              <w:rPr>
                <w:b/>
                <w:caps/>
                <w:noProof/>
              </w:rPr>
            </w:pPr>
          </w:p>
        </w:tc>
        <w:tc>
          <w:tcPr>
            <w:tcW w:w="709" w:type="dxa"/>
            <w:tcBorders>
              <w:left w:val="single" w:sz="4" w:space="0" w:color="auto"/>
            </w:tcBorders>
          </w:tcPr>
          <w:p w14:paraId="18284F4D" w14:textId="77777777" w:rsidR="00100631" w:rsidRDefault="00100631" w:rsidP="004733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70940" w14:textId="77777777" w:rsidR="00100631" w:rsidRDefault="00100631" w:rsidP="004733E4">
            <w:pPr>
              <w:pStyle w:val="CRCoverPage"/>
              <w:spacing w:after="0"/>
              <w:jc w:val="center"/>
              <w:rPr>
                <w:b/>
                <w:caps/>
                <w:noProof/>
              </w:rPr>
            </w:pPr>
          </w:p>
        </w:tc>
        <w:tc>
          <w:tcPr>
            <w:tcW w:w="2126" w:type="dxa"/>
          </w:tcPr>
          <w:p w14:paraId="3AAAB2A5" w14:textId="77777777" w:rsidR="00100631" w:rsidRDefault="00100631" w:rsidP="004733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427FA" w14:textId="77777777" w:rsidR="00100631" w:rsidRDefault="00100631" w:rsidP="004733E4">
            <w:pPr>
              <w:pStyle w:val="CRCoverPage"/>
              <w:spacing w:after="0"/>
              <w:jc w:val="center"/>
              <w:rPr>
                <w:b/>
                <w:caps/>
                <w:noProof/>
              </w:rPr>
            </w:pPr>
          </w:p>
        </w:tc>
        <w:tc>
          <w:tcPr>
            <w:tcW w:w="1418" w:type="dxa"/>
            <w:tcBorders>
              <w:left w:val="nil"/>
            </w:tcBorders>
          </w:tcPr>
          <w:p w14:paraId="6BCE78F6" w14:textId="77777777" w:rsidR="00100631" w:rsidRDefault="00100631" w:rsidP="004733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358B8" w14:textId="77777777" w:rsidR="00100631" w:rsidRDefault="00100631" w:rsidP="004733E4">
            <w:pPr>
              <w:pStyle w:val="CRCoverPage"/>
              <w:spacing w:after="0"/>
              <w:jc w:val="center"/>
              <w:rPr>
                <w:b/>
                <w:bCs/>
                <w:caps/>
                <w:noProof/>
              </w:rPr>
            </w:pPr>
            <w:r>
              <w:rPr>
                <w:b/>
                <w:bCs/>
                <w:caps/>
                <w:noProof/>
              </w:rPr>
              <w:t>X</w:t>
            </w:r>
          </w:p>
        </w:tc>
      </w:tr>
    </w:tbl>
    <w:p w14:paraId="2367266B" w14:textId="77777777" w:rsidR="00100631" w:rsidRDefault="00100631" w:rsidP="001006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0631" w14:paraId="0AB30E00" w14:textId="77777777" w:rsidTr="004733E4">
        <w:tc>
          <w:tcPr>
            <w:tcW w:w="9640" w:type="dxa"/>
            <w:gridSpan w:val="11"/>
          </w:tcPr>
          <w:p w14:paraId="4739AD1D" w14:textId="77777777" w:rsidR="00100631" w:rsidRDefault="00100631" w:rsidP="004733E4">
            <w:pPr>
              <w:pStyle w:val="CRCoverPage"/>
              <w:spacing w:after="0"/>
              <w:rPr>
                <w:noProof/>
                <w:sz w:val="8"/>
                <w:szCs w:val="8"/>
              </w:rPr>
            </w:pPr>
          </w:p>
        </w:tc>
      </w:tr>
      <w:tr w:rsidR="00100631" w14:paraId="401E6B93" w14:textId="77777777" w:rsidTr="004733E4">
        <w:tc>
          <w:tcPr>
            <w:tcW w:w="1843" w:type="dxa"/>
            <w:tcBorders>
              <w:top w:val="single" w:sz="4" w:space="0" w:color="auto"/>
              <w:left w:val="single" w:sz="4" w:space="0" w:color="auto"/>
            </w:tcBorders>
          </w:tcPr>
          <w:p w14:paraId="122CCF06" w14:textId="77777777" w:rsidR="00100631" w:rsidRDefault="00100631" w:rsidP="00473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ED56C" w14:textId="377798D5" w:rsidR="00100631" w:rsidRDefault="00100631" w:rsidP="004733E4">
            <w:pPr>
              <w:pStyle w:val="CRCoverPage"/>
              <w:spacing w:after="0"/>
              <w:ind w:left="100"/>
              <w:rPr>
                <w:noProof/>
              </w:rPr>
            </w:pPr>
            <w:r>
              <w:rPr>
                <w:noProof/>
              </w:rPr>
              <w:t xml:space="preserve">Shared </w:t>
            </w:r>
            <w:r w:rsidR="00C5142C">
              <w:rPr>
                <w:noProof/>
              </w:rPr>
              <w:t xml:space="preserve">NF </w:t>
            </w:r>
            <w:r>
              <w:rPr>
                <w:noProof/>
              </w:rPr>
              <w:t xml:space="preserve">Profile </w:t>
            </w:r>
            <w:r w:rsidR="00C5142C" w:rsidRPr="00C5142C">
              <w:rPr>
                <w:rFonts w:hint="eastAsia"/>
                <w:noProof/>
              </w:rPr>
              <w:t>Handling</w:t>
            </w:r>
          </w:p>
        </w:tc>
      </w:tr>
      <w:tr w:rsidR="00100631" w14:paraId="6D436A06" w14:textId="77777777" w:rsidTr="004733E4">
        <w:tc>
          <w:tcPr>
            <w:tcW w:w="1843" w:type="dxa"/>
            <w:tcBorders>
              <w:left w:val="single" w:sz="4" w:space="0" w:color="auto"/>
            </w:tcBorders>
          </w:tcPr>
          <w:p w14:paraId="6A11A9FC" w14:textId="77777777" w:rsidR="00100631" w:rsidRDefault="00100631" w:rsidP="004733E4">
            <w:pPr>
              <w:pStyle w:val="CRCoverPage"/>
              <w:spacing w:after="0"/>
              <w:rPr>
                <w:b/>
                <w:i/>
                <w:noProof/>
                <w:sz w:val="8"/>
                <w:szCs w:val="8"/>
              </w:rPr>
            </w:pPr>
          </w:p>
        </w:tc>
        <w:tc>
          <w:tcPr>
            <w:tcW w:w="7797" w:type="dxa"/>
            <w:gridSpan w:val="10"/>
            <w:tcBorders>
              <w:right w:val="single" w:sz="4" w:space="0" w:color="auto"/>
            </w:tcBorders>
          </w:tcPr>
          <w:p w14:paraId="42B3229B" w14:textId="77777777" w:rsidR="00100631" w:rsidRDefault="00100631" w:rsidP="004733E4">
            <w:pPr>
              <w:pStyle w:val="CRCoverPage"/>
              <w:spacing w:after="0"/>
              <w:rPr>
                <w:noProof/>
                <w:sz w:val="8"/>
                <w:szCs w:val="8"/>
              </w:rPr>
            </w:pPr>
          </w:p>
        </w:tc>
      </w:tr>
      <w:tr w:rsidR="00100631" w14:paraId="027BB711" w14:textId="77777777" w:rsidTr="004733E4">
        <w:tc>
          <w:tcPr>
            <w:tcW w:w="1843" w:type="dxa"/>
            <w:tcBorders>
              <w:left w:val="single" w:sz="4" w:space="0" w:color="auto"/>
            </w:tcBorders>
          </w:tcPr>
          <w:p w14:paraId="4E476097" w14:textId="77777777" w:rsidR="00100631" w:rsidRDefault="00100631" w:rsidP="00473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156CD" w14:textId="1F4D799E" w:rsidR="00100631" w:rsidRDefault="00C5142C" w:rsidP="004733E4">
            <w:pPr>
              <w:pStyle w:val="CRCoverPage"/>
              <w:spacing w:after="0"/>
              <w:ind w:left="100"/>
              <w:rPr>
                <w:noProof/>
              </w:rPr>
            </w:pPr>
            <w:r>
              <w:rPr>
                <w:noProof/>
              </w:rPr>
              <w:t>ZTE</w:t>
            </w:r>
          </w:p>
        </w:tc>
      </w:tr>
      <w:tr w:rsidR="00100631" w14:paraId="37D14FD6" w14:textId="77777777" w:rsidTr="004733E4">
        <w:tc>
          <w:tcPr>
            <w:tcW w:w="1843" w:type="dxa"/>
            <w:tcBorders>
              <w:left w:val="single" w:sz="4" w:space="0" w:color="auto"/>
            </w:tcBorders>
          </w:tcPr>
          <w:p w14:paraId="5F2AAA51" w14:textId="77777777" w:rsidR="00100631" w:rsidRDefault="00100631" w:rsidP="00473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D4C68A" w14:textId="77777777" w:rsidR="00100631" w:rsidRDefault="00100631" w:rsidP="004733E4">
            <w:pPr>
              <w:pStyle w:val="CRCoverPage"/>
              <w:spacing w:after="0"/>
              <w:ind w:left="100"/>
              <w:rPr>
                <w:noProof/>
              </w:rPr>
            </w:pPr>
            <w:r>
              <w:t>CT4</w:t>
            </w:r>
          </w:p>
        </w:tc>
      </w:tr>
      <w:tr w:rsidR="00100631" w14:paraId="6E6112A0" w14:textId="77777777" w:rsidTr="004733E4">
        <w:tc>
          <w:tcPr>
            <w:tcW w:w="1843" w:type="dxa"/>
            <w:tcBorders>
              <w:left w:val="single" w:sz="4" w:space="0" w:color="auto"/>
            </w:tcBorders>
          </w:tcPr>
          <w:p w14:paraId="73F084F5" w14:textId="77777777" w:rsidR="00100631" w:rsidRDefault="00100631" w:rsidP="004733E4">
            <w:pPr>
              <w:pStyle w:val="CRCoverPage"/>
              <w:spacing w:after="0"/>
              <w:rPr>
                <w:b/>
                <w:i/>
                <w:noProof/>
                <w:sz w:val="8"/>
                <w:szCs w:val="8"/>
              </w:rPr>
            </w:pPr>
          </w:p>
        </w:tc>
        <w:tc>
          <w:tcPr>
            <w:tcW w:w="7797" w:type="dxa"/>
            <w:gridSpan w:val="10"/>
            <w:tcBorders>
              <w:right w:val="single" w:sz="4" w:space="0" w:color="auto"/>
            </w:tcBorders>
          </w:tcPr>
          <w:p w14:paraId="6D298F08" w14:textId="77777777" w:rsidR="00100631" w:rsidRDefault="00100631" w:rsidP="004733E4">
            <w:pPr>
              <w:pStyle w:val="CRCoverPage"/>
              <w:spacing w:after="0"/>
              <w:rPr>
                <w:noProof/>
                <w:sz w:val="8"/>
                <w:szCs w:val="8"/>
              </w:rPr>
            </w:pPr>
          </w:p>
        </w:tc>
      </w:tr>
      <w:tr w:rsidR="00100631" w14:paraId="4CC67319" w14:textId="77777777" w:rsidTr="004733E4">
        <w:tc>
          <w:tcPr>
            <w:tcW w:w="1843" w:type="dxa"/>
            <w:tcBorders>
              <w:left w:val="single" w:sz="4" w:space="0" w:color="auto"/>
            </w:tcBorders>
          </w:tcPr>
          <w:p w14:paraId="1D14738C" w14:textId="77777777" w:rsidR="00100631" w:rsidRDefault="00100631" w:rsidP="004733E4">
            <w:pPr>
              <w:pStyle w:val="CRCoverPage"/>
              <w:tabs>
                <w:tab w:val="right" w:pos="1759"/>
              </w:tabs>
              <w:spacing w:after="0"/>
              <w:rPr>
                <w:b/>
                <w:i/>
                <w:noProof/>
              </w:rPr>
            </w:pPr>
            <w:r>
              <w:rPr>
                <w:b/>
                <w:i/>
                <w:noProof/>
              </w:rPr>
              <w:t>Work item code:</w:t>
            </w:r>
          </w:p>
        </w:tc>
        <w:tc>
          <w:tcPr>
            <w:tcW w:w="3686" w:type="dxa"/>
            <w:gridSpan w:val="5"/>
            <w:shd w:val="pct30" w:color="FFFF00" w:fill="auto"/>
          </w:tcPr>
          <w:p w14:paraId="34A1793B" w14:textId="0F2B3C34" w:rsidR="00100631" w:rsidRDefault="00100631" w:rsidP="004733E4">
            <w:pPr>
              <w:pStyle w:val="CRCoverPage"/>
              <w:spacing w:after="0"/>
              <w:ind w:left="100"/>
              <w:rPr>
                <w:noProof/>
              </w:rPr>
            </w:pPr>
            <w:r>
              <w:t>NRFe</w:t>
            </w:r>
          </w:p>
        </w:tc>
        <w:tc>
          <w:tcPr>
            <w:tcW w:w="567" w:type="dxa"/>
            <w:tcBorders>
              <w:left w:val="nil"/>
            </w:tcBorders>
          </w:tcPr>
          <w:p w14:paraId="31B4AF31" w14:textId="77777777" w:rsidR="00100631" w:rsidRDefault="00100631" w:rsidP="004733E4">
            <w:pPr>
              <w:pStyle w:val="CRCoverPage"/>
              <w:spacing w:after="0"/>
              <w:ind w:right="100"/>
              <w:rPr>
                <w:noProof/>
              </w:rPr>
            </w:pPr>
          </w:p>
        </w:tc>
        <w:tc>
          <w:tcPr>
            <w:tcW w:w="1417" w:type="dxa"/>
            <w:gridSpan w:val="3"/>
            <w:tcBorders>
              <w:left w:val="nil"/>
            </w:tcBorders>
          </w:tcPr>
          <w:p w14:paraId="7BB1ADB5" w14:textId="77777777" w:rsidR="00100631" w:rsidRDefault="00100631" w:rsidP="004733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6200D2" w14:textId="67F69D1A" w:rsidR="00100631" w:rsidRDefault="003C2A57" w:rsidP="00CA5F68">
            <w:pPr>
              <w:pStyle w:val="CRCoverPage"/>
              <w:spacing w:after="0"/>
              <w:ind w:left="100"/>
              <w:rPr>
                <w:noProof/>
              </w:rPr>
            </w:pPr>
            <w:r>
              <w:t>202</w:t>
            </w:r>
            <w:r w:rsidR="00CA5F68">
              <w:t>4</w:t>
            </w:r>
            <w:r>
              <w:t>-0</w:t>
            </w:r>
            <w:r w:rsidR="00CA5F68">
              <w:t>2-1</w:t>
            </w:r>
            <w:r>
              <w:t>8</w:t>
            </w:r>
          </w:p>
        </w:tc>
      </w:tr>
      <w:tr w:rsidR="00100631" w14:paraId="424DDB86" w14:textId="77777777" w:rsidTr="004733E4">
        <w:tc>
          <w:tcPr>
            <w:tcW w:w="1843" w:type="dxa"/>
            <w:tcBorders>
              <w:left w:val="single" w:sz="4" w:space="0" w:color="auto"/>
            </w:tcBorders>
          </w:tcPr>
          <w:p w14:paraId="743A54C1" w14:textId="77777777" w:rsidR="00100631" w:rsidRDefault="00100631" w:rsidP="004733E4">
            <w:pPr>
              <w:pStyle w:val="CRCoverPage"/>
              <w:spacing w:after="0"/>
              <w:rPr>
                <w:b/>
                <w:i/>
                <w:noProof/>
                <w:sz w:val="8"/>
                <w:szCs w:val="8"/>
              </w:rPr>
            </w:pPr>
          </w:p>
        </w:tc>
        <w:tc>
          <w:tcPr>
            <w:tcW w:w="1986" w:type="dxa"/>
            <w:gridSpan w:val="4"/>
          </w:tcPr>
          <w:p w14:paraId="7CD265AC" w14:textId="77777777" w:rsidR="00100631" w:rsidRDefault="00100631" w:rsidP="004733E4">
            <w:pPr>
              <w:pStyle w:val="CRCoverPage"/>
              <w:spacing w:after="0"/>
              <w:rPr>
                <w:noProof/>
                <w:sz w:val="8"/>
                <w:szCs w:val="8"/>
              </w:rPr>
            </w:pPr>
          </w:p>
        </w:tc>
        <w:tc>
          <w:tcPr>
            <w:tcW w:w="2267" w:type="dxa"/>
            <w:gridSpan w:val="2"/>
          </w:tcPr>
          <w:p w14:paraId="2E93778A" w14:textId="77777777" w:rsidR="00100631" w:rsidRDefault="00100631" w:rsidP="004733E4">
            <w:pPr>
              <w:pStyle w:val="CRCoverPage"/>
              <w:spacing w:after="0"/>
              <w:rPr>
                <w:noProof/>
                <w:sz w:val="8"/>
                <w:szCs w:val="8"/>
              </w:rPr>
            </w:pPr>
          </w:p>
        </w:tc>
        <w:tc>
          <w:tcPr>
            <w:tcW w:w="1417" w:type="dxa"/>
            <w:gridSpan w:val="3"/>
          </w:tcPr>
          <w:p w14:paraId="6A5DACF1" w14:textId="77777777" w:rsidR="00100631" w:rsidRDefault="00100631" w:rsidP="004733E4">
            <w:pPr>
              <w:pStyle w:val="CRCoverPage"/>
              <w:spacing w:after="0"/>
              <w:rPr>
                <w:noProof/>
                <w:sz w:val="8"/>
                <w:szCs w:val="8"/>
              </w:rPr>
            </w:pPr>
          </w:p>
        </w:tc>
        <w:tc>
          <w:tcPr>
            <w:tcW w:w="2127" w:type="dxa"/>
            <w:tcBorders>
              <w:right w:val="single" w:sz="4" w:space="0" w:color="auto"/>
            </w:tcBorders>
          </w:tcPr>
          <w:p w14:paraId="26C08227" w14:textId="77777777" w:rsidR="00100631" w:rsidRDefault="00100631" w:rsidP="004733E4">
            <w:pPr>
              <w:pStyle w:val="CRCoverPage"/>
              <w:spacing w:after="0"/>
              <w:rPr>
                <w:noProof/>
                <w:sz w:val="8"/>
                <w:szCs w:val="8"/>
              </w:rPr>
            </w:pPr>
          </w:p>
        </w:tc>
      </w:tr>
      <w:tr w:rsidR="00100631" w14:paraId="64659275" w14:textId="77777777" w:rsidTr="004733E4">
        <w:trPr>
          <w:cantSplit/>
        </w:trPr>
        <w:tc>
          <w:tcPr>
            <w:tcW w:w="1843" w:type="dxa"/>
            <w:tcBorders>
              <w:left w:val="single" w:sz="4" w:space="0" w:color="auto"/>
            </w:tcBorders>
          </w:tcPr>
          <w:p w14:paraId="3FEB76DA" w14:textId="77777777" w:rsidR="00100631" w:rsidRDefault="00100631" w:rsidP="004733E4">
            <w:pPr>
              <w:pStyle w:val="CRCoverPage"/>
              <w:tabs>
                <w:tab w:val="right" w:pos="1759"/>
              </w:tabs>
              <w:spacing w:after="0"/>
              <w:rPr>
                <w:b/>
                <w:i/>
                <w:noProof/>
              </w:rPr>
            </w:pPr>
            <w:r>
              <w:rPr>
                <w:b/>
                <w:i/>
                <w:noProof/>
              </w:rPr>
              <w:t>Category:</w:t>
            </w:r>
          </w:p>
        </w:tc>
        <w:tc>
          <w:tcPr>
            <w:tcW w:w="851" w:type="dxa"/>
            <w:shd w:val="pct30" w:color="FFFF00" w:fill="auto"/>
          </w:tcPr>
          <w:p w14:paraId="473B5480" w14:textId="567984F2" w:rsidR="00100631" w:rsidRDefault="00100631" w:rsidP="004733E4">
            <w:pPr>
              <w:pStyle w:val="CRCoverPage"/>
              <w:spacing w:after="0"/>
              <w:ind w:left="100" w:right="-609"/>
              <w:rPr>
                <w:b/>
                <w:noProof/>
              </w:rPr>
            </w:pPr>
            <w:r>
              <w:rPr>
                <w:b/>
                <w:noProof/>
              </w:rPr>
              <w:t>B</w:t>
            </w:r>
          </w:p>
        </w:tc>
        <w:tc>
          <w:tcPr>
            <w:tcW w:w="3402" w:type="dxa"/>
            <w:gridSpan w:val="5"/>
            <w:tcBorders>
              <w:left w:val="nil"/>
            </w:tcBorders>
          </w:tcPr>
          <w:p w14:paraId="4A257B08" w14:textId="77777777" w:rsidR="00100631" w:rsidRDefault="00100631" w:rsidP="004733E4">
            <w:pPr>
              <w:pStyle w:val="CRCoverPage"/>
              <w:spacing w:after="0"/>
              <w:rPr>
                <w:noProof/>
              </w:rPr>
            </w:pPr>
          </w:p>
        </w:tc>
        <w:tc>
          <w:tcPr>
            <w:tcW w:w="1417" w:type="dxa"/>
            <w:gridSpan w:val="3"/>
            <w:tcBorders>
              <w:left w:val="nil"/>
            </w:tcBorders>
          </w:tcPr>
          <w:p w14:paraId="1AEDB527" w14:textId="77777777" w:rsidR="00100631" w:rsidRDefault="00100631" w:rsidP="00473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6B71" w14:textId="77777777" w:rsidR="00100631" w:rsidRDefault="00100631" w:rsidP="004733E4">
            <w:pPr>
              <w:pStyle w:val="CRCoverPage"/>
              <w:spacing w:after="0"/>
              <w:ind w:left="100"/>
              <w:rPr>
                <w:noProof/>
              </w:rPr>
            </w:pPr>
            <w:r>
              <w:t>Rel-18</w:t>
            </w:r>
          </w:p>
        </w:tc>
      </w:tr>
      <w:tr w:rsidR="00100631" w14:paraId="157D13D8" w14:textId="77777777" w:rsidTr="004733E4">
        <w:tc>
          <w:tcPr>
            <w:tcW w:w="1843" w:type="dxa"/>
            <w:tcBorders>
              <w:left w:val="single" w:sz="4" w:space="0" w:color="auto"/>
              <w:bottom w:val="single" w:sz="4" w:space="0" w:color="auto"/>
            </w:tcBorders>
          </w:tcPr>
          <w:p w14:paraId="27B08C7D" w14:textId="77777777" w:rsidR="00100631" w:rsidRDefault="00100631" w:rsidP="004733E4">
            <w:pPr>
              <w:pStyle w:val="CRCoverPage"/>
              <w:spacing w:after="0"/>
              <w:rPr>
                <w:b/>
                <w:i/>
                <w:noProof/>
              </w:rPr>
            </w:pPr>
          </w:p>
        </w:tc>
        <w:tc>
          <w:tcPr>
            <w:tcW w:w="4677" w:type="dxa"/>
            <w:gridSpan w:val="8"/>
            <w:tcBorders>
              <w:bottom w:val="single" w:sz="4" w:space="0" w:color="auto"/>
            </w:tcBorders>
          </w:tcPr>
          <w:p w14:paraId="3B0A6629" w14:textId="77777777" w:rsidR="00100631" w:rsidRDefault="00100631" w:rsidP="00473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E0911" w14:textId="77777777" w:rsidR="00100631" w:rsidRDefault="00100631" w:rsidP="004733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E804E" w14:textId="77777777" w:rsidR="00100631" w:rsidRPr="007C2097" w:rsidRDefault="00100631" w:rsidP="00473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0631" w14:paraId="1A1D00CA" w14:textId="77777777" w:rsidTr="004733E4">
        <w:tc>
          <w:tcPr>
            <w:tcW w:w="1843" w:type="dxa"/>
          </w:tcPr>
          <w:p w14:paraId="7A6F0155" w14:textId="77777777" w:rsidR="00100631" w:rsidRDefault="00100631" w:rsidP="004733E4">
            <w:pPr>
              <w:pStyle w:val="CRCoverPage"/>
              <w:spacing w:after="0"/>
              <w:rPr>
                <w:b/>
                <w:i/>
                <w:noProof/>
                <w:sz w:val="8"/>
                <w:szCs w:val="8"/>
              </w:rPr>
            </w:pPr>
          </w:p>
        </w:tc>
        <w:tc>
          <w:tcPr>
            <w:tcW w:w="7797" w:type="dxa"/>
            <w:gridSpan w:val="10"/>
          </w:tcPr>
          <w:p w14:paraId="0F931F1B" w14:textId="77777777" w:rsidR="00100631" w:rsidRDefault="00100631" w:rsidP="004733E4">
            <w:pPr>
              <w:pStyle w:val="CRCoverPage"/>
              <w:spacing w:after="0"/>
              <w:rPr>
                <w:noProof/>
                <w:sz w:val="8"/>
                <w:szCs w:val="8"/>
              </w:rPr>
            </w:pPr>
          </w:p>
        </w:tc>
      </w:tr>
      <w:tr w:rsidR="00100631" w14:paraId="5EFDB7EA" w14:textId="77777777" w:rsidTr="004733E4">
        <w:tc>
          <w:tcPr>
            <w:tcW w:w="2694" w:type="dxa"/>
            <w:gridSpan w:val="2"/>
            <w:tcBorders>
              <w:top w:val="single" w:sz="4" w:space="0" w:color="auto"/>
              <w:left w:val="single" w:sz="4" w:space="0" w:color="auto"/>
            </w:tcBorders>
          </w:tcPr>
          <w:p w14:paraId="65B3FEC7" w14:textId="77777777" w:rsidR="00100631" w:rsidRDefault="00100631" w:rsidP="00473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F54F9" w14:textId="702A7FA5" w:rsidR="00C5142C" w:rsidRDefault="00CB5CEE" w:rsidP="004733E4">
            <w:pPr>
              <w:pStyle w:val="CRCoverPage"/>
              <w:spacing w:after="0"/>
              <w:ind w:left="100"/>
              <w:rPr>
                <w:noProof/>
              </w:rPr>
            </w:pPr>
            <w:r>
              <w:rPr>
                <w:noProof/>
              </w:rPr>
              <w:t>As per the conclusion of CT4 study in FS_NRFe, an shared profile data might be shared among NFs within one NF set, or shared among NFs not in same NF set.</w:t>
            </w:r>
          </w:p>
          <w:p w14:paraId="296FBEB9" w14:textId="77777777" w:rsidR="00CB5CEE" w:rsidRDefault="00CB5CEE" w:rsidP="004733E4">
            <w:pPr>
              <w:pStyle w:val="CRCoverPage"/>
              <w:spacing w:after="0"/>
              <w:ind w:left="100"/>
              <w:rPr>
                <w:noProof/>
              </w:rPr>
            </w:pPr>
          </w:p>
          <w:p w14:paraId="605751FF" w14:textId="459EAD83" w:rsidR="00E050F0" w:rsidRDefault="00E050F0" w:rsidP="004733E4">
            <w:pPr>
              <w:pStyle w:val="CRCoverPage"/>
              <w:spacing w:after="0"/>
              <w:ind w:left="100"/>
              <w:rPr>
                <w:noProof/>
              </w:rPr>
            </w:pPr>
            <w:r>
              <w:rPr>
                <w:noProof/>
              </w:rPr>
              <w:t>Different</w:t>
            </w:r>
            <w:r w:rsidR="00CB5CEE">
              <w:rPr>
                <w:noProof/>
              </w:rPr>
              <w:t xml:space="preserve"> solutions from companies were proposed in CT4#119 meeting, see C4-235545, C4-235546, C4-235406 and C4-235407.</w:t>
            </w:r>
            <w:r w:rsidR="00593A3D">
              <w:rPr>
                <w:noProof/>
              </w:rPr>
              <w:t xml:space="preserve"> </w:t>
            </w:r>
            <w:r>
              <w:rPr>
                <w:noProof/>
              </w:rPr>
              <w:t>Basically</w:t>
            </w:r>
            <w:r w:rsidR="00593A3D">
              <w:rPr>
                <w:noProof/>
              </w:rPr>
              <w:t>,</w:t>
            </w:r>
            <w:r>
              <w:rPr>
                <w:noProof/>
              </w:rPr>
              <w:t xml:space="preserve"> </w:t>
            </w:r>
            <w:r w:rsidR="00593A3D">
              <w:rPr>
                <w:noProof/>
              </w:rPr>
              <w:t xml:space="preserve">diversities exist in the </w:t>
            </w:r>
            <w:r w:rsidR="00A150B0">
              <w:rPr>
                <w:noProof/>
              </w:rPr>
              <w:t xml:space="preserve">following </w:t>
            </w:r>
            <w:r w:rsidR="00593A3D">
              <w:rPr>
                <w:noProof/>
              </w:rPr>
              <w:t>aspects</w:t>
            </w:r>
            <w:r>
              <w:rPr>
                <w:noProof/>
              </w:rPr>
              <w:t>:</w:t>
            </w:r>
          </w:p>
          <w:p w14:paraId="7373485D" w14:textId="5B2164DB" w:rsidR="00593A3D" w:rsidRDefault="00593A3D" w:rsidP="004733E4">
            <w:pPr>
              <w:pStyle w:val="CRCoverPage"/>
              <w:spacing w:after="0"/>
              <w:ind w:left="100"/>
              <w:rPr>
                <w:noProof/>
              </w:rPr>
            </w:pPr>
            <w:r>
              <w:rPr>
                <w:noProof/>
              </w:rPr>
              <w:t>- (a) whether to define both read and write operation for shared profile data, or only define read operation but rely the OAM to perform shared profile data configuration;</w:t>
            </w:r>
          </w:p>
          <w:p w14:paraId="4B7EF4E5" w14:textId="115B8384" w:rsidR="00593A3D" w:rsidRDefault="00593A3D" w:rsidP="00593A3D">
            <w:pPr>
              <w:pStyle w:val="CRCoverPage"/>
              <w:spacing w:after="0"/>
              <w:ind w:left="100"/>
              <w:rPr>
                <w:noProof/>
              </w:rPr>
            </w:pPr>
            <w:r>
              <w:rPr>
                <w:noProof/>
              </w:rPr>
              <w:t>- (b) whether single feature bit is used for control the read/write access to shared profile data, or separate feature bits are quired;</w:t>
            </w:r>
          </w:p>
          <w:p w14:paraId="25F87D4C" w14:textId="365250E9" w:rsidR="00CB5CEE" w:rsidRDefault="00E050F0" w:rsidP="004733E4">
            <w:pPr>
              <w:pStyle w:val="CRCoverPage"/>
              <w:spacing w:after="0"/>
              <w:ind w:left="100"/>
              <w:rPr>
                <w:noProof/>
              </w:rPr>
            </w:pPr>
            <w:r>
              <w:rPr>
                <w:noProof/>
              </w:rPr>
              <w:t xml:space="preserve">- </w:t>
            </w:r>
            <w:r w:rsidR="00593A3D">
              <w:rPr>
                <w:noProof/>
              </w:rPr>
              <w:t xml:space="preserve">(b) </w:t>
            </w:r>
            <w:r>
              <w:rPr>
                <w:noProof/>
              </w:rPr>
              <w:t>whe</w:t>
            </w:r>
            <w:r w:rsidR="00593A3D">
              <w:rPr>
                <w:noProof/>
              </w:rPr>
              <w:t>ther</w:t>
            </w:r>
            <w:r>
              <w:rPr>
                <w:noProof/>
              </w:rPr>
              <w:t xml:space="preserve"> new resource definitions are required for the read/write access to the shared profile data, or existing r</w:t>
            </w:r>
            <w:r w:rsidR="00593A3D">
              <w:rPr>
                <w:noProof/>
              </w:rPr>
              <w:t>esource definitions can be used.</w:t>
            </w:r>
          </w:p>
          <w:p w14:paraId="6AABC599" w14:textId="77777777" w:rsidR="00C5142C" w:rsidRDefault="00C5142C" w:rsidP="004733E4">
            <w:pPr>
              <w:pStyle w:val="CRCoverPage"/>
              <w:spacing w:after="0"/>
              <w:ind w:left="100"/>
              <w:rPr>
                <w:noProof/>
              </w:rPr>
            </w:pPr>
          </w:p>
          <w:p w14:paraId="3BEE315B" w14:textId="212A44F8" w:rsidR="00933E17" w:rsidRDefault="00593A3D" w:rsidP="004733E4">
            <w:pPr>
              <w:pStyle w:val="CRCoverPage"/>
              <w:spacing w:after="0"/>
              <w:ind w:left="100"/>
              <w:rPr>
                <w:noProof/>
              </w:rPr>
            </w:pPr>
            <w:r>
              <w:rPr>
                <w:noProof/>
              </w:rPr>
              <w:t>After careful consideration, the author has the following proposal against the above the diversities</w:t>
            </w:r>
            <w:r w:rsidR="00933E17">
              <w:rPr>
                <w:noProof/>
              </w:rPr>
              <w:t>:</w:t>
            </w:r>
          </w:p>
          <w:p w14:paraId="67D52CFA" w14:textId="660BE217" w:rsidR="00593A3D" w:rsidRDefault="00593A3D" w:rsidP="004733E4">
            <w:pPr>
              <w:pStyle w:val="CRCoverPage"/>
              <w:spacing w:after="0"/>
              <w:ind w:left="100"/>
              <w:rPr>
                <w:noProof/>
              </w:rPr>
            </w:pPr>
            <w:r>
              <w:rPr>
                <w:noProof/>
              </w:rPr>
              <w:t>- the read operation and write operation shall be decoupled, so as to provide flexibility for operators to selectively deploy only one part (e.g. only read operation) or accept both parts;</w:t>
            </w:r>
          </w:p>
          <w:p w14:paraId="549EB6BC" w14:textId="683DE6A4" w:rsidR="00593A3D" w:rsidRDefault="00593A3D" w:rsidP="00593A3D">
            <w:pPr>
              <w:pStyle w:val="CRCoverPage"/>
              <w:spacing w:after="0"/>
              <w:ind w:left="100"/>
              <w:rPr>
                <w:noProof/>
              </w:rPr>
            </w:pPr>
            <w:r>
              <w:rPr>
                <w:noProof/>
              </w:rPr>
              <w:t xml:space="preserve">- separate feature bits should be introduced for decouple the read/write access to the shared profile data, and </w:t>
            </w:r>
            <w:r w:rsidR="000E57F9">
              <w:rPr>
                <w:noProof/>
              </w:rPr>
              <w:t xml:space="preserve">even separate feature bit for </w:t>
            </w:r>
            <w:r>
              <w:rPr>
                <w:noProof/>
              </w:rPr>
              <w:t>subscri</w:t>
            </w:r>
            <w:r w:rsidR="000E57F9">
              <w:rPr>
                <w:noProof/>
              </w:rPr>
              <w:t>ption</w:t>
            </w:r>
            <w:r>
              <w:rPr>
                <w:noProof/>
              </w:rPr>
              <w:t>/notification to the change of shared profile data;</w:t>
            </w:r>
          </w:p>
          <w:p w14:paraId="3A47FBD5" w14:textId="21477766" w:rsidR="00933E17" w:rsidRDefault="00933E17" w:rsidP="004733E4">
            <w:pPr>
              <w:pStyle w:val="CRCoverPage"/>
              <w:spacing w:after="0"/>
              <w:ind w:left="100"/>
              <w:rPr>
                <w:noProof/>
              </w:rPr>
            </w:pPr>
            <w:r>
              <w:rPr>
                <w:noProof/>
              </w:rPr>
              <w:t>- re-use existing resource(s) defined for NF profile with necessary enhancement to support the read/write ac</w:t>
            </w:r>
            <w:r w:rsidR="000E57F9">
              <w:rPr>
                <w:noProof/>
              </w:rPr>
              <w:t>cess of the shared profile data, so as to simplify the enchancements to the NRF APIs.</w:t>
            </w:r>
          </w:p>
          <w:p w14:paraId="0EBC0AF9" w14:textId="1124350F" w:rsidR="00DC1837" w:rsidRDefault="00DC1837" w:rsidP="00DC1837">
            <w:pPr>
              <w:pStyle w:val="CRCoverPage"/>
              <w:spacing w:after="0"/>
              <w:ind w:left="100"/>
              <w:rPr>
                <w:noProof/>
              </w:rPr>
            </w:pPr>
          </w:p>
        </w:tc>
      </w:tr>
      <w:tr w:rsidR="00100631" w14:paraId="6A4C61EE" w14:textId="77777777" w:rsidTr="004733E4">
        <w:tc>
          <w:tcPr>
            <w:tcW w:w="2694" w:type="dxa"/>
            <w:gridSpan w:val="2"/>
            <w:tcBorders>
              <w:left w:val="single" w:sz="4" w:space="0" w:color="auto"/>
            </w:tcBorders>
          </w:tcPr>
          <w:p w14:paraId="46857475" w14:textId="1BF752B2" w:rsidR="00100631" w:rsidRDefault="00100631" w:rsidP="004733E4">
            <w:pPr>
              <w:pStyle w:val="CRCoverPage"/>
              <w:spacing w:after="0"/>
              <w:rPr>
                <w:b/>
                <w:i/>
                <w:noProof/>
                <w:sz w:val="8"/>
                <w:szCs w:val="8"/>
              </w:rPr>
            </w:pPr>
          </w:p>
        </w:tc>
        <w:tc>
          <w:tcPr>
            <w:tcW w:w="6946" w:type="dxa"/>
            <w:gridSpan w:val="9"/>
            <w:tcBorders>
              <w:right w:val="single" w:sz="4" w:space="0" w:color="auto"/>
            </w:tcBorders>
          </w:tcPr>
          <w:p w14:paraId="08D18E4A" w14:textId="77777777" w:rsidR="00100631" w:rsidRDefault="00100631" w:rsidP="004733E4">
            <w:pPr>
              <w:pStyle w:val="CRCoverPage"/>
              <w:spacing w:after="0"/>
              <w:rPr>
                <w:noProof/>
                <w:sz w:val="8"/>
                <w:szCs w:val="8"/>
              </w:rPr>
            </w:pPr>
          </w:p>
        </w:tc>
      </w:tr>
      <w:tr w:rsidR="00100631" w14:paraId="160991A8" w14:textId="77777777" w:rsidTr="004733E4">
        <w:tc>
          <w:tcPr>
            <w:tcW w:w="2694" w:type="dxa"/>
            <w:gridSpan w:val="2"/>
            <w:tcBorders>
              <w:left w:val="single" w:sz="4" w:space="0" w:color="auto"/>
            </w:tcBorders>
          </w:tcPr>
          <w:p w14:paraId="0F55D862" w14:textId="77777777" w:rsidR="00100631" w:rsidRDefault="00100631" w:rsidP="00473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AD0CF" w14:textId="25E45732" w:rsidR="00100631" w:rsidRDefault="00DA4D0D" w:rsidP="00C733D6">
            <w:pPr>
              <w:pStyle w:val="CRCoverPage"/>
              <w:spacing w:after="0"/>
              <w:ind w:left="100"/>
              <w:rPr>
                <w:noProof/>
              </w:rPr>
            </w:pPr>
            <w:r>
              <w:rPr>
                <w:noProof/>
              </w:rPr>
              <w:t>Extend the NFMangement</w:t>
            </w:r>
            <w:r w:rsidR="00C733D6">
              <w:rPr>
                <w:noProof/>
              </w:rPr>
              <w:t xml:space="preserve">/NFDiscovery API </w:t>
            </w:r>
            <w:r>
              <w:rPr>
                <w:noProof/>
              </w:rPr>
              <w:t xml:space="preserve">to support read/write </w:t>
            </w:r>
            <w:r w:rsidR="00C733D6">
              <w:rPr>
                <w:noProof/>
              </w:rPr>
              <w:t xml:space="preserve">access to the </w:t>
            </w:r>
            <w:r>
              <w:rPr>
                <w:noProof/>
              </w:rPr>
              <w:t>shared profile</w:t>
            </w:r>
            <w:r w:rsidR="00C733D6">
              <w:rPr>
                <w:noProof/>
              </w:rPr>
              <w:t xml:space="preserve"> data</w:t>
            </w:r>
            <w:r>
              <w:rPr>
                <w:noProof/>
              </w:rPr>
              <w:t>.</w:t>
            </w:r>
          </w:p>
        </w:tc>
      </w:tr>
      <w:tr w:rsidR="00100631" w14:paraId="02595E5E" w14:textId="77777777" w:rsidTr="004733E4">
        <w:tc>
          <w:tcPr>
            <w:tcW w:w="2694" w:type="dxa"/>
            <w:gridSpan w:val="2"/>
            <w:tcBorders>
              <w:left w:val="single" w:sz="4" w:space="0" w:color="auto"/>
            </w:tcBorders>
          </w:tcPr>
          <w:p w14:paraId="0825A8A2" w14:textId="77777777" w:rsidR="00100631" w:rsidRDefault="00100631" w:rsidP="004733E4">
            <w:pPr>
              <w:pStyle w:val="CRCoverPage"/>
              <w:spacing w:after="0"/>
              <w:rPr>
                <w:b/>
                <w:i/>
                <w:noProof/>
                <w:sz w:val="8"/>
                <w:szCs w:val="8"/>
              </w:rPr>
            </w:pPr>
          </w:p>
        </w:tc>
        <w:tc>
          <w:tcPr>
            <w:tcW w:w="6946" w:type="dxa"/>
            <w:gridSpan w:val="9"/>
            <w:tcBorders>
              <w:right w:val="single" w:sz="4" w:space="0" w:color="auto"/>
            </w:tcBorders>
          </w:tcPr>
          <w:p w14:paraId="27C31716" w14:textId="77777777" w:rsidR="00100631" w:rsidRDefault="00100631" w:rsidP="004733E4">
            <w:pPr>
              <w:pStyle w:val="CRCoverPage"/>
              <w:spacing w:after="0"/>
              <w:rPr>
                <w:noProof/>
                <w:sz w:val="8"/>
                <w:szCs w:val="8"/>
              </w:rPr>
            </w:pPr>
          </w:p>
        </w:tc>
      </w:tr>
      <w:tr w:rsidR="00100631" w14:paraId="0D02217F" w14:textId="77777777" w:rsidTr="004733E4">
        <w:tc>
          <w:tcPr>
            <w:tcW w:w="2694" w:type="dxa"/>
            <w:gridSpan w:val="2"/>
            <w:tcBorders>
              <w:left w:val="single" w:sz="4" w:space="0" w:color="auto"/>
              <w:bottom w:val="single" w:sz="4" w:space="0" w:color="auto"/>
            </w:tcBorders>
          </w:tcPr>
          <w:p w14:paraId="3985F88B" w14:textId="77777777" w:rsidR="00100631" w:rsidRDefault="00100631" w:rsidP="00473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CAF68" w14:textId="442878E4" w:rsidR="00100631" w:rsidRDefault="00DA4D0D" w:rsidP="004733E4">
            <w:pPr>
              <w:pStyle w:val="CRCoverPage"/>
              <w:spacing w:after="0"/>
              <w:ind w:left="100"/>
              <w:rPr>
                <w:noProof/>
              </w:rPr>
            </w:pPr>
            <w:r>
              <w:rPr>
                <w:noProof/>
              </w:rPr>
              <w:t>No support for shared NF profile.</w:t>
            </w:r>
          </w:p>
        </w:tc>
      </w:tr>
      <w:tr w:rsidR="00100631" w14:paraId="15219440" w14:textId="77777777" w:rsidTr="004733E4">
        <w:tc>
          <w:tcPr>
            <w:tcW w:w="2694" w:type="dxa"/>
            <w:gridSpan w:val="2"/>
          </w:tcPr>
          <w:p w14:paraId="25CBAA27" w14:textId="77777777" w:rsidR="00100631" w:rsidRDefault="00100631" w:rsidP="004733E4">
            <w:pPr>
              <w:pStyle w:val="CRCoverPage"/>
              <w:spacing w:after="0"/>
              <w:rPr>
                <w:b/>
                <w:i/>
                <w:noProof/>
                <w:sz w:val="8"/>
                <w:szCs w:val="8"/>
              </w:rPr>
            </w:pPr>
          </w:p>
        </w:tc>
        <w:tc>
          <w:tcPr>
            <w:tcW w:w="6946" w:type="dxa"/>
            <w:gridSpan w:val="9"/>
          </w:tcPr>
          <w:p w14:paraId="114B69AC" w14:textId="77777777" w:rsidR="00100631" w:rsidRDefault="00100631" w:rsidP="004733E4">
            <w:pPr>
              <w:pStyle w:val="CRCoverPage"/>
              <w:spacing w:after="0"/>
              <w:rPr>
                <w:noProof/>
                <w:sz w:val="8"/>
                <w:szCs w:val="8"/>
              </w:rPr>
            </w:pPr>
          </w:p>
        </w:tc>
      </w:tr>
      <w:tr w:rsidR="00100631" w14:paraId="3926B969" w14:textId="77777777" w:rsidTr="004733E4">
        <w:tc>
          <w:tcPr>
            <w:tcW w:w="2694" w:type="dxa"/>
            <w:gridSpan w:val="2"/>
            <w:tcBorders>
              <w:top w:val="single" w:sz="4" w:space="0" w:color="auto"/>
              <w:left w:val="single" w:sz="4" w:space="0" w:color="auto"/>
            </w:tcBorders>
          </w:tcPr>
          <w:p w14:paraId="44410788" w14:textId="77777777" w:rsidR="00100631" w:rsidRDefault="00100631" w:rsidP="00473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E9760" w14:textId="1A7DE4FB" w:rsidR="0030551C" w:rsidRDefault="0030551C" w:rsidP="004733E4">
            <w:pPr>
              <w:pStyle w:val="CRCoverPage"/>
              <w:spacing w:after="0"/>
              <w:ind w:left="100"/>
              <w:rPr>
                <w:noProof/>
              </w:rPr>
            </w:pPr>
            <w:r>
              <w:rPr>
                <w:noProof/>
              </w:rPr>
              <w:t>(Nnrf_NFManagement)</w:t>
            </w:r>
          </w:p>
          <w:p w14:paraId="13FC676F" w14:textId="77777777" w:rsidR="0030551C" w:rsidRDefault="00E74D23" w:rsidP="004733E4">
            <w:pPr>
              <w:pStyle w:val="CRCoverPage"/>
              <w:spacing w:after="0"/>
              <w:ind w:left="100"/>
              <w:rPr>
                <w:noProof/>
              </w:rPr>
            </w:pPr>
            <w:r>
              <w:rPr>
                <w:noProof/>
              </w:rPr>
              <w:t>5.2</w:t>
            </w:r>
            <w:r w:rsidR="005B124D">
              <w:rPr>
                <w:noProof/>
              </w:rPr>
              <w:t>.1, 5.2.2, 6.1.</w:t>
            </w:r>
            <w:r w:rsidR="0030551C">
              <w:rPr>
                <w:noProof/>
              </w:rPr>
              <w:t>3, 6.1.6, 6.1.7.3, 6.1.8, 6.1.9,</w:t>
            </w:r>
          </w:p>
          <w:p w14:paraId="6AC64254" w14:textId="307AE76B" w:rsidR="0030551C" w:rsidRDefault="0030551C" w:rsidP="004733E4">
            <w:pPr>
              <w:pStyle w:val="CRCoverPage"/>
              <w:spacing w:after="0"/>
              <w:ind w:left="100"/>
              <w:rPr>
                <w:noProof/>
              </w:rPr>
            </w:pPr>
            <w:r>
              <w:rPr>
                <w:noProof/>
              </w:rPr>
              <w:t>(Nnrf_NFDiscover)</w:t>
            </w:r>
          </w:p>
          <w:p w14:paraId="3283C051" w14:textId="288E7801" w:rsidR="0030551C" w:rsidRDefault="0030551C" w:rsidP="004733E4">
            <w:pPr>
              <w:pStyle w:val="CRCoverPage"/>
              <w:spacing w:after="0"/>
              <w:ind w:left="100"/>
              <w:rPr>
                <w:noProof/>
              </w:rPr>
            </w:pPr>
            <w:r>
              <w:rPr>
                <w:noProof/>
              </w:rPr>
              <w:t>6.2.3, 6.2.6, 6.2.8, 6.2.9,</w:t>
            </w:r>
          </w:p>
          <w:p w14:paraId="760CCAEF" w14:textId="125E20E5" w:rsidR="0030551C" w:rsidRDefault="0030551C" w:rsidP="004733E4">
            <w:pPr>
              <w:pStyle w:val="CRCoverPage"/>
              <w:spacing w:after="0"/>
              <w:ind w:left="100"/>
              <w:rPr>
                <w:noProof/>
              </w:rPr>
            </w:pPr>
            <w:r>
              <w:rPr>
                <w:noProof/>
              </w:rPr>
              <w:t>(OpenAPI)</w:t>
            </w:r>
          </w:p>
          <w:p w14:paraId="0DCAD3A9" w14:textId="55E7F703" w:rsidR="00100631" w:rsidRDefault="005B124D" w:rsidP="004733E4">
            <w:pPr>
              <w:pStyle w:val="CRCoverPage"/>
              <w:spacing w:after="0"/>
              <w:ind w:left="100"/>
              <w:rPr>
                <w:noProof/>
              </w:rPr>
            </w:pPr>
            <w:r>
              <w:rPr>
                <w:noProof/>
              </w:rPr>
              <w:t>A.2</w:t>
            </w:r>
            <w:r w:rsidR="0030551C">
              <w:rPr>
                <w:noProof/>
              </w:rPr>
              <w:t>, A.3</w:t>
            </w:r>
          </w:p>
        </w:tc>
      </w:tr>
      <w:tr w:rsidR="00100631" w14:paraId="6A7A182E" w14:textId="77777777" w:rsidTr="004733E4">
        <w:tc>
          <w:tcPr>
            <w:tcW w:w="2694" w:type="dxa"/>
            <w:gridSpan w:val="2"/>
            <w:tcBorders>
              <w:left w:val="single" w:sz="4" w:space="0" w:color="auto"/>
            </w:tcBorders>
          </w:tcPr>
          <w:p w14:paraId="1DA3C1C5" w14:textId="5518C67E" w:rsidR="00100631" w:rsidRDefault="00100631" w:rsidP="004733E4">
            <w:pPr>
              <w:pStyle w:val="CRCoverPage"/>
              <w:spacing w:after="0"/>
              <w:rPr>
                <w:b/>
                <w:i/>
                <w:noProof/>
                <w:sz w:val="8"/>
                <w:szCs w:val="8"/>
              </w:rPr>
            </w:pPr>
          </w:p>
        </w:tc>
        <w:tc>
          <w:tcPr>
            <w:tcW w:w="6946" w:type="dxa"/>
            <w:gridSpan w:val="9"/>
            <w:tcBorders>
              <w:right w:val="single" w:sz="4" w:space="0" w:color="auto"/>
            </w:tcBorders>
          </w:tcPr>
          <w:p w14:paraId="2E4D6721" w14:textId="77777777" w:rsidR="00100631" w:rsidRDefault="00100631" w:rsidP="004733E4">
            <w:pPr>
              <w:pStyle w:val="CRCoverPage"/>
              <w:spacing w:after="0"/>
              <w:rPr>
                <w:noProof/>
                <w:sz w:val="8"/>
                <w:szCs w:val="8"/>
              </w:rPr>
            </w:pPr>
          </w:p>
        </w:tc>
      </w:tr>
      <w:tr w:rsidR="00100631" w14:paraId="264BA3C7" w14:textId="77777777" w:rsidTr="004733E4">
        <w:tc>
          <w:tcPr>
            <w:tcW w:w="2694" w:type="dxa"/>
            <w:gridSpan w:val="2"/>
            <w:tcBorders>
              <w:left w:val="single" w:sz="4" w:space="0" w:color="auto"/>
            </w:tcBorders>
          </w:tcPr>
          <w:p w14:paraId="68FE8994" w14:textId="77777777" w:rsidR="00100631" w:rsidRDefault="00100631" w:rsidP="00473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0F00D" w14:textId="77777777" w:rsidR="00100631" w:rsidRDefault="00100631" w:rsidP="00473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5CACF" w14:textId="77777777" w:rsidR="00100631" w:rsidRDefault="00100631" w:rsidP="004733E4">
            <w:pPr>
              <w:pStyle w:val="CRCoverPage"/>
              <w:spacing w:after="0"/>
              <w:jc w:val="center"/>
              <w:rPr>
                <w:b/>
                <w:caps/>
                <w:noProof/>
              </w:rPr>
            </w:pPr>
            <w:r>
              <w:rPr>
                <w:b/>
                <w:caps/>
                <w:noProof/>
              </w:rPr>
              <w:t>N</w:t>
            </w:r>
          </w:p>
        </w:tc>
        <w:tc>
          <w:tcPr>
            <w:tcW w:w="2977" w:type="dxa"/>
            <w:gridSpan w:val="4"/>
          </w:tcPr>
          <w:p w14:paraId="47B247DB" w14:textId="77777777" w:rsidR="00100631" w:rsidRDefault="00100631" w:rsidP="00473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B828A" w14:textId="77777777" w:rsidR="00100631" w:rsidRDefault="00100631" w:rsidP="004733E4">
            <w:pPr>
              <w:pStyle w:val="CRCoverPage"/>
              <w:spacing w:after="0"/>
              <w:ind w:left="99"/>
              <w:rPr>
                <w:noProof/>
              </w:rPr>
            </w:pPr>
          </w:p>
        </w:tc>
      </w:tr>
      <w:tr w:rsidR="00100631" w14:paraId="6785CB50" w14:textId="77777777" w:rsidTr="004733E4">
        <w:tc>
          <w:tcPr>
            <w:tcW w:w="2694" w:type="dxa"/>
            <w:gridSpan w:val="2"/>
            <w:tcBorders>
              <w:left w:val="single" w:sz="4" w:space="0" w:color="auto"/>
            </w:tcBorders>
          </w:tcPr>
          <w:p w14:paraId="3ED6D33F" w14:textId="77777777" w:rsidR="00100631" w:rsidRDefault="00100631" w:rsidP="00473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72FC71" w14:textId="77777777" w:rsidR="00100631" w:rsidRDefault="00100631" w:rsidP="00473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B4BC0" w14:textId="77777777" w:rsidR="00100631" w:rsidRDefault="00100631" w:rsidP="004733E4">
            <w:pPr>
              <w:pStyle w:val="CRCoverPage"/>
              <w:spacing w:after="0"/>
              <w:jc w:val="center"/>
              <w:rPr>
                <w:b/>
                <w:caps/>
                <w:noProof/>
              </w:rPr>
            </w:pPr>
            <w:r>
              <w:rPr>
                <w:b/>
                <w:caps/>
                <w:noProof/>
              </w:rPr>
              <w:t>X</w:t>
            </w:r>
          </w:p>
        </w:tc>
        <w:tc>
          <w:tcPr>
            <w:tcW w:w="2977" w:type="dxa"/>
            <w:gridSpan w:val="4"/>
          </w:tcPr>
          <w:p w14:paraId="03A5D048" w14:textId="77777777" w:rsidR="00100631" w:rsidRDefault="00100631" w:rsidP="00473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4113B" w14:textId="77777777" w:rsidR="00100631" w:rsidRDefault="00100631" w:rsidP="004733E4">
            <w:pPr>
              <w:pStyle w:val="CRCoverPage"/>
              <w:spacing w:after="0"/>
              <w:ind w:left="99"/>
              <w:rPr>
                <w:noProof/>
              </w:rPr>
            </w:pPr>
            <w:r>
              <w:rPr>
                <w:noProof/>
              </w:rPr>
              <w:t xml:space="preserve">TS/TR ... CR ... </w:t>
            </w:r>
          </w:p>
        </w:tc>
      </w:tr>
      <w:tr w:rsidR="00100631" w14:paraId="2B5AB615" w14:textId="77777777" w:rsidTr="004733E4">
        <w:tc>
          <w:tcPr>
            <w:tcW w:w="2694" w:type="dxa"/>
            <w:gridSpan w:val="2"/>
            <w:tcBorders>
              <w:left w:val="single" w:sz="4" w:space="0" w:color="auto"/>
            </w:tcBorders>
          </w:tcPr>
          <w:p w14:paraId="12D5B5D3" w14:textId="77777777" w:rsidR="00100631" w:rsidRDefault="00100631" w:rsidP="00473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AD1980" w14:textId="77777777" w:rsidR="00100631" w:rsidRDefault="00100631" w:rsidP="00473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7FFAB" w14:textId="77777777" w:rsidR="00100631" w:rsidRDefault="00100631" w:rsidP="004733E4">
            <w:pPr>
              <w:pStyle w:val="CRCoverPage"/>
              <w:spacing w:after="0"/>
              <w:jc w:val="center"/>
              <w:rPr>
                <w:b/>
                <w:caps/>
                <w:noProof/>
              </w:rPr>
            </w:pPr>
            <w:r>
              <w:rPr>
                <w:b/>
                <w:caps/>
                <w:noProof/>
              </w:rPr>
              <w:t>X</w:t>
            </w:r>
          </w:p>
        </w:tc>
        <w:tc>
          <w:tcPr>
            <w:tcW w:w="2977" w:type="dxa"/>
            <w:gridSpan w:val="4"/>
          </w:tcPr>
          <w:p w14:paraId="6FD8177D" w14:textId="77777777" w:rsidR="00100631" w:rsidRDefault="00100631" w:rsidP="00473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0A047B" w14:textId="77777777" w:rsidR="00100631" w:rsidRDefault="00100631" w:rsidP="004733E4">
            <w:pPr>
              <w:pStyle w:val="CRCoverPage"/>
              <w:spacing w:after="0"/>
              <w:ind w:left="99"/>
              <w:rPr>
                <w:noProof/>
              </w:rPr>
            </w:pPr>
            <w:r>
              <w:rPr>
                <w:noProof/>
              </w:rPr>
              <w:t xml:space="preserve">TS/TR ... CR ... </w:t>
            </w:r>
          </w:p>
        </w:tc>
      </w:tr>
      <w:tr w:rsidR="00100631" w14:paraId="0181C40D" w14:textId="77777777" w:rsidTr="004733E4">
        <w:tc>
          <w:tcPr>
            <w:tcW w:w="2694" w:type="dxa"/>
            <w:gridSpan w:val="2"/>
            <w:tcBorders>
              <w:left w:val="single" w:sz="4" w:space="0" w:color="auto"/>
            </w:tcBorders>
          </w:tcPr>
          <w:p w14:paraId="5207FD79" w14:textId="77777777" w:rsidR="00100631" w:rsidRDefault="00100631" w:rsidP="00473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93ED7E" w14:textId="77777777" w:rsidR="00100631" w:rsidRDefault="00100631" w:rsidP="00473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AA8C8" w14:textId="77777777" w:rsidR="00100631" w:rsidRDefault="00100631" w:rsidP="004733E4">
            <w:pPr>
              <w:pStyle w:val="CRCoverPage"/>
              <w:spacing w:after="0"/>
              <w:jc w:val="center"/>
              <w:rPr>
                <w:b/>
                <w:caps/>
                <w:noProof/>
              </w:rPr>
            </w:pPr>
            <w:r>
              <w:rPr>
                <w:b/>
                <w:caps/>
                <w:noProof/>
              </w:rPr>
              <w:t>X</w:t>
            </w:r>
          </w:p>
        </w:tc>
        <w:tc>
          <w:tcPr>
            <w:tcW w:w="2977" w:type="dxa"/>
            <w:gridSpan w:val="4"/>
          </w:tcPr>
          <w:p w14:paraId="30F9C85D" w14:textId="77777777" w:rsidR="00100631" w:rsidRDefault="00100631" w:rsidP="00473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86B1A" w14:textId="77777777" w:rsidR="00100631" w:rsidRDefault="00100631" w:rsidP="004733E4">
            <w:pPr>
              <w:pStyle w:val="CRCoverPage"/>
              <w:spacing w:after="0"/>
              <w:ind w:left="99"/>
              <w:rPr>
                <w:noProof/>
              </w:rPr>
            </w:pPr>
            <w:r>
              <w:rPr>
                <w:noProof/>
              </w:rPr>
              <w:t xml:space="preserve">TS/TR ... CR ... </w:t>
            </w:r>
          </w:p>
        </w:tc>
      </w:tr>
      <w:tr w:rsidR="00100631" w14:paraId="700DB693" w14:textId="77777777" w:rsidTr="004733E4">
        <w:tc>
          <w:tcPr>
            <w:tcW w:w="2694" w:type="dxa"/>
            <w:gridSpan w:val="2"/>
            <w:tcBorders>
              <w:left w:val="single" w:sz="4" w:space="0" w:color="auto"/>
            </w:tcBorders>
          </w:tcPr>
          <w:p w14:paraId="6A4AE715" w14:textId="77777777" w:rsidR="00100631" w:rsidRDefault="00100631" w:rsidP="004733E4">
            <w:pPr>
              <w:pStyle w:val="CRCoverPage"/>
              <w:spacing w:after="0"/>
              <w:rPr>
                <w:b/>
                <w:i/>
                <w:noProof/>
              </w:rPr>
            </w:pPr>
          </w:p>
        </w:tc>
        <w:tc>
          <w:tcPr>
            <w:tcW w:w="6946" w:type="dxa"/>
            <w:gridSpan w:val="9"/>
            <w:tcBorders>
              <w:right w:val="single" w:sz="4" w:space="0" w:color="auto"/>
            </w:tcBorders>
          </w:tcPr>
          <w:p w14:paraId="569011F5" w14:textId="77777777" w:rsidR="00100631" w:rsidRDefault="00100631" w:rsidP="004733E4">
            <w:pPr>
              <w:pStyle w:val="CRCoverPage"/>
              <w:spacing w:after="0"/>
              <w:rPr>
                <w:noProof/>
              </w:rPr>
            </w:pPr>
          </w:p>
        </w:tc>
      </w:tr>
      <w:tr w:rsidR="00100631" w14:paraId="1BE32D06" w14:textId="77777777" w:rsidTr="004733E4">
        <w:tc>
          <w:tcPr>
            <w:tcW w:w="2694" w:type="dxa"/>
            <w:gridSpan w:val="2"/>
            <w:tcBorders>
              <w:left w:val="single" w:sz="4" w:space="0" w:color="auto"/>
              <w:bottom w:val="single" w:sz="4" w:space="0" w:color="auto"/>
            </w:tcBorders>
          </w:tcPr>
          <w:p w14:paraId="592205AF" w14:textId="77777777" w:rsidR="00100631" w:rsidRDefault="00100631" w:rsidP="00473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E9DEA4" w14:textId="77777777" w:rsidR="00100631" w:rsidRDefault="00100631" w:rsidP="004733E4">
            <w:pPr>
              <w:pStyle w:val="CRCoverPage"/>
              <w:spacing w:after="0"/>
              <w:ind w:left="100"/>
              <w:rPr>
                <w:noProof/>
              </w:rPr>
            </w:pPr>
            <w:r>
              <w:rPr>
                <w:noProof/>
              </w:rPr>
              <w:t xml:space="preserve">This CR adds backwards compatible </w:t>
            </w:r>
            <w:r w:rsidR="00EA4E52">
              <w:rPr>
                <w:noProof/>
              </w:rPr>
              <w:t>new features</w:t>
            </w:r>
            <w:r>
              <w:rPr>
                <w:noProof/>
              </w:rPr>
              <w:t xml:space="preserve"> with impact to the following APIs:</w:t>
            </w:r>
            <w:r>
              <w:rPr>
                <w:noProof/>
              </w:rPr>
              <w:br/>
              <w:t>TS295</w:t>
            </w:r>
            <w:r w:rsidR="00E74D23">
              <w:rPr>
                <w:noProof/>
              </w:rPr>
              <w:t>10</w:t>
            </w:r>
            <w:r>
              <w:rPr>
                <w:noProof/>
              </w:rPr>
              <w:t>_N</w:t>
            </w:r>
            <w:r w:rsidR="00E74D23">
              <w:rPr>
                <w:noProof/>
              </w:rPr>
              <w:t>nrf</w:t>
            </w:r>
            <w:r w:rsidR="00892EAD">
              <w:rPr>
                <w:noProof/>
              </w:rPr>
              <w:t>_</w:t>
            </w:r>
            <w:r w:rsidR="00E74D23">
              <w:rPr>
                <w:noProof/>
              </w:rPr>
              <w:t>NFManagement</w:t>
            </w:r>
            <w:r>
              <w:rPr>
                <w:noProof/>
              </w:rPr>
              <w:t>.yaml</w:t>
            </w:r>
            <w:r w:rsidR="00911E4E">
              <w:rPr>
                <w:noProof/>
              </w:rPr>
              <w:t>,</w:t>
            </w:r>
          </w:p>
          <w:p w14:paraId="0940F427" w14:textId="17279027" w:rsidR="00911E4E" w:rsidRDefault="00911E4E" w:rsidP="00911E4E">
            <w:pPr>
              <w:pStyle w:val="CRCoverPage"/>
              <w:spacing w:after="0"/>
              <w:ind w:left="100"/>
              <w:rPr>
                <w:noProof/>
              </w:rPr>
            </w:pPr>
            <w:r>
              <w:rPr>
                <w:noProof/>
              </w:rPr>
              <w:t>TS29510_Nnrf_NFDiscovery.yaml</w:t>
            </w:r>
            <w:r w:rsidR="00912707">
              <w:rPr>
                <w:noProof/>
              </w:rPr>
              <w:t>.</w:t>
            </w:r>
          </w:p>
        </w:tc>
      </w:tr>
      <w:tr w:rsidR="00100631" w:rsidRPr="008863B9" w14:paraId="6C661AE0" w14:textId="77777777" w:rsidTr="004733E4">
        <w:tc>
          <w:tcPr>
            <w:tcW w:w="2694" w:type="dxa"/>
            <w:gridSpan w:val="2"/>
            <w:tcBorders>
              <w:top w:val="single" w:sz="4" w:space="0" w:color="auto"/>
              <w:bottom w:val="single" w:sz="4" w:space="0" w:color="auto"/>
            </w:tcBorders>
          </w:tcPr>
          <w:p w14:paraId="75430323" w14:textId="1C0F2E65" w:rsidR="00100631" w:rsidRPr="008863B9" w:rsidRDefault="00100631" w:rsidP="00473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C4C41" w14:textId="77777777" w:rsidR="00100631" w:rsidRPr="008863B9" w:rsidRDefault="00100631" w:rsidP="004733E4">
            <w:pPr>
              <w:pStyle w:val="CRCoverPage"/>
              <w:spacing w:after="0"/>
              <w:ind w:left="100"/>
              <w:rPr>
                <w:noProof/>
                <w:sz w:val="8"/>
                <w:szCs w:val="8"/>
              </w:rPr>
            </w:pPr>
          </w:p>
        </w:tc>
      </w:tr>
      <w:tr w:rsidR="00100631" w14:paraId="6B39DA19" w14:textId="77777777" w:rsidTr="004733E4">
        <w:tc>
          <w:tcPr>
            <w:tcW w:w="2694" w:type="dxa"/>
            <w:gridSpan w:val="2"/>
            <w:tcBorders>
              <w:top w:val="single" w:sz="4" w:space="0" w:color="auto"/>
              <w:left w:val="single" w:sz="4" w:space="0" w:color="auto"/>
              <w:bottom w:val="single" w:sz="4" w:space="0" w:color="auto"/>
            </w:tcBorders>
          </w:tcPr>
          <w:p w14:paraId="2421E53C" w14:textId="77777777" w:rsidR="00100631" w:rsidRDefault="00100631" w:rsidP="004733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3EAF7" w14:textId="3EFC211B" w:rsidR="00FC41F0" w:rsidRDefault="00FC41F0" w:rsidP="004733E4">
            <w:pPr>
              <w:pStyle w:val="CRCoverPage"/>
              <w:spacing w:after="0"/>
              <w:ind w:left="100"/>
              <w:rPr>
                <w:noProof/>
              </w:rPr>
            </w:pPr>
          </w:p>
        </w:tc>
      </w:tr>
    </w:tbl>
    <w:p w14:paraId="2570DF27" w14:textId="3FE2326F" w:rsidR="00100631" w:rsidRDefault="00100631" w:rsidP="00100631">
      <w:pPr>
        <w:pStyle w:val="CRCoverPage"/>
        <w:spacing w:after="0"/>
        <w:rPr>
          <w:noProof/>
          <w:sz w:val="8"/>
          <w:szCs w:val="8"/>
        </w:rPr>
      </w:pPr>
    </w:p>
    <w:p w14:paraId="762DAE8F" w14:textId="77777777" w:rsidR="00100631" w:rsidRDefault="00100631" w:rsidP="00100631">
      <w:pPr>
        <w:rPr>
          <w:noProof/>
        </w:rPr>
        <w:sectPr w:rsidR="00100631">
          <w:headerReference w:type="even" r:id="rId12"/>
          <w:footnotePr>
            <w:numRestart w:val="eachSect"/>
          </w:footnotePr>
          <w:pgSz w:w="11907" w:h="16840" w:code="9"/>
          <w:pgMar w:top="1418" w:right="1134" w:bottom="1134" w:left="1134" w:header="680" w:footer="567" w:gutter="0"/>
          <w:cols w:space="720"/>
        </w:sectPr>
      </w:pPr>
    </w:p>
    <w:p w14:paraId="518EAA85" w14:textId="77777777" w:rsidR="00100631" w:rsidRDefault="00100631" w:rsidP="00100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DAA530" w14:textId="77777777" w:rsidR="001A7F65" w:rsidRPr="00690A26" w:rsidRDefault="001A7F65" w:rsidP="001A7F65">
      <w:pPr>
        <w:pStyle w:val="Heading2"/>
      </w:pPr>
      <w:bookmarkStart w:id="9" w:name="_Toc151554252"/>
      <w:r w:rsidRPr="00690A26">
        <w:t>5.2</w:t>
      </w:r>
      <w:r w:rsidRPr="00690A26">
        <w:tab/>
        <w:t>Nnrf_NFManagement Service</w:t>
      </w:r>
      <w:bookmarkEnd w:id="9"/>
    </w:p>
    <w:p w14:paraId="50FFCF9E" w14:textId="77777777" w:rsidR="001A7F65" w:rsidRPr="00690A26" w:rsidRDefault="001A7F65" w:rsidP="001A7F65">
      <w:pPr>
        <w:pStyle w:val="Heading3"/>
      </w:pPr>
      <w:bookmarkStart w:id="10" w:name="_Toc151554253"/>
      <w:r w:rsidRPr="00690A26">
        <w:t>5.2.1</w:t>
      </w:r>
      <w:r w:rsidRPr="00690A26">
        <w:tab/>
        <w:t>Service Description</w:t>
      </w:r>
      <w:bookmarkEnd w:id="10"/>
    </w:p>
    <w:p w14:paraId="00CCCE8C" w14:textId="77777777" w:rsidR="001A7F65" w:rsidRPr="00690A26" w:rsidRDefault="001A7F65" w:rsidP="001A7F65">
      <w:pPr>
        <w:rPr>
          <w:lang w:eastAsia="zh-CN"/>
        </w:rPr>
      </w:pPr>
      <w:r w:rsidRPr="00690A26">
        <w:rPr>
          <w:lang w:eastAsia="zh-CN"/>
        </w:rPr>
        <w:t>The Nnrf_NFManagement service allows a</w:t>
      </w:r>
      <w:r>
        <w:rPr>
          <w:lang w:eastAsia="zh-CN"/>
        </w:rPr>
        <w:t>n</w:t>
      </w:r>
      <w:r w:rsidRPr="00690A26">
        <w:rPr>
          <w:lang w:eastAsia="zh-CN"/>
        </w:rPr>
        <w:t xml:space="preserve"> N</w:t>
      </w:r>
      <w:r>
        <w:rPr>
          <w:lang w:eastAsia="zh-CN"/>
        </w:rPr>
        <w:t>F,</w:t>
      </w:r>
      <w:r w:rsidRPr="00577B02">
        <w:rPr>
          <w:lang w:eastAsia="zh-CN"/>
        </w:rPr>
        <w:t xml:space="preserve"> </w:t>
      </w:r>
      <w:r>
        <w:rPr>
          <w:lang w:eastAsia="zh-CN"/>
        </w:rPr>
        <w:t>SCP</w:t>
      </w:r>
      <w:r w:rsidRPr="00690A26">
        <w:rPr>
          <w:lang w:eastAsia="zh-CN"/>
        </w:rPr>
        <w:t xml:space="preserve"> </w:t>
      </w:r>
      <w:r>
        <w:rPr>
          <w:lang w:eastAsia="zh-CN"/>
        </w:rPr>
        <w:t xml:space="preserve">or SEPP </w:t>
      </w:r>
      <w:r w:rsidRPr="00690A26">
        <w:rPr>
          <w:lang w:eastAsia="zh-CN"/>
        </w:rPr>
        <w:t>Instance in the serving PLMN to register, update or deregister its profile in the NRF.</w:t>
      </w:r>
    </w:p>
    <w:p w14:paraId="29AB38CD" w14:textId="2D924ED1" w:rsidR="001A7F65" w:rsidRDefault="001A7F65" w:rsidP="001A7F65">
      <w:pPr>
        <w:rPr>
          <w:ins w:id="11" w:author="ZTE" w:date="2024-01-05T16:42:00Z"/>
          <w:lang w:eastAsia="zh-CN"/>
        </w:rPr>
      </w:pPr>
      <w:ins w:id="12" w:author="ZTE" w:date="2024-01-05T16:42:00Z">
        <w:r>
          <w:rPr>
            <w:lang w:eastAsia="zh-CN"/>
          </w:rPr>
          <w:t xml:space="preserve">If the "SharedProfileDataRead" feature is supported, it also allows NF service consumers to retrieve </w:t>
        </w:r>
      </w:ins>
      <w:ins w:id="13" w:author="ZTE" w:date="2024-01-07T11:08:00Z">
        <w:r w:rsidR="00230EA7">
          <w:rPr>
            <w:lang w:eastAsia="zh-CN"/>
          </w:rPr>
          <w:t>shared NF profile</w:t>
        </w:r>
      </w:ins>
      <w:ins w:id="14" w:author="ZTE" w:date="2024-01-05T16:42:00Z">
        <w:r>
          <w:rPr>
            <w:lang w:eastAsia="zh-CN"/>
          </w:rPr>
          <w:t xml:space="preserve"> </w:t>
        </w:r>
      </w:ins>
      <w:ins w:id="15" w:author="ZTE" w:date="2024-01-07T11:11:00Z">
        <w:r w:rsidR="00541704">
          <w:rPr>
            <w:lang w:eastAsia="zh-CN"/>
          </w:rPr>
          <w:t xml:space="preserve">(i.e. present in NF profile format) </w:t>
        </w:r>
      </w:ins>
      <w:ins w:id="16" w:author="ZTE" w:date="2024-01-05T16:42:00Z">
        <w:r>
          <w:rPr>
            <w:lang w:eastAsia="zh-CN"/>
          </w:rPr>
          <w:t>from the NRF.</w:t>
        </w:r>
      </w:ins>
    </w:p>
    <w:p w14:paraId="28AEDA6E" w14:textId="45CE8C8B" w:rsidR="001A7F65" w:rsidRDefault="001A7F65" w:rsidP="001A7F65">
      <w:pPr>
        <w:rPr>
          <w:ins w:id="17" w:author="ZTE" w:date="2024-01-05T16:42:00Z"/>
          <w:lang w:eastAsia="zh-CN"/>
        </w:rPr>
      </w:pPr>
      <w:ins w:id="18" w:author="ZTE" w:date="2024-01-05T16:42:00Z">
        <w:r>
          <w:rPr>
            <w:lang w:eastAsia="zh-CN"/>
          </w:rPr>
          <w:t>If the "SharedProfile</w:t>
        </w:r>
      </w:ins>
      <w:ins w:id="19" w:author="ZTE" w:date="2024-01-05T16:43:00Z">
        <w:r>
          <w:rPr>
            <w:lang w:eastAsia="zh-CN"/>
          </w:rPr>
          <w:t>Data</w:t>
        </w:r>
      </w:ins>
      <w:ins w:id="20" w:author="ZTE" w:date="2024-01-05T16:42:00Z">
        <w:r>
          <w:rPr>
            <w:lang w:eastAsia="zh-CN"/>
          </w:rPr>
          <w:t xml:space="preserve">Write" feature is supported, it also allows NF service consumers to register, update or deregister </w:t>
        </w:r>
      </w:ins>
      <w:ins w:id="21" w:author="ZTE" w:date="2024-01-07T11:08:00Z">
        <w:r w:rsidR="00230EA7">
          <w:rPr>
            <w:lang w:eastAsia="zh-CN"/>
          </w:rPr>
          <w:t>shared NF profile</w:t>
        </w:r>
      </w:ins>
      <w:ins w:id="22" w:author="ZTE" w:date="2024-01-05T16:42:00Z">
        <w:r>
          <w:rPr>
            <w:lang w:eastAsia="zh-CN"/>
          </w:rPr>
          <w:t xml:space="preserve"> in the NRF.</w:t>
        </w:r>
      </w:ins>
    </w:p>
    <w:p w14:paraId="7C6F850B" w14:textId="385B43C6" w:rsidR="008A6E5F" w:rsidRDefault="008A6E5F" w:rsidP="008A6E5F">
      <w:pPr>
        <w:rPr>
          <w:ins w:id="23" w:author="ZTE" w:date="2024-01-05T16:45:00Z"/>
          <w:lang w:eastAsia="zh-CN"/>
        </w:rPr>
      </w:pPr>
      <w:ins w:id="24" w:author="ZTE" w:date="2024-01-05T16:45:00Z">
        <w:r>
          <w:rPr>
            <w:lang w:eastAsia="zh-CN"/>
          </w:rPr>
          <w:t xml:space="preserve">If the "SharedProfileDataSubscribe" feature is supported, it also allows NF service consumers to </w:t>
        </w:r>
      </w:ins>
      <w:ins w:id="25" w:author="ZTE" w:date="2024-01-05T16:46:00Z">
        <w:r>
          <w:rPr>
            <w:lang w:eastAsia="zh-CN"/>
          </w:rPr>
          <w:t xml:space="preserve">create, update or delete subscription to </w:t>
        </w:r>
      </w:ins>
      <w:ins w:id="26" w:author="ZTE" w:date="2024-01-05T16:47:00Z">
        <w:r>
          <w:rPr>
            <w:lang w:eastAsia="zh-CN"/>
          </w:rPr>
          <w:t>the</w:t>
        </w:r>
      </w:ins>
      <w:ins w:id="27" w:author="ZTE" w:date="2024-01-05T16:45:00Z">
        <w:r>
          <w:rPr>
            <w:lang w:eastAsia="zh-CN"/>
          </w:rPr>
          <w:t xml:space="preserve"> </w:t>
        </w:r>
      </w:ins>
      <w:ins w:id="28" w:author="ZTE" w:date="2024-01-07T11:08:00Z">
        <w:r w:rsidR="00230EA7">
          <w:rPr>
            <w:lang w:eastAsia="zh-CN"/>
          </w:rPr>
          <w:t>shared NF profile</w:t>
        </w:r>
      </w:ins>
      <w:ins w:id="29" w:author="ZTE" w:date="2024-01-05T16:47:00Z">
        <w:r>
          <w:rPr>
            <w:lang w:eastAsia="zh-CN"/>
          </w:rPr>
          <w:t xml:space="preserve"> changes</w:t>
        </w:r>
      </w:ins>
      <w:ins w:id="30" w:author="ZTE" w:date="2024-01-05T16:46:00Z">
        <w:r>
          <w:rPr>
            <w:lang w:eastAsia="zh-CN"/>
          </w:rPr>
          <w:t xml:space="preserve">, </w:t>
        </w:r>
      </w:ins>
      <w:ins w:id="31" w:author="ZTE" w:date="2024-01-05T16:47:00Z">
        <w:r>
          <w:rPr>
            <w:lang w:eastAsia="zh-CN"/>
          </w:rPr>
          <w:t>and get notification from</w:t>
        </w:r>
      </w:ins>
      <w:ins w:id="32" w:author="ZTE" w:date="2024-01-05T16:45:00Z">
        <w:r>
          <w:rPr>
            <w:lang w:eastAsia="zh-CN"/>
          </w:rPr>
          <w:t xml:space="preserve"> the NRF.</w:t>
        </w:r>
      </w:ins>
    </w:p>
    <w:p w14:paraId="56FE6C26" w14:textId="27960915" w:rsidR="001A7F65" w:rsidRPr="00690A26" w:rsidRDefault="001A7F65" w:rsidP="001A7F65">
      <w:pPr>
        <w:pStyle w:val="NO"/>
        <w:rPr>
          <w:ins w:id="33" w:author="ZTE" w:date="2024-01-05T16:42:00Z"/>
          <w:lang w:eastAsia="zh-CN"/>
        </w:rPr>
      </w:pPr>
      <w:ins w:id="34" w:author="ZTE" w:date="2024-01-05T16:42:00Z">
        <w:r w:rsidRPr="00690A26">
          <w:rPr>
            <w:lang w:eastAsia="zh-CN"/>
          </w:rPr>
          <w:t>NOTE:</w:t>
        </w:r>
        <w:r w:rsidRPr="00690A26">
          <w:rPr>
            <w:lang w:eastAsia="zh-CN"/>
          </w:rPr>
          <w:tab/>
        </w:r>
      </w:ins>
      <w:ins w:id="35" w:author="ZTE" w:date="2024-01-07T11:08:00Z">
        <w:r w:rsidR="00230EA7">
          <w:rPr>
            <w:lang w:eastAsia="zh-CN"/>
          </w:rPr>
          <w:t>Shared NF profile</w:t>
        </w:r>
      </w:ins>
      <w:ins w:id="36" w:author="ZTE" w:date="2024-01-05T16:42:00Z">
        <w:r>
          <w:rPr>
            <w:lang w:eastAsia="zh-CN"/>
          </w:rPr>
          <w:t xml:space="preserve"> can be used e.g. by NFs belonging to an NF Set to optimize Nnrf signalling</w:t>
        </w:r>
        <w:r w:rsidRPr="00690A26">
          <w:rPr>
            <w:rFonts w:hint="eastAsia"/>
            <w:lang w:eastAsia="zh-CN"/>
          </w:rPr>
          <w:t>.</w:t>
        </w:r>
      </w:ins>
    </w:p>
    <w:p w14:paraId="4C1C84C9" w14:textId="77777777" w:rsidR="001A7F65" w:rsidRPr="00690A26" w:rsidRDefault="001A7F65" w:rsidP="001A7F65">
      <w:pPr>
        <w:rPr>
          <w:lang w:eastAsia="zh-CN"/>
        </w:rPr>
      </w:pPr>
      <w:r w:rsidRPr="00690A26">
        <w:rPr>
          <w:lang w:eastAsia="zh-CN"/>
        </w:rPr>
        <w:t>The Nnrf_NFManagement service also allows an NRF Instance to register, update or deregister its profile in another NRF in the same PLMN.</w:t>
      </w:r>
    </w:p>
    <w:p w14:paraId="7D1EE823" w14:textId="77777777" w:rsidR="001A7F65" w:rsidRPr="00690A26" w:rsidRDefault="001A7F65" w:rsidP="001A7F65">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25BC7935" w14:textId="77777777" w:rsidR="001A7F65" w:rsidRPr="00690A26" w:rsidRDefault="001A7F65" w:rsidP="001A7F65">
      <w:pPr>
        <w:rPr>
          <w:lang w:eastAsia="zh-CN"/>
        </w:rPr>
      </w:pPr>
      <w:r w:rsidRPr="00690A26">
        <w:rPr>
          <w:lang w:eastAsia="zh-CN"/>
        </w:rPr>
        <w:t xml:space="preserve">It also allows an NF </w:t>
      </w:r>
      <w:r>
        <w:rPr>
          <w:lang w:eastAsia="zh-CN"/>
        </w:rPr>
        <w:t xml:space="preserve">or an SCP </w:t>
      </w:r>
      <w:r w:rsidRPr="00690A26">
        <w:rPr>
          <w:lang w:eastAsia="zh-CN"/>
        </w:rPr>
        <w:t>to subscribe to be notified of registration, deregistration and profile changes of NF Instances</w:t>
      </w:r>
      <w:r>
        <w:rPr>
          <w:lang w:eastAsia="zh-CN"/>
        </w:rPr>
        <w:t>,</w:t>
      </w:r>
      <w:r w:rsidRPr="00690A26">
        <w:rPr>
          <w:lang w:eastAsia="zh-CN"/>
        </w:rPr>
        <w:t xml:space="preserve"> along with their </w:t>
      </w:r>
      <w:r>
        <w:rPr>
          <w:lang w:eastAsia="zh-CN"/>
        </w:rPr>
        <w:t xml:space="preserve">potential </w:t>
      </w:r>
      <w:r w:rsidRPr="00690A26">
        <w:rPr>
          <w:lang w:eastAsia="zh-CN"/>
        </w:rPr>
        <w:t>NF services</w:t>
      </w:r>
      <w:r>
        <w:rPr>
          <w:lang w:eastAsia="zh-CN"/>
        </w:rPr>
        <w:t>, or of SEPP instances</w:t>
      </w:r>
      <w:r w:rsidRPr="00690A26">
        <w:rPr>
          <w:lang w:eastAsia="zh-CN"/>
        </w:rPr>
        <w:t>.</w:t>
      </w:r>
      <w:r w:rsidRPr="00577B02">
        <w:rPr>
          <w:lang w:eastAsia="zh-CN"/>
        </w:rPr>
        <w:t xml:space="preserve"> </w:t>
      </w:r>
      <w:r w:rsidRPr="007879B1">
        <w:rPr>
          <w:lang w:eastAsia="zh-CN"/>
        </w:rPr>
        <w:t xml:space="preserve">It </w:t>
      </w:r>
      <w:r>
        <w:rPr>
          <w:lang w:eastAsia="zh-CN"/>
        </w:rPr>
        <w:t xml:space="preserve">also </w:t>
      </w:r>
      <w:r w:rsidRPr="007879B1">
        <w:rPr>
          <w:lang w:eastAsia="zh-CN"/>
        </w:rPr>
        <w:t>enables an SCP to subscribe to be notified of registration, deregistration and profile changes of other SCP instances</w:t>
      </w:r>
      <w:r>
        <w:rPr>
          <w:lang w:eastAsia="zh-CN"/>
        </w:rPr>
        <w:t>.</w:t>
      </w:r>
    </w:p>
    <w:p w14:paraId="4A82AEB6" w14:textId="77777777" w:rsidR="001A7F65" w:rsidRPr="00690A26" w:rsidRDefault="001A7F65" w:rsidP="001A7F65">
      <w:pPr>
        <w:rPr>
          <w:lang w:eastAsia="zh-CN"/>
        </w:rPr>
      </w:pPr>
      <w:r w:rsidRPr="00690A26">
        <w:rPr>
          <w:lang w:eastAsia="zh-CN"/>
        </w:rPr>
        <w:t>The NF profile consists of general parameters of the NF Instance, and also the parameters of the different NF Service Instances exposed by the NF Instance</w:t>
      </w:r>
      <w:r>
        <w:rPr>
          <w:lang w:eastAsia="zh-CN"/>
        </w:rPr>
        <w:t>, if applicable</w:t>
      </w:r>
      <w:r w:rsidRPr="00690A26">
        <w:rPr>
          <w:lang w:eastAsia="zh-CN"/>
        </w:rPr>
        <w:t>.</w:t>
      </w:r>
    </w:p>
    <w:p w14:paraId="12754866" w14:textId="77777777" w:rsidR="001A7F65" w:rsidRPr="00690A26" w:rsidRDefault="001A7F65" w:rsidP="001A7F65">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38672116" w14:textId="77777777" w:rsidR="001A7F65" w:rsidRDefault="001A7F65" w:rsidP="001A7F65">
      <w:r w:rsidRPr="00690A26">
        <w:rPr>
          <w:lang w:eastAsia="zh-CN"/>
        </w:rPr>
        <w:t xml:space="preserve">The Nnrf_NFManagement service also allows </w:t>
      </w:r>
      <w:r w:rsidRPr="00690A26">
        <w:t>retrieving a list of NF</w:t>
      </w:r>
      <w:r>
        <w:t>,</w:t>
      </w:r>
      <w:r w:rsidRPr="00577B02">
        <w:t xml:space="preserve"> </w:t>
      </w:r>
      <w:r w:rsidRPr="007879B1">
        <w:t>SCP</w:t>
      </w:r>
      <w:r w:rsidRPr="00690A26">
        <w:t xml:space="preserve"> </w:t>
      </w:r>
      <w:r>
        <w:t>or SEPP</w:t>
      </w:r>
      <w:r w:rsidRPr="00690A26">
        <w:t xml:space="preserve"> Instances currently registered in the NRF or the NF Profile of a given NF</w:t>
      </w:r>
      <w:r>
        <w:t>, SCP or SEPP</w:t>
      </w:r>
      <w:r w:rsidRPr="00690A26">
        <w:t xml:space="preserve"> Instance.</w:t>
      </w:r>
    </w:p>
    <w:p w14:paraId="676D0D06" w14:textId="77777777" w:rsidR="001A7F65" w:rsidRPr="00690A26" w:rsidRDefault="001A7F65" w:rsidP="001A7F65">
      <w:r w:rsidRPr="00690A26">
        <w:rPr>
          <w:lang w:eastAsia="zh-CN"/>
        </w:rPr>
        <w:t>The Nnrf_NFManagement service also allows</w:t>
      </w:r>
      <w:r>
        <w:rPr>
          <w:lang w:eastAsia="zh-CN"/>
        </w:rPr>
        <w:t xml:space="preserve"> checking </w:t>
      </w:r>
      <w:r>
        <w:rPr>
          <w:rFonts w:eastAsia="DengXian"/>
        </w:rPr>
        <w:t>whether the registered NFs, SCPs and SEPPs are operative.</w:t>
      </w:r>
    </w:p>
    <w:p w14:paraId="5D999CAF" w14:textId="77777777" w:rsidR="001A7F65" w:rsidRPr="00690A26" w:rsidRDefault="001A7F65" w:rsidP="001A7F65">
      <w:pPr>
        <w:pStyle w:val="Heading3"/>
      </w:pPr>
      <w:bookmarkStart w:id="37" w:name="_Toc151554254"/>
      <w:r w:rsidRPr="00690A26">
        <w:t>5.2.2</w:t>
      </w:r>
      <w:r w:rsidRPr="00690A26">
        <w:tab/>
        <w:t>Service Operations</w:t>
      </w:r>
      <w:bookmarkEnd w:id="37"/>
    </w:p>
    <w:p w14:paraId="691CC8ED" w14:textId="77777777" w:rsidR="001A7F65" w:rsidRPr="00690A26" w:rsidRDefault="001A7F65" w:rsidP="001A7F65">
      <w:pPr>
        <w:pStyle w:val="Heading4"/>
      </w:pPr>
      <w:bookmarkStart w:id="38" w:name="_Toc151554255"/>
      <w:r w:rsidRPr="00690A26">
        <w:t>5.2.2.1</w:t>
      </w:r>
      <w:r w:rsidRPr="00690A26">
        <w:tab/>
        <w:t>Introduction</w:t>
      </w:r>
      <w:bookmarkEnd w:id="38"/>
    </w:p>
    <w:p w14:paraId="105526C2" w14:textId="77777777" w:rsidR="001A7F65" w:rsidRPr="00690A26" w:rsidRDefault="001A7F65" w:rsidP="001A7F65">
      <w:r w:rsidRPr="00690A26">
        <w:t>The services operations defined for the Nnrf_NFManagement service are as follows:</w:t>
      </w:r>
    </w:p>
    <w:p w14:paraId="2DBCA137" w14:textId="77777777" w:rsidR="001A7F65" w:rsidRPr="00690A26" w:rsidRDefault="001A7F65" w:rsidP="001A7F65">
      <w:pPr>
        <w:pStyle w:val="B1"/>
      </w:pPr>
      <w:r w:rsidRPr="00690A26">
        <w:t>-</w:t>
      </w:r>
      <w:r w:rsidRPr="00690A26">
        <w:tab/>
        <w:t>NFRegister: It allows an NF</w:t>
      </w:r>
      <w:r>
        <w:t>,</w:t>
      </w:r>
      <w:r w:rsidRPr="00577B02">
        <w:t xml:space="preserve"> </w:t>
      </w:r>
      <w:r>
        <w:t>SCP</w:t>
      </w:r>
      <w:r w:rsidRPr="00690A26">
        <w:t xml:space="preserve"> </w:t>
      </w:r>
      <w:r>
        <w:t xml:space="preserve">or SEPP </w:t>
      </w:r>
      <w:r w:rsidRPr="00690A26">
        <w:t>Instance to register its profile in the NRF; it includes the registration of the general parameters of the NF</w:t>
      </w:r>
      <w:r>
        <w:t>,</w:t>
      </w:r>
      <w:r w:rsidRPr="00577B02">
        <w:t xml:space="preserve"> </w:t>
      </w:r>
      <w:r>
        <w:t>SCP</w:t>
      </w:r>
      <w:r w:rsidRPr="00690A26">
        <w:t xml:space="preserve"> </w:t>
      </w:r>
      <w:r>
        <w:t xml:space="preserve">or SEPP </w:t>
      </w:r>
      <w:r w:rsidRPr="00690A26">
        <w:t xml:space="preserve">Instance, together with the list of </w:t>
      </w:r>
      <w:r>
        <w:t xml:space="preserve">potential </w:t>
      </w:r>
      <w:r w:rsidRPr="00690A26">
        <w:t>services exposed by the NF Instance. This service operation is not allowed to be invoked from an NRF in a different PLMN.</w:t>
      </w:r>
    </w:p>
    <w:p w14:paraId="150F4910" w14:textId="7BFEF567" w:rsidR="00FD5B13" w:rsidRPr="00690A26" w:rsidRDefault="00FD5B13" w:rsidP="00541704">
      <w:pPr>
        <w:pStyle w:val="B1"/>
        <w:ind w:firstLine="0"/>
        <w:rPr>
          <w:ins w:id="39" w:author="ZTE" w:date="2024-01-05T16:48:00Z"/>
        </w:rPr>
      </w:pPr>
      <w:ins w:id="40" w:author="ZTE" w:date="2024-01-05T16:48:00Z">
        <w:r>
          <w:t xml:space="preserve">If the "SharedProfileDataWrite" feature is supported, </w:t>
        </w:r>
      </w:ins>
      <w:ins w:id="41" w:author="ZTE" w:date="2024-01-05T16:54:00Z">
        <w:r w:rsidR="00E1707C">
          <w:t xml:space="preserve">it also </w:t>
        </w:r>
      </w:ins>
      <w:ins w:id="42" w:author="ZTE" w:date="2024-01-05T16:48:00Z">
        <w:r>
          <w:t xml:space="preserve">allows NF service consumers to register </w:t>
        </w:r>
      </w:ins>
      <w:ins w:id="43" w:author="ZTE" w:date="2024-01-07T11:08:00Z">
        <w:r w:rsidR="00230EA7">
          <w:t>shared NF profile</w:t>
        </w:r>
      </w:ins>
      <w:ins w:id="44" w:author="ZTE" w:date="2024-01-05T16:49:00Z">
        <w:r>
          <w:t xml:space="preserve"> </w:t>
        </w:r>
      </w:ins>
      <w:ins w:id="45" w:author="ZTE" w:date="2024-01-05T16:48:00Z">
        <w:r>
          <w:t>in the NRF.</w:t>
        </w:r>
      </w:ins>
      <w:ins w:id="46" w:author="ZTE" w:date="2024-01-05T16:54:00Z">
        <w:r w:rsidR="00E1707C">
          <w:t xml:space="preserve"> The registered </w:t>
        </w:r>
      </w:ins>
      <w:ins w:id="47" w:author="ZTE" w:date="2024-01-07T11:08:00Z">
        <w:r w:rsidR="00230EA7">
          <w:t>shared NF profile</w:t>
        </w:r>
      </w:ins>
      <w:ins w:id="48" w:author="ZTE" w:date="2024-01-05T16:54:00Z">
        <w:r w:rsidR="00E1707C">
          <w:t xml:space="preserve"> shall contain the </w:t>
        </w:r>
      </w:ins>
      <w:ins w:id="49" w:author="ZTE" w:date="2024-01-07T11:08:00Z">
        <w:r w:rsidR="00230EA7">
          <w:t>shared NF profile</w:t>
        </w:r>
      </w:ins>
      <w:ins w:id="50" w:author="ZTE" w:date="2024-01-05T16:54:00Z">
        <w:r w:rsidR="00E1707C">
          <w:t xml:space="preserve"> ID (i.e. in "nfInstanceId" attribute) of a </w:t>
        </w:r>
      </w:ins>
      <w:ins w:id="51" w:author="ZTE" w:date="2024-01-07T11:08:00Z">
        <w:r w:rsidR="00230EA7">
          <w:t>shared NF profile</w:t>
        </w:r>
      </w:ins>
      <w:ins w:id="52" w:author="ZTE" w:date="2024-01-05T16:55:00Z">
        <w:r w:rsidR="00E1707C">
          <w:t>.</w:t>
        </w:r>
      </w:ins>
    </w:p>
    <w:p w14:paraId="3881926C" w14:textId="77777777" w:rsidR="001A7F65" w:rsidRPr="00690A26" w:rsidRDefault="001A7F65" w:rsidP="001A7F65">
      <w:pPr>
        <w:pStyle w:val="B1"/>
      </w:pPr>
      <w:r w:rsidRPr="00690A26">
        <w:t>-</w:t>
      </w:r>
      <w:r w:rsidRPr="00690A26">
        <w:tab/>
        <w:t>NFUpdate: It allows an NF</w:t>
      </w:r>
      <w:r>
        <w:t>,</w:t>
      </w:r>
      <w:r w:rsidRPr="00690A26">
        <w:t xml:space="preserve"> </w:t>
      </w:r>
      <w:r>
        <w:t>SCP or SEPP</w:t>
      </w:r>
      <w:r w:rsidRPr="00690A26">
        <w:t xml:space="preserve"> 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14:paraId="09D66590" w14:textId="576397EE" w:rsidR="00E1707C" w:rsidRPr="00690A26" w:rsidRDefault="00E1707C" w:rsidP="00541704">
      <w:pPr>
        <w:pStyle w:val="B1"/>
        <w:ind w:firstLine="0"/>
        <w:rPr>
          <w:ins w:id="53" w:author="ZTE" w:date="2024-01-05T16:53:00Z"/>
        </w:rPr>
      </w:pPr>
      <w:ins w:id="54" w:author="ZTE" w:date="2024-01-05T16:53:00Z">
        <w:r>
          <w:t xml:space="preserve">If the "SharedProfileDataWrite" feature is supported, it also allows NF service consumers to update the </w:t>
        </w:r>
      </w:ins>
      <w:ins w:id="55" w:author="ZTE" w:date="2024-01-07T11:08:00Z">
        <w:r w:rsidR="00230EA7">
          <w:t>shared NF profile</w:t>
        </w:r>
      </w:ins>
      <w:ins w:id="56" w:author="ZTE" w:date="2024-01-05T16:53:00Z">
        <w:r>
          <w:t xml:space="preserve"> in the NRF.</w:t>
        </w:r>
      </w:ins>
    </w:p>
    <w:p w14:paraId="5DDB1219" w14:textId="77777777" w:rsidR="001A7F65" w:rsidRPr="00690A26" w:rsidRDefault="001A7F65" w:rsidP="001A7F65">
      <w:pPr>
        <w:pStyle w:val="B1"/>
      </w:pPr>
      <w:r w:rsidRPr="00690A26">
        <w:t>-</w:t>
      </w:r>
      <w:r w:rsidRPr="00690A26">
        <w:tab/>
        <w:t>NFDeregister: It allows an NF</w:t>
      </w:r>
      <w:r>
        <w:t>,</w:t>
      </w:r>
      <w:r w:rsidRPr="00577B02">
        <w:t xml:space="preserve"> </w:t>
      </w:r>
      <w:r>
        <w:t>SCP</w:t>
      </w:r>
      <w:r w:rsidRPr="00690A26">
        <w:t xml:space="preserve"> </w:t>
      </w:r>
      <w:r>
        <w:t xml:space="preserve">or SEPP </w:t>
      </w:r>
      <w:r w:rsidRPr="00690A26">
        <w:t>Instance to deregister its profile in the NRF, including the services offered by the NF Instance</w:t>
      </w:r>
      <w:r>
        <w:t>, if any</w:t>
      </w:r>
      <w:r w:rsidRPr="00690A26">
        <w:t>. This service operation is not allowed to be invoked from an NRF in a different PLMN.</w:t>
      </w:r>
    </w:p>
    <w:p w14:paraId="40446A9B" w14:textId="6F57E611" w:rsidR="005A0B3D" w:rsidRPr="00690A26" w:rsidRDefault="005A0B3D" w:rsidP="00541704">
      <w:pPr>
        <w:pStyle w:val="B1"/>
        <w:ind w:firstLine="0"/>
        <w:rPr>
          <w:ins w:id="57" w:author="ZTE" w:date="2024-01-05T16:55:00Z"/>
        </w:rPr>
      </w:pPr>
      <w:ins w:id="58" w:author="ZTE" w:date="2024-01-05T16:55:00Z">
        <w:r>
          <w:t xml:space="preserve">If the "SharedProfileDataWrite" feature is supported, it also allows NF service consumers to deregister the </w:t>
        </w:r>
      </w:ins>
      <w:ins w:id="59" w:author="ZTE" w:date="2024-01-07T11:08:00Z">
        <w:r w:rsidR="00230EA7">
          <w:t>shared NF profile</w:t>
        </w:r>
      </w:ins>
      <w:ins w:id="60" w:author="ZTE" w:date="2024-01-05T16:56:00Z">
        <w:r>
          <w:t xml:space="preserve"> </w:t>
        </w:r>
      </w:ins>
      <w:ins w:id="61" w:author="ZTE" w:date="2024-01-05T16:55:00Z">
        <w:r>
          <w:t>in the NRF.</w:t>
        </w:r>
      </w:ins>
    </w:p>
    <w:p w14:paraId="38523342" w14:textId="77777777" w:rsidR="001A7F65" w:rsidRPr="00690A26" w:rsidRDefault="001A7F65" w:rsidP="001A7F65">
      <w:pPr>
        <w:pStyle w:val="B1"/>
      </w:pPr>
      <w:r w:rsidRPr="00690A26">
        <w:t>-</w:t>
      </w:r>
      <w:r w:rsidRPr="00690A26">
        <w:tab/>
        <w:t>NFStatusSubscribe: It allows an NF</w:t>
      </w:r>
      <w:r>
        <w:t xml:space="preserve"> or SCP</w:t>
      </w:r>
      <w:r w:rsidRPr="00690A26">
        <w:t xml:space="preserve"> Instance to subscribe to changes on the status of NF </w:t>
      </w:r>
      <w:r>
        <w:t xml:space="preserve">or SEPP </w:t>
      </w:r>
      <w:r w:rsidRPr="00690A26">
        <w:t xml:space="preserve">Instances registered in NRF. </w:t>
      </w:r>
      <w:r w:rsidRPr="007879B1">
        <w:t>It also allows an SCP Instance to subscribe to changes on the status of other SCP Instances registered in NRF.</w:t>
      </w:r>
      <w:r>
        <w:t xml:space="preserve"> </w:t>
      </w:r>
      <w:r w:rsidRPr="00690A26">
        <w:t>This service operation can be invoked by an NF Instance in a different PLMN (via the local NRF in that PLMN)</w:t>
      </w:r>
      <w:r>
        <w:t xml:space="preserve"> for changes on the status of NF Instances</w:t>
      </w:r>
      <w:r w:rsidRPr="00690A26">
        <w:t>.</w:t>
      </w:r>
      <w:r w:rsidRPr="00577B02">
        <w:t xml:space="preserve"> </w:t>
      </w:r>
      <w:r w:rsidRPr="007879B1">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73237EBB" w14:textId="28A2D543" w:rsidR="00CF5490" w:rsidRPr="00690A26" w:rsidRDefault="00CF5490" w:rsidP="00CF5490">
      <w:pPr>
        <w:pStyle w:val="B1"/>
        <w:ind w:firstLine="0"/>
        <w:rPr>
          <w:ins w:id="62" w:author="ZTE" w:date="2024-01-05T16:56:00Z"/>
        </w:rPr>
      </w:pPr>
      <w:ins w:id="63" w:author="ZTE" w:date="2024-01-05T16:56:00Z">
        <w:r>
          <w:t xml:space="preserve">If the "SharedProfileDataSubscribe" feature is supported, it also allows NF service consumers to </w:t>
        </w:r>
      </w:ins>
      <w:ins w:id="64" w:author="ZTE" w:date="2024-01-05T16:57:00Z">
        <w:r>
          <w:t xml:space="preserve">create </w:t>
        </w:r>
        <w:r w:rsidR="000C2109">
          <w:t xml:space="preserve">or update </w:t>
        </w:r>
        <w:r>
          <w:t xml:space="preserve">subscription to the </w:t>
        </w:r>
      </w:ins>
      <w:ins w:id="65" w:author="ZTE" w:date="2024-01-07T11:08:00Z">
        <w:r w:rsidR="00230EA7">
          <w:t>shared NF profile</w:t>
        </w:r>
      </w:ins>
      <w:ins w:id="66" w:author="ZTE" w:date="2024-01-05T16:56:00Z">
        <w:r>
          <w:t xml:space="preserve"> </w:t>
        </w:r>
      </w:ins>
      <w:ins w:id="67" w:author="ZTE" w:date="2024-01-05T16:57:00Z">
        <w:r>
          <w:t xml:space="preserve">changes </w:t>
        </w:r>
      </w:ins>
      <w:ins w:id="68" w:author="ZTE" w:date="2024-01-05T16:56:00Z">
        <w:r>
          <w:t>in the NRF.</w:t>
        </w:r>
      </w:ins>
    </w:p>
    <w:p w14:paraId="44852D37" w14:textId="77777777" w:rsidR="001A7F65" w:rsidRPr="00690A26" w:rsidRDefault="001A7F65" w:rsidP="001A7F65">
      <w:pPr>
        <w:pStyle w:val="B1"/>
      </w:pPr>
      <w:r w:rsidRPr="00690A26">
        <w:t>-</w:t>
      </w:r>
      <w:r w:rsidRPr="00690A26">
        <w:tab/>
        <w:t>NFStatusNotify: It allows the NRF to notify subscribed NF</w:t>
      </w:r>
      <w:r>
        <w:t xml:space="preserve"> or SCP</w:t>
      </w:r>
      <w:r w:rsidRPr="00690A26">
        <w:t xml:space="preserve"> Instances of changes on the status of NF </w:t>
      </w:r>
      <w:r>
        <w:t xml:space="preserve">or SEPP </w:t>
      </w:r>
      <w:r w:rsidRPr="00690A26">
        <w:t xml:space="preserve">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r>
        <w:t xml:space="preserve"> for changes on the status of NF Instances</w:t>
      </w:r>
      <w:r w:rsidRPr="00690A26">
        <w:t>.</w:t>
      </w:r>
      <w:r w:rsidRPr="00577B02">
        <w:t xml:space="preserve"> </w:t>
      </w:r>
      <w:r w:rsidRPr="0039509B">
        <w:t xml:space="preserve">It cannot be invoked </w:t>
      </w:r>
      <w:r>
        <w:t xml:space="preserve">between the NRF and </w:t>
      </w:r>
      <w:r w:rsidRPr="0039509B">
        <w:t>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0CA9E44B" w14:textId="6298E468" w:rsidR="000C2109" w:rsidRPr="00690A26" w:rsidRDefault="000C2109" w:rsidP="000C2109">
      <w:pPr>
        <w:pStyle w:val="B1"/>
        <w:ind w:firstLine="0"/>
        <w:rPr>
          <w:ins w:id="69" w:author="ZTE" w:date="2024-01-05T16:58:00Z"/>
        </w:rPr>
      </w:pPr>
      <w:ins w:id="70" w:author="ZTE" w:date="2024-01-05T16:58:00Z">
        <w:r>
          <w:t xml:space="preserve">If the "SharedProfileDataSubscribe" feature is supported, it also allows NF service consumers to be notified of the </w:t>
        </w:r>
      </w:ins>
      <w:ins w:id="71" w:author="ZTE" w:date="2024-01-07T11:08:00Z">
        <w:r w:rsidR="00230EA7">
          <w:t>shared NF profile</w:t>
        </w:r>
      </w:ins>
      <w:ins w:id="72" w:author="ZTE" w:date="2024-01-05T16:58:00Z">
        <w:r>
          <w:t xml:space="preserve"> changes in the NRF.</w:t>
        </w:r>
      </w:ins>
    </w:p>
    <w:p w14:paraId="44246056" w14:textId="77777777" w:rsidR="001A7F65" w:rsidRPr="00690A26" w:rsidRDefault="001A7F65" w:rsidP="001A7F65">
      <w:pPr>
        <w:pStyle w:val="B1"/>
      </w:pPr>
      <w:r w:rsidRPr="00690A26">
        <w:t>-</w:t>
      </w:r>
      <w:r w:rsidRPr="00690A26">
        <w:tab/>
        <w:t>NFStatusUnsubscribe: It allows an NF</w:t>
      </w:r>
      <w:r w:rsidRPr="00577B02">
        <w:t xml:space="preserve"> </w:t>
      </w:r>
      <w:r>
        <w:t>or SCP</w:t>
      </w:r>
      <w:r w:rsidRPr="00690A26">
        <w:t xml:space="preserve"> Instance to unsubscribe to changes on the status of NF </w:t>
      </w:r>
      <w:r>
        <w:t xml:space="preserve">or SEPP </w:t>
      </w:r>
      <w:r w:rsidRPr="00690A26">
        <w:t xml:space="preserve">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r w:rsidRPr="00E03E74">
        <w:t xml:space="preserve"> </w:t>
      </w:r>
      <w:r>
        <w:t>for changes on the status of NF Instances</w:t>
      </w:r>
      <w:r w:rsidRPr="00690A26">
        <w:t>.</w:t>
      </w:r>
      <w:r w:rsidRPr="00577B02">
        <w:t xml:space="preserve"> </w:t>
      </w:r>
      <w:r w:rsidRPr="000F1E28">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4354BB41" w14:textId="164BBA2A" w:rsidR="000C2109" w:rsidRPr="00690A26" w:rsidRDefault="000C2109" w:rsidP="000C2109">
      <w:pPr>
        <w:pStyle w:val="B1"/>
        <w:ind w:firstLine="0"/>
        <w:rPr>
          <w:ins w:id="73" w:author="ZTE" w:date="2024-01-05T16:58:00Z"/>
        </w:rPr>
      </w:pPr>
      <w:ins w:id="74" w:author="ZTE" w:date="2024-01-05T16:58:00Z">
        <w:r>
          <w:t xml:space="preserve">If the "SharedProfileDataSubscribe" feature is supported, it also allows NF service consumers to delete subscription of the </w:t>
        </w:r>
      </w:ins>
      <w:ins w:id="75" w:author="ZTE" w:date="2024-01-07T11:08:00Z">
        <w:r w:rsidR="00230EA7">
          <w:t>shared NF profile</w:t>
        </w:r>
      </w:ins>
      <w:ins w:id="76" w:author="ZTE" w:date="2024-01-05T16:58:00Z">
        <w:r>
          <w:t xml:space="preserve"> changes from the NRF.</w:t>
        </w:r>
      </w:ins>
    </w:p>
    <w:p w14:paraId="4290966A" w14:textId="77777777" w:rsidR="001A7F65" w:rsidRPr="00690A26" w:rsidRDefault="001A7F65" w:rsidP="001A7F65">
      <w:pPr>
        <w:pStyle w:val="NO"/>
      </w:pPr>
      <w:r w:rsidRPr="00690A26">
        <w:t>NOTE 1:</w:t>
      </w:r>
      <w:r w:rsidRPr="00690A26">
        <w:tab/>
        <w:t>The "change of status" of the NFStatus service operations can imply a request to be notified of newly registered NF</w:t>
      </w:r>
      <w:r>
        <w:t>,</w:t>
      </w:r>
      <w:r w:rsidRPr="00577B02">
        <w:t xml:space="preserve"> </w:t>
      </w:r>
      <w:r>
        <w:t>SCP</w:t>
      </w:r>
      <w:r w:rsidRPr="00690A26">
        <w:t xml:space="preserve"> </w:t>
      </w:r>
      <w:r>
        <w:t xml:space="preserve">or SEPP </w:t>
      </w:r>
      <w:r w:rsidRPr="00690A26">
        <w:t>Instances in NRF, or to be notified of profile changes of a specific NF</w:t>
      </w:r>
      <w:r>
        <w:t>,</w:t>
      </w:r>
      <w:r w:rsidRPr="00690A26">
        <w:t xml:space="preserve"> </w:t>
      </w:r>
      <w:r>
        <w:t>SCP</w:t>
      </w:r>
      <w:r w:rsidRPr="00690A26">
        <w:t xml:space="preserve"> </w:t>
      </w:r>
      <w:r>
        <w:t xml:space="preserve">or SEPP </w:t>
      </w:r>
      <w:r w:rsidRPr="00690A26">
        <w:t>Instance, or to be notified of the deregistration of an NF</w:t>
      </w:r>
      <w:r>
        <w:t>,</w:t>
      </w:r>
      <w:r w:rsidRPr="00577B02">
        <w:t xml:space="preserve"> </w:t>
      </w:r>
      <w:r>
        <w:t>SCP</w:t>
      </w:r>
      <w:r w:rsidRPr="00690A26">
        <w:t xml:space="preserve"> </w:t>
      </w:r>
      <w:r>
        <w:t xml:space="preserve">or SEPP </w:t>
      </w:r>
      <w:r w:rsidRPr="00690A26">
        <w:t>Instance.</w:t>
      </w:r>
    </w:p>
    <w:p w14:paraId="3FE72BD0" w14:textId="77777777" w:rsidR="001A7F65" w:rsidRPr="00690A26" w:rsidRDefault="001A7F65" w:rsidP="001A7F65">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22889318" w14:textId="77777777" w:rsidR="001A7F65" w:rsidRPr="00690A26" w:rsidRDefault="001A7F65" w:rsidP="001A7F65">
      <w:pPr>
        <w:pStyle w:val="B1"/>
      </w:pPr>
      <w:r w:rsidRPr="00690A26">
        <w:t>-</w:t>
      </w:r>
      <w:r w:rsidRPr="00690A26">
        <w:tab/>
        <w:t>NFListRetrieval: It allows retrieving a list of NFs</w:t>
      </w:r>
      <w:r>
        <w:t>,</w:t>
      </w:r>
      <w:r w:rsidRPr="00690A26">
        <w:t xml:space="preserve"> </w:t>
      </w:r>
      <w:r>
        <w:t>SCPs</w:t>
      </w:r>
      <w:r w:rsidRPr="00690A26">
        <w:t xml:space="preserve"> </w:t>
      </w:r>
      <w:r>
        <w:t>and SEPPs</w:t>
      </w:r>
      <w:r w:rsidRPr="00690A26">
        <w:t xml:space="preserve"> currently registered in the NRF. This service operation is not allowed to be invoked from an NRF in a different PLMN.</w:t>
      </w:r>
    </w:p>
    <w:p w14:paraId="31B3A8CC" w14:textId="424E6D5E" w:rsidR="000C2109" w:rsidRPr="00690A26" w:rsidRDefault="000C2109" w:rsidP="000C2109">
      <w:pPr>
        <w:pStyle w:val="B1"/>
        <w:ind w:firstLine="0"/>
        <w:rPr>
          <w:ins w:id="77" w:author="ZTE" w:date="2024-01-05T17:00:00Z"/>
        </w:rPr>
      </w:pPr>
      <w:ins w:id="78" w:author="ZTE" w:date="2024-01-05T17:00:00Z">
        <w:r>
          <w:t xml:space="preserve">If the "SharedProfileDataRead" feature is supported, it also allows NF service consumers to retrieve a list of </w:t>
        </w:r>
      </w:ins>
      <w:ins w:id="79" w:author="ZTE" w:date="2024-01-07T11:08:00Z">
        <w:r w:rsidR="00230EA7">
          <w:t>shared NF profile</w:t>
        </w:r>
      </w:ins>
      <w:ins w:id="80" w:author="ZTE" w:date="2024-01-05T17:00:00Z">
        <w:r>
          <w:t xml:space="preserve"> from the NRF.</w:t>
        </w:r>
      </w:ins>
    </w:p>
    <w:p w14:paraId="6C7FD2F6" w14:textId="77777777" w:rsidR="001A7F65" w:rsidRPr="00690A26" w:rsidRDefault="001A7F65" w:rsidP="001A7F65">
      <w:pPr>
        <w:pStyle w:val="B1"/>
      </w:pPr>
      <w:r w:rsidRPr="00690A26">
        <w:t>-</w:t>
      </w:r>
      <w:r w:rsidRPr="00690A26">
        <w:tab/>
        <w:t xml:space="preserve">NFProfileRetrieval: It allows retrieving the </w:t>
      </w:r>
      <w:r>
        <w:t>p</w:t>
      </w:r>
      <w:r w:rsidRPr="00690A26">
        <w:t>rofile of a given NF</w:t>
      </w:r>
      <w:r>
        <w:t>,</w:t>
      </w:r>
      <w:r w:rsidRPr="00577B02">
        <w:t xml:space="preserve"> </w:t>
      </w:r>
      <w:r>
        <w:t>SCP</w:t>
      </w:r>
      <w:r w:rsidRPr="00690A26">
        <w:t xml:space="preserve"> </w:t>
      </w:r>
      <w:r>
        <w:t xml:space="preserve">or SEPP </w:t>
      </w:r>
      <w:r w:rsidRPr="00690A26">
        <w:t>instance. This service operation is not allowed to be invoked from an NRF in a different PLMN.</w:t>
      </w:r>
    </w:p>
    <w:p w14:paraId="5ECA0FEB" w14:textId="39910577" w:rsidR="000C2109" w:rsidRPr="00690A26" w:rsidRDefault="000C2109" w:rsidP="000C2109">
      <w:pPr>
        <w:pStyle w:val="B1"/>
        <w:ind w:firstLine="0"/>
        <w:rPr>
          <w:ins w:id="81" w:author="ZTE" w:date="2024-01-05T16:59:00Z"/>
        </w:rPr>
      </w:pPr>
      <w:ins w:id="82" w:author="ZTE" w:date="2024-01-05T16:59:00Z">
        <w:r>
          <w:t xml:space="preserve">If the "SharedProfileDataRead" feature is supported, it also allows NF service consumers to </w:t>
        </w:r>
      </w:ins>
      <w:ins w:id="83" w:author="ZTE" w:date="2024-01-05T17:00:00Z">
        <w:r>
          <w:t xml:space="preserve">retrieve </w:t>
        </w:r>
      </w:ins>
      <w:ins w:id="84" w:author="ZTE" w:date="2024-01-05T16:59:00Z">
        <w:r>
          <w:t xml:space="preserve">the </w:t>
        </w:r>
      </w:ins>
      <w:ins w:id="85" w:author="ZTE" w:date="2024-01-07T11:08:00Z">
        <w:r w:rsidR="00230EA7">
          <w:t>shared NF profile</w:t>
        </w:r>
      </w:ins>
      <w:ins w:id="86" w:author="ZTE" w:date="2024-01-05T16:59:00Z">
        <w:r>
          <w:t xml:space="preserve"> </w:t>
        </w:r>
      </w:ins>
      <w:ins w:id="87" w:author="ZTE" w:date="2024-01-05T17:00:00Z">
        <w:r>
          <w:t>from</w:t>
        </w:r>
      </w:ins>
      <w:ins w:id="88" w:author="ZTE" w:date="2024-01-05T16:59:00Z">
        <w:r>
          <w:t xml:space="preserve"> the NRF.</w:t>
        </w:r>
      </w:ins>
    </w:p>
    <w:p w14:paraId="7ECD2000" w14:textId="77777777" w:rsidR="001A7F65" w:rsidRPr="00690A26" w:rsidRDefault="001A7F65" w:rsidP="001A7F65">
      <w:r w:rsidRPr="00690A26">
        <w:t>The NFStatusSubscribe / NFstatusNotify / NFStatusUnsubscribe operations can be invoked by an NF Service Consumer (i.e., "source NF"</w:t>
      </w:r>
      <w:r>
        <w:t xml:space="preserve"> or </w:t>
      </w:r>
      <w:r w:rsidRPr="00690A26">
        <w:t>"</w:t>
      </w:r>
      <w:r>
        <w:t>SCP</w:t>
      </w:r>
      <w:r w:rsidRPr="00690A26">
        <w:t>")</w:t>
      </w:r>
      <w:r>
        <w:t xml:space="preserve"> </w:t>
      </w:r>
      <w:r w:rsidRPr="00690A26">
        <w:t>requesting to be notified about events (registration, deregistration, profile change) related to an NF instance (i.e., "target NF") located in the same PLMN, or in a different PLMN</w:t>
      </w:r>
      <w:r>
        <w:t>, or related to a SEPP instance located in the same PLMN</w:t>
      </w:r>
      <w:r w:rsidRPr="00690A26">
        <w:t>.</w:t>
      </w:r>
      <w:r w:rsidRPr="00577B02">
        <w:t xml:space="preserve"> </w:t>
      </w:r>
      <w:r w:rsidRPr="006D28F5">
        <w:t xml:space="preserve">An SCP can also invoke these operations to be notified about events (registration, deregistration, profile change) related to an SCP instance </w:t>
      </w:r>
      <w:r>
        <w:t>or SEPP instance</w:t>
      </w:r>
      <w:r w:rsidRPr="006D28F5">
        <w:t xml:space="preserve"> located in the same PLMN.</w:t>
      </w:r>
    </w:p>
    <w:p w14:paraId="1E518AED" w14:textId="77777777" w:rsidR="001A7F65" w:rsidRPr="00690A26" w:rsidRDefault="001A7F65" w:rsidP="001A7F65">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394B615E" w14:textId="77777777" w:rsidR="001A7F65" w:rsidRDefault="001A7F65" w:rsidP="001A7F6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1BE320A0" w14:textId="77777777" w:rsidR="001A7F65" w:rsidRPr="00690A26" w:rsidRDefault="001A7F65" w:rsidP="001A7F65">
      <w:r w:rsidRPr="00B1070C">
        <w:t>The SCP and SEPP are treated by the Nnrf_NFManagement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73676CEB" w14:textId="77777777" w:rsidR="001A7F65" w:rsidRPr="00690A26" w:rsidRDefault="001A7F65" w:rsidP="001A7F65">
      <w:pPr>
        <w:pStyle w:val="Heading4"/>
      </w:pPr>
      <w:bookmarkStart w:id="89" w:name="_Toc151554256"/>
      <w:r w:rsidRPr="00690A26">
        <w:t>5.2.2.2</w:t>
      </w:r>
      <w:r w:rsidRPr="00690A26">
        <w:tab/>
        <w:t>NFRegister</w:t>
      </w:r>
      <w:bookmarkEnd w:id="89"/>
    </w:p>
    <w:p w14:paraId="61CA688F" w14:textId="77777777" w:rsidR="001A7F65" w:rsidRPr="00690A26" w:rsidRDefault="001A7F65" w:rsidP="001A7F65">
      <w:pPr>
        <w:pStyle w:val="Heading5"/>
      </w:pPr>
      <w:bookmarkStart w:id="90" w:name="_Toc151554257"/>
      <w:r w:rsidRPr="00690A26">
        <w:t>5.2.2.2.1</w:t>
      </w:r>
      <w:r w:rsidRPr="00690A26">
        <w:tab/>
        <w:t>General</w:t>
      </w:r>
      <w:bookmarkEnd w:id="90"/>
    </w:p>
    <w:p w14:paraId="2D1A1316" w14:textId="77777777" w:rsidR="001A7F65" w:rsidRPr="00690A26" w:rsidRDefault="001A7F65" w:rsidP="001A7F65">
      <w:r w:rsidRPr="00690A26">
        <w:t>This service operation is used:</w:t>
      </w:r>
    </w:p>
    <w:p w14:paraId="5C5B045D" w14:textId="77777777" w:rsidR="001A7F65" w:rsidRPr="00690A26" w:rsidRDefault="001A7F65" w:rsidP="001A7F65">
      <w:pPr>
        <w:pStyle w:val="B1"/>
      </w:pPr>
      <w:r w:rsidRPr="00690A26">
        <w:t>-</w:t>
      </w:r>
      <w:r w:rsidRPr="00690A26">
        <w:tab/>
        <w:t>to register an NF in the NRF by providing the NF profile of the requesting NF to the NRF, and the NRF marks the requesting NF as available to be discovered by other NFs;</w:t>
      </w:r>
    </w:p>
    <w:p w14:paraId="2AC347AB" w14:textId="77777777" w:rsidR="001A7F65" w:rsidRPr="00690A26" w:rsidRDefault="001A7F65" w:rsidP="001A7F65">
      <w:pPr>
        <w:pStyle w:val="B1"/>
      </w:pPr>
      <w:r w:rsidRPr="00690A26">
        <w:t>-</w:t>
      </w:r>
      <w:r w:rsidRPr="00690A26">
        <w:tab/>
        <w:t>to register services associated to an existing NF Instance;</w:t>
      </w:r>
    </w:p>
    <w:p w14:paraId="20A12378" w14:textId="77777777" w:rsidR="001A7F65" w:rsidRPr="00690A26" w:rsidRDefault="001A7F65" w:rsidP="001A7F65">
      <w:pPr>
        <w:pStyle w:val="B1"/>
        <w:rPr>
          <w:lang w:eastAsia="zh-CN"/>
        </w:rPr>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p>
    <w:p w14:paraId="58F662AD" w14:textId="7C03BD1A" w:rsidR="00AD4090" w:rsidRPr="00690A26" w:rsidRDefault="00AD4090" w:rsidP="00AD4090">
      <w:pPr>
        <w:rPr>
          <w:ins w:id="91" w:author="ZTE" w:date="2024-01-05T17:01:00Z"/>
        </w:rPr>
      </w:pPr>
      <w:bookmarkStart w:id="92" w:name="_Toc151554258"/>
      <w:ins w:id="93" w:author="ZTE" w:date="2024-01-05T17:01:00Z">
        <w:r>
          <w:t>If the "SharedProfileDataWrite" feature is supported, t</w:t>
        </w:r>
        <w:r w:rsidRPr="00690A26">
          <w:t xml:space="preserve">his service operation is </w:t>
        </w:r>
        <w:r>
          <w:t xml:space="preserve">also </w:t>
        </w:r>
        <w:r w:rsidRPr="00690A26">
          <w:t>used:</w:t>
        </w:r>
      </w:ins>
    </w:p>
    <w:p w14:paraId="7F347537" w14:textId="02807B6C" w:rsidR="00AD4090" w:rsidRPr="00690A26" w:rsidRDefault="00AD4090" w:rsidP="00AD4090">
      <w:pPr>
        <w:pStyle w:val="B1"/>
        <w:rPr>
          <w:ins w:id="94" w:author="ZTE" w:date="2024-01-05T17:01:00Z"/>
        </w:rPr>
      </w:pPr>
      <w:ins w:id="95" w:author="ZTE" w:date="2024-01-05T17:01:00Z">
        <w:r w:rsidRPr="00690A26">
          <w:t>-</w:t>
        </w:r>
        <w:r w:rsidRPr="00690A26">
          <w:tab/>
          <w:t xml:space="preserve">to </w:t>
        </w:r>
        <w:r>
          <w:t>register</w:t>
        </w:r>
        <w:r w:rsidRPr="00690A26">
          <w:t xml:space="preserve"> </w:t>
        </w:r>
      </w:ins>
      <w:ins w:id="96" w:author="ZTE" w:date="2024-01-07T11:08:00Z">
        <w:r w:rsidR="00230EA7">
          <w:t>shared NF profile</w:t>
        </w:r>
      </w:ins>
      <w:ins w:id="97" w:author="ZTE" w:date="2024-01-05T17:01:00Z">
        <w:r>
          <w:t xml:space="preserve"> to</w:t>
        </w:r>
        <w:r w:rsidRPr="00690A26">
          <w:t xml:space="preserve"> the NRF</w:t>
        </w:r>
        <w:r>
          <w:t>.</w:t>
        </w:r>
      </w:ins>
    </w:p>
    <w:p w14:paraId="60DA7CD9" w14:textId="77777777" w:rsidR="001A7F65" w:rsidRPr="00690A26" w:rsidRDefault="001A7F65" w:rsidP="001A7F65">
      <w:pPr>
        <w:pStyle w:val="Heading5"/>
      </w:pPr>
      <w:r w:rsidRPr="00690A26">
        <w:t>5.2.2.2.2</w:t>
      </w:r>
      <w:r w:rsidRPr="00690A26">
        <w:tab/>
        <w:t>NF (other than NRF) registration to NRF</w:t>
      </w:r>
      <w:bookmarkEnd w:id="92"/>
    </w:p>
    <w:p w14:paraId="38F46AE6" w14:textId="77777777" w:rsidR="001A7F65" w:rsidRPr="00690A26" w:rsidRDefault="001A7F65" w:rsidP="001A7F65">
      <w:pPr>
        <w:pStyle w:val="TH"/>
      </w:pPr>
      <w:r w:rsidRPr="00690A26">
        <w:rPr>
          <w:lang w:val="fr-FR"/>
        </w:rPr>
        <w:object w:dxaOrig="8700" w:dyaOrig="2124" w14:anchorId="667F4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2pt" o:ole="">
            <v:imagedata r:id="rId13" o:title=""/>
          </v:shape>
          <o:OLEObject Type="Embed" ProgID="Visio.Drawing.11" ShapeID="_x0000_i1025" DrawAspect="Content" ObjectID="_1768290336" r:id="rId14"/>
        </w:object>
      </w:r>
    </w:p>
    <w:p w14:paraId="13B5B9C5" w14:textId="77777777" w:rsidR="001A7F65" w:rsidRPr="00690A26" w:rsidRDefault="001A7F65" w:rsidP="001A7F65">
      <w:pPr>
        <w:pStyle w:val="TF"/>
      </w:pPr>
      <w:r w:rsidRPr="00690A26">
        <w:t>Figure 5.2.2.2.2-1: NF Instance Registration</w:t>
      </w:r>
    </w:p>
    <w:p w14:paraId="3DA48798" w14:textId="77777777" w:rsidR="001A7F65" w:rsidRDefault="001A7F65" w:rsidP="001A7F65">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6BF2A191" w14:textId="77777777" w:rsidR="001A7F65" w:rsidRPr="00690A26" w:rsidRDefault="001A7F65" w:rsidP="001A7F65">
      <w:pPr>
        <w:pStyle w:val="B1"/>
        <w:ind w:firstLine="0"/>
      </w:pPr>
      <w:r>
        <w:t>The UUIDs in URIs, HTTP request content and HTTP response content should be formatted using lower-case hexadecimal digits; if the NF Service Consumer sends a request where the UUIDs are formatted with upper-case hexadecimal letters, the NRF shall handle it as if the request had been formatted with lower-case characters.</w:t>
      </w:r>
    </w:p>
    <w:p w14:paraId="562D1F3A" w14:textId="77777777" w:rsidR="001A7F65" w:rsidRPr="00690A26" w:rsidRDefault="001A7F65" w:rsidP="001A7F65">
      <w:pPr>
        <w:pStyle w:val="EX"/>
      </w:pPr>
      <w:r w:rsidRPr="00B1070C">
        <w:t>EXAMPLE:</w:t>
      </w:r>
      <w:r w:rsidRPr="00B1070C">
        <w:tab/>
        <w:t>UUID version 4: "4947a69a-f61b-4bc1-b9da-47c9c5d14b64"</w:t>
      </w:r>
    </w:p>
    <w:p w14:paraId="1C13CF1C" w14:textId="77777777" w:rsidR="001A7F65" w:rsidRPr="00690A26" w:rsidRDefault="001A7F65" w:rsidP="001A7F65">
      <w:pPr>
        <w:pStyle w:val="B1"/>
        <w:ind w:firstLine="0"/>
      </w:pPr>
      <w:r w:rsidRPr="00690A26">
        <w:t xml:space="preserve">The </w:t>
      </w:r>
      <w:r>
        <w:t>content</w:t>
      </w:r>
      <w:r w:rsidRPr="00690A26">
        <w:t xml:space="preserve"> of the PUT request shall contain a representation of the NF Instance to be created.</w:t>
      </w:r>
    </w:p>
    <w:p w14:paraId="3EFD333F" w14:textId="77777777" w:rsidR="001A7F65" w:rsidRDefault="001A7F65" w:rsidP="001A7F65">
      <w:pPr>
        <w:pStyle w:val="B1"/>
      </w:pPr>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12A3DC12" w14:textId="77777777" w:rsidR="001A7F65" w:rsidRPr="00690A26" w:rsidRDefault="001A7F65" w:rsidP="001A7F65">
      <w:pPr>
        <w:pStyle w:val="B1"/>
      </w:pPr>
      <w:r>
        <w:t>2b.</w:t>
      </w:r>
      <w:r>
        <w:tab/>
        <w:t>On failure or redirection:</w:t>
      </w:r>
    </w:p>
    <w:p w14:paraId="333E4C65" w14:textId="77777777" w:rsidR="001A7F65" w:rsidRPr="00690A26" w:rsidRDefault="001A7F65" w:rsidP="001A7F65">
      <w:pPr>
        <w:pStyle w:val="B1"/>
      </w:pPr>
      <w:r>
        <w:t>-</w:t>
      </w:r>
      <w:r>
        <w:tab/>
      </w:r>
      <w:r w:rsidRPr="00690A26">
        <w:t>If the registration of the NF instance fails at the NRF due to errors in the encoding of the NFProfile JSON object, the NRF shall return "400 Bad Request" status code with the ProblemDetails IE providing details of the error.</w:t>
      </w:r>
    </w:p>
    <w:p w14:paraId="417D5AC5" w14:textId="3AC5035F" w:rsidR="00E05F96" w:rsidRPr="00690A26" w:rsidRDefault="00E05F96" w:rsidP="00E05F96">
      <w:pPr>
        <w:pStyle w:val="B1"/>
        <w:rPr>
          <w:ins w:id="98" w:author="ZTE" w:date="2024-01-05T17:03:00Z"/>
        </w:rPr>
      </w:pPr>
      <w:ins w:id="99" w:author="ZTE" w:date="2024-01-05T17:03:00Z">
        <w:r>
          <w:t>-</w:t>
        </w:r>
        <w:r>
          <w:tab/>
        </w:r>
        <w:r w:rsidRPr="00690A26">
          <w:t xml:space="preserve">If the registration of the NF instance fails at the NRF due to </w:t>
        </w:r>
        <w:r>
          <w:t xml:space="preserve">unknown </w:t>
        </w:r>
      </w:ins>
      <w:ins w:id="100" w:author="ZTE" w:date="2024-01-07T11:08:00Z">
        <w:r w:rsidR="00230EA7">
          <w:t>shared NF profile</w:t>
        </w:r>
      </w:ins>
      <w:ins w:id="101" w:author="ZTE" w:date="2024-01-05T17:03:00Z">
        <w:r>
          <w:t xml:space="preserve"> ID </w:t>
        </w:r>
      </w:ins>
      <w:ins w:id="102" w:author="ZTE" w:date="2024-01-05T17:05:00Z">
        <w:r w:rsidR="003217FE">
          <w:t xml:space="preserve">(i.e. </w:t>
        </w:r>
      </w:ins>
      <w:ins w:id="103" w:author="ZTE" w:date="2024-01-05T17:03:00Z">
        <w:r>
          <w:t xml:space="preserve">the </w:t>
        </w:r>
      </w:ins>
      <w:ins w:id="104" w:author="ZTE" w:date="2024-01-07T11:08:00Z">
        <w:r w:rsidR="00230EA7">
          <w:t>shared NF profile</w:t>
        </w:r>
      </w:ins>
      <w:ins w:id="105" w:author="ZTE" w:date="2024-01-05T17:06:00Z">
        <w:r w:rsidR="003217FE">
          <w:t xml:space="preserve"> ID points to non-existed </w:t>
        </w:r>
      </w:ins>
      <w:ins w:id="106" w:author="ZTE" w:date="2024-01-07T11:08:00Z">
        <w:r w:rsidR="00230EA7">
          <w:t>shared NF profile</w:t>
        </w:r>
      </w:ins>
      <w:ins w:id="107" w:author="ZTE" w:date="2024-01-05T17:06:00Z">
        <w:r w:rsidR="003217FE">
          <w:t>)</w:t>
        </w:r>
      </w:ins>
      <w:ins w:id="108" w:author="ZTE" w:date="2024-01-05T17:03:00Z">
        <w:r w:rsidRPr="00690A26">
          <w:t>, the NRF shall return "400 Bad Request" status code with the ProblemDetails IE providing details of the error.</w:t>
        </w:r>
        <w:r>
          <w:t xml:space="preserve"> The NF service consumer may then </w:t>
        </w:r>
      </w:ins>
      <w:ins w:id="109" w:author="ZTE" w:date="2024-01-05T17:04:00Z">
        <w:r>
          <w:t xml:space="preserve">trigger the </w:t>
        </w:r>
      </w:ins>
      <w:ins w:id="110" w:author="ZTE" w:date="2024-01-05T17:05:00Z">
        <w:r>
          <w:t>registration of</w:t>
        </w:r>
      </w:ins>
      <w:ins w:id="111" w:author="ZTE" w:date="2024-01-05T17:03:00Z">
        <w:r>
          <w:t xml:space="preserve"> the </w:t>
        </w:r>
      </w:ins>
      <w:ins w:id="112" w:author="ZTE" w:date="2024-01-05T17:05:00Z">
        <w:r w:rsidR="003217FE">
          <w:t>corresponding</w:t>
        </w:r>
      </w:ins>
      <w:ins w:id="113" w:author="ZTE" w:date="2024-01-05T17:03:00Z">
        <w:r>
          <w:t xml:space="preserve"> </w:t>
        </w:r>
      </w:ins>
      <w:ins w:id="114" w:author="ZTE" w:date="2024-01-07T11:08:00Z">
        <w:r w:rsidR="00230EA7">
          <w:t>shared NF profile</w:t>
        </w:r>
      </w:ins>
      <w:ins w:id="115" w:author="ZTE" w:date="2024-01-05T17:04:00Z">
        <w:r>
          <w:t xml:space="preserve"> </w:t>
        </w:r>
      </w:ins>
      <w:ins w:id="116" w:author="ZTE" w:date="2024-01-05T17:03:00Z">
        <w:r>
          <w:t xml:space="preserve">at the NRF and retry </w:t>
        </w:r>
      </w:ins>
      <w:ins w:id="117" w:author="ZTE" w:date="2024-01-05T17:05:00Z">
        <w:r w:rsidR="003217FE">
          <w:t xml:space="preserve">its NF profile </w:t>
        </w:r>
      </w:ins>
      <w:ins w:id="118" w:author="ZTE" w:date="2024-01-05T17:03:00Z">
        <w:r>
          <w:t>registering.</w:t>
        </w:r>
      </w:ins>
    </w:p>
    <w:p w14:paraId="78059ED2" w14:textId="77777777" w:rsidR="001A7F65" w:rsidRDefault="001A7F65" w:rsidP="001A7F65">
      <w:pPr>
        <w:pStyle w:val="B1"/>
      </w:pPr>
      <w:r>
        <w:t>-</w:t>
      </w:r>
      <w:r>
        <w:tab/>
      </w:r>
      <w:r w:rsidRPr="00690A26">
        <w:t>If the registration of the NF instance fails at the NRF due to NRF internal errors, the NRF shall return "500 Internal Server Error" status code with the ProblemDetails IE providing details of the error.</w:t>
      </w:r>
    </w:p>
    <w:p w14:paraId="0AAAE038" w14:textId="77777777" w:rsidR="001A7F65" w:rsidRPr="00690A26" w:rsidRDefault="001A7F65" w:rsidP="001A7F65">
      <w:pPr>
        <w:pStyle w:val="B1"/>
      </w:pPr>
      <w:r>
        <w:t>-</w:t>
      </w:r>
      <w:r>
        <w:tab/>
        <w:t>In the case of redirection, the NRF shall return 3xx status code, which shall contain a Location header with an URI pointing to the endpoint of another NRF service instance.</w:t>
      </w:r>
    </w:p>
    <w:p w14:paraId="5868769F" w14:textId="77777777" w:rsidR="001A7F65" w:rsidRPr="00690A26" w:rsidRDefault="001A7F65" w:rsidP="001A7F65">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3A9B8708" w14:textId="77777777" w:rsidR="001A7F65" w:rsidRPr="00690A26" w:rsidRDefault="001A7F65" w:rsidP="001A7F65">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7B980C81" w14:textId="77777777" w:rsidR="001A7F65" w:rsidRPr="00690A26" w:rsidRDefault="001A7F65" w:rsidP="001A7F65">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3249F76" w14:textId="77777777" w:rsidR="001A7F65" w:rsidRDefault="001A7F65" w:rsidP="001A7F65">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7F06293C" w14:textId="77777777" w:rsidR="001A7F65" w:rsidRDefault="001A7F65" w:rsidP="001A7F65">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r w:rsidRPr="00F87820">
        <w:rPr>
          <w:rFonts w:cs="Arial"/>
          <w:szCs w:val="18"/>
        </w:rPr>
        <w:t>nrfFeatures</w:t>
      </w:r>
      <w:r>
        <w:rPr>
          <w:rFonts w:cs="Arial"/>
          <w:szCs w:val="18"/>
        </w:rPr>
        <w:t xml:space="preserve"> attribute in the response</w:t>
      </w:r>
      <w:r>
        <w:t>. The NRF may indicate in the response capabilities such as the support of receiving compressed content in the HTTP PUT request used for registration of the NF Profile, or support of specific attributes of the NF Profile.</w:t>
      </w:r>
    </w:p>
    <w:p w14:paraId="2A68EBEB" w14:textId="77777777" w:rsidR="001A7F65" w:rsidRPr="00690A26" w:rsidRDefault="001A7F65" w:rsidP="001A7F65">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162F596F" w14:textId="77777777" w:rsidR="001A7F65" w:rsidRPr="00690A26" w:rsidRDefault="001A7F65" w:rsidP="001A7F65">
      <w:pPr>
        <w:pStyle w:val="Heading5"/>
        <w:rPr>
          <w:lang w:eastAsia="zh-CN"/>
        </w:rPr>
      </w:pPr>
      <w:bookmarkStart w:id="119" w:name="_Toc151554259"/>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19"/>
    </w:p>
    <w:p w14:paraId="3186C09B" w14:textId="77777777" w:rsidR="001A7F65" w:rsidRPr="00690A26" w:rsidRDefault="001A7F65" w:rsidP="001A7F65">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1997C683" w14:textId="77777777" w:rsidR="001A7F65" w:rsidRPr="00690A26" w:rsidRDefault="001A7F65" w:rsidP="001A7F65">
      <w:pPr>
        <w:pStyle w:val="B1"/>
        <w:rPr>
          <w:lang w:val="en-US" w:eastAsia="zh-CN"/>
        </w:rPr>
      </w:pPr>
      <w:r w:rsidRPr="00690A26">
        <w:rPr>
          <w:rFonts w:hint="eastAsia"/>
          <w:lang w:val="en-US" w:eastAsia="zh-CN"/>
        </w:rPr>
        <w:t>a)</w:t>
      </w:r>
      <w:r w:rsidRPr="00690A26">
        <w:rPr>
          <w:rFonts w:hint="eastAsia"/>
          <w:lang w:val="en-US" w:eastAsia="zh-CN"/>
        </w:rPr>
        <w:tab/>
        <w:t>the registering NRF shall set the nfType to "NRF" in the nfProfile;</w:t>
      </w:r>
    </w:p>
    <w:p w14:paraId="6EA75F03" w14:textId="77777777" w:rsidR="001A7F65" w:rsidRPr="00690A26" w:rsidRDefault="001A7F65" w:rsidP="001A7F65">
      <w:pPr>
        <w:pStyle w:val="B1"/>
        <w:rPr>
          <w:lang w:val="en-US" w:eastAsia="zh-CN"/>
        </w:rPr>
      </w:pPr>
      <w:r w:rsidRPr="00690A26">
        <w:rPr>
          <w:rFonts w:hint="eastAsia"/>
          <w:lang w:val="en-US" w:eastAsia="zh-CN"/>
        </w:rPr>
        <w:t>b)</w:t>
      </w:r>
      <w:r w:rsidRPr="00690A26">
        <w:rPr>
          <w:rFonts w:hint="eastAsia"/>
          <w:lang w:val="en-US" w:eastAsia="zh-CN"/>
        </w:rPr>
        <w:tab/>
        <w:t>the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25F4E49C" w14:textId="77777777" w:rsidR="001A7F65" w:rsidRPr="00690A26" w:rsidRDefault="001A7F65" w:rsidP="001A7F65">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w:t>
      </w:r>
      <w:r>
        <w:rPr>
          <w:lang w:val="en-US" w:eastAsia="zh-CN"/>
        </w:rPr>
        <w:t xml:space="preserve">e.g. </w:t>
      </w:r>
      <w:r w:rsidRPr="00690A26">
        <w:rPr>
          <w:rFonts w:hint="eastAsia"/>
          <w:lang w:val="en-US" w:eastAsia="zh-CN"/>
        </w:rPr>
        <w:t>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r>
        <w:rPr>
          <w:lang w:val="en-US" w:eastAsia="zh-CN"/>
        </w:rPr>
        <w:t>, aanfInfo,</w:t>
      </w:r>
      <w:r w:rsidRPr="00690A26">
        <w:rPr>
          <w:rFonts w:hint="eastAsia"/>
          <w:lang w:val="en-US" w:eastAsia="zh-CN"/>
        </w:rPr>
        <w:t xml:space="preserve"> </w:t>
      </w:r>
      <w:r w:rsidRPr="00690A26">
        <w:rPr>
          <w:lang w:val="en-US" w:eastAsia="zh-CN"/>
        </w:rPr>
        <w:t xml:space="preserve">nfInfo </w:t>
      </w:r>
      <w:r>
        <w:rPr>
          <w:lang w:val="en-US" w:eastAsia="zh-CN"/>
        </w:rPr>
        <w:t xml:space="preserve">and nsacfInfo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3EF30B84" w14:textId="77777777" w:rsidR="001A7F65" w:rsidRPr="00690A26" w:rsidRDefault="001A7F65" w:rsidP="001A7F65">
      <w:pPr>
        <w:pStyle w:val="B1"/>
        <w:rPr>
          <w:lang w:val="en-US" w:eastAsia="zh-CN"/>
        </w:rPr>
      </w:pPr>
      <w:r w:rsidRPr="00690A26">
        <w:rPr>
          <w:rFonts w:hint="eastAsia"/>
          <w:lang w:val="en-US" w:eastAsia="zh-CN"/>
        </w:rPr>
        <w:t>d)</w:t>
      </w:r>
      <w:r w:rsidRPr="00690A26">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3FC1718E" w14:textId="4CC876A1" w:rsidR="00C362BA" w:rsidRPr="00690A26" w:rsidRDefault="00C362BA" w:rsidP="00C362BA">
      <w:pPr>
        <w:pStyle w:val="Heading5"/>
        <w:rPr>
          <w:ins w:id="120" w:author="ZTE" w:date="2024-01-05T17:07:00Z"/>
        </w:rPr>
      </w:pPr>
      <w:bookmarkStart w:id="121" w:name="_Toc151554260"/>
      <w:ins w:id="122" w:author="ZTE" w:date="2024-01-05T17:07:00Z">
        <w:r w:rsidRPr="00690A26">
          <w:t>5.2.2.2.</w:t>
        </w:r>
        <w:r w:rsidRPr="00917A26">
          <w:rPr>
            <w:highlight w:val="yellow"/>
          </w:rPr>
          <w:t>x</w:t>
        </w:r>
      </w:ins>
      <w:ins w:id="123" w:author="ZTE" w:date="2024-01-07T10:49:00Z">
        <w:r w:rsidR="00F84B77" w:rsidRPr="00F84B77">
          <w:rPr>
            <w:highlight w:val="yellow"/>
          </w:rPr>
          <w:t>x</w:t>
        </w:r>
      </w:ins>
      <w:ins w:id="124" w:author="ZTE" w:date="2024-01-05T17:07:00Z">
        <w:r w:rsidRPr="00690A26">
          <w:tab/>
        </w:r>
      </w:ins>
      <w:ins w:id="125" w:author="ZTE" w:date="2024-01-07T11:08:00Z">
        <w:r w:rsidR="00230EA7">
          <w:t>Shared NF profile</w:t>
        </w:r>
      </w:ins>
      <w:ins w:id="126" w:author="ZTE" w:date="2024-01-05T17:07:00Z">
        <w:r>
          <w:t xml:space="preserve"> r</w:t>
        </w:r>
        <w:r w:rsidRPr="00690A26">
          <w:t>egistration to NRF</w:t>
        </w:r>
      </w:ins>
    </w:p>
    <w:p w14:paraId="7B2E3AA3" w14:textId="222445A3" w:rsidR="00C362BA" w:rsidRDefault="00C362BA" w:rsidP="00C362BA">
      <w:pPr>
        <w:rPr>
          <w:ins w:id="127" w:author="ZTE" w:date="2024-01-05T17:07:00Z"/>
        </w:rPr>
      </w:pPr>
      <w:ins w:id="128" w:author="ZTE" w:date="2024-01-05T17:07:00Z">
        <w:r>
          <w:t xml:space="preserve">This procedure shall only be invoked by the NF Service Consumer to register the </w:t>
        </w:r>
      </w:ins>
      <w:ins w:id="129" w:author="ZTE" w:date="2024-01-07T11:08:00Z">
        <w:r w:rsidR="00230EA7">
          <w:t>shared NF profile</w:t>
        </w:r>
      </w:ins>
      <w:ins w:id="130" w:author="ZTE" w:date="2024-01-05T17:08:00Z">
        <w:r>
          <w:t xml:space="preserve"> (i.e. representing in NF profile format) </w:t>
        </w:r>
      </w:ins>
      <w:ins w:id="131" w:author="ZTE" w:date="2024-01-05T17:07:00Z">
        <w:r>
          <w:t>to the NRF, if the feature</w:t>
        </w:r>
        <w:r w:rsidRPr="00D637C0">
          <w:t xml:space="preserve"> </w:t>
        </w:r>
        <w:r>
          <w:t>"SharedProfile</w:t>
        </w:r>
      </w:ins>
      <w:ins w:id="132" w:author="ZTE" w:date="2024-01-05T17:08:00Z">
        <w:r>
          <w:t>Data</w:t>
        </w:r>
      </w:ins>
      <w:ins w:id="133" w:author="ZTE" w:date="2024-01-05T17:07:00Z">
        <w:r>
          <w:t>Write" is supported</w:t>
        </w:r>
        <w:r w:rsidRPr="00690A26">
          <w:t>.</w:t>
        </w:r>
      </w:ins>
    </w:p>
    <w:p w14:paraId="378C6831" w14:textId="2221B468" w:rsidR="00C362BA" w:rsidRDefault="00C362BA" w:rsidP="00C362BA">
      <w:pPr>
        <w:rPr>
          <w:ins w:id="134" w:author="ZTE" w:date="2024-01-05T17:07:00Z"/>
        </w:rPr>
      </w:pPr>
      <w:ins w:id="135" w:author="ZTE" w:date="2024-01-05T17:07:00Z">
        <w:r>
          <w:t xml:space="preserve">The procedure is similar as described in clause 5.2.2.2.2, with the following </w:t>
        </w:r>
      </w:ins>
      <w:ins w:id="136" w:author="ZTE" w:date="2024-01-05T17:08:00Z">
        <w:r w:rsidR="00E924DD">
          <w:t>difference</w:t>
        </w:r>
      </w:ins>
      <w:ins w:id="137" w:author="ZTE" w:date="2024-01-05T17:07:00Z">
        <w:r>
          <w:t>:</w:t>
        </w:r>
      </w:ins>
    </w:p>
    <w:p w14:paraId="2085E5B6" w14:textId="77777777" w:rsidR="00C362BA" w:rsidRDefault="00C362BA" w:rsidP="00C362BA">
      <w:pPr>
        <w:pStyle w:val="B1"/>
        <w:rPr>
          <w:ins w:id="138" w:author="ZTE" w:date="2024-01-05T17:07:00Z"/>
        </w:rPr>
      </w:pPr>
      <w:ins w:id="139" w:author="ZTE" w:date="2024-01-05T17:07:00Z">
        <w:r>
          <w:t>In step 1:</w:t>
        </w:r>
      </w:ins>
    </w:p>
    <w:p w14:paraId="4DFA76E6" w14:textId="7E767E4F" w:rsidR="004E52EE" w:rsidRDefault="004E52EE" w:rsidP="004E52EE">
      <w:pPr>
        <w:pStyle w:val="B2"/>
        <w:rPr>
          <w:ins w:id="140" w:author="ZTE" w:date="2024-01-05T17:09:00Z"/>
        </w:rPr>
      </w:pPr>
      <w:ins w:id="141" w:author="ZTE" w:date="2024-01-05T17:09:00Z">
        <w:r>
          <w:t>-</w:t>
        </w:r>
        <w:r>
          <w:tab/>
          <w:t>NF Instance ID set to the value of shared profile ID;</w:t>
        </w:r>
      </w:ins>
    </w:p>
    <w:p w14:paraId="4BCA3CA6" w14:textId="77777777" w:rsidR="00C362BA" w:rsidRDefault="00C362BA" w:rsidP="00C362BA">
      <w:pPr>
        <w:pStyle w:val="B2"/>
        <w:rPr>
          <w:ins w:id="142" w:author="ZTE" w:date="2024-01-05T17:07:00Z"/>
        </w:rPr>
      </w:pPr>
      <w:ins w:id="143" w:author="ZTE" w:date="2024-01-05T17:07:00Z">
        <w:r>
          <w:t>-</w:t>
        </w:r>
        <w:r>
          <w:tab/>
          <w:t>NF type set to "NULL";</w:t>
        </w:r>
      </w:ins>
    </w:p>
    <w:p w14:paraId="28859BBA" w14:textId="293A6066" w:rsidR="00C362BA" w:rsidRDefault="00C362BA" w:rsidP="00C362BA">
      <w:pPr>
        <w:pStyle w:val="B2"/>
        <w:rPr>
          <w:ins w:id="144" w:author="ZTE" w:date="2024-01-07T14:15:00Z"/>
        </w:rPr>
      </w:pPr>
      <w:ins w:id="145" w:author="ZTE" w:date="2024-01-05T17:07:00Z">
        <w:r>
          <w:t>-</w:t>
        </w:r>
        <w:r>
          <w:tab/>
          <w:t>NF status set to "SHARED_PROFILE".</w:t>
        </w:r>
      </w:ins>
    </w:p>
    <w:p w14:paraId="273A4A43" w14:textId="4B02D74A" w:rsidR="00CB0B42" w:rsidRDefault="00CB0B42" w:rsidP="00CB0B42">
      <w:pPr>
        <w:pStyle w:val="B1"/>
        <w:rPr>
          <w:ins w:id="146" w:author="ZTE" w:date="2024-01-07T14:15:00Z"/>
        </w:rPr>
      </w:pPr>
      <w:ins w:id="147" w:author="ZTE" w:date="2024-01-07T14:15:00Z">
        <w:r>
          <w:t>In step 2a:</w:t>
        </w:r>
      </w:ins>
    </w:p>
    <w:p w14:paraId="0E9430C9" w14:textId="77777777" w:rsidR="00CB0B42" w:rsidRDefault="00CB0B42" w:rsidP="00C362BA">
      <w:pPr>
        <w:pStyle w:val="B2"/>
        <w:rPr>
          <w:ins w:id="148" w:author="ZTE" w:date="2024-01-05T17:07:00Z"/>
        </w:rPr>
      </w:pPr>
    </w:p>
    <w:p w14:paraId="0D0D8E70" w14:textId="77777777" w:rsidR="001A7F65" w:rsidRPr="00690A26" w:rsidRDefault="001A7F65" w:rsidP="001A7F65">
      <w:pPr>
        <w:pStyle w:val="Heading4"/>
      </w:pPr>
      <w:r w:rsidRPr="00690A26">
        <w:t>5.2.2.3</w:t>
      </w:r>
      <w:r w:rsidRPr="00690A26">
        <w:tab/>
        <w:t>NFUpdate</w:t>
      </w:r>
      <w:bookmarkEnd w:id="121"/>
    </w:p>
    <w:p w14:paraId="5C1E1D1A" w14:textId="77777777" w:rsidR="001A7F65" w:rsidRPr="00690A26" w:rsidRDefault="001A7F65" w:rsidP="001A7F65">
      <w:pPr>
        <w:pStyle w:val="Heading5"/>
      </w:pPr>
      <w:bookmarkStart w:id="149" w:name="_Toc151554261"/>
      <w:r w:rsidRPr="00690A26">
        <w:t>5.2.2.3.1</w:t>
      </w:r>
      <w:r w:rsidRPr="00690A26">
        <w:tab/>
        <w:t>General</w:t>
      </w:r>
      <w:bookmarkEnd w:id="149"/>
    </w:p>
    <w:p w14:paraId="0A4F540D" w14:textId="77777777" w:rsidR="001A7F65" w:rsidRPr="00690A26" w:rsidRDefault="001A7F65" w:rsidP="001A7F65">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2FCBF370" w14:textId="1F0AC398" w:rsidR="00391684" w:rsidRPr="00690A26" w:rsidRDefault="00391684" w:rsidP="00391684">
      <w:pPr>
        <w:rPr>
          <w:ins w:id="150" w:author="ZTE" w:date="2024-01-05T17:10:00Z"/>
        </w:rPr>
      </w:pPr>
      <w:ins w:id="151" w:author="ZTE" w:date="2024-01-05T17:10:00Z">
        <w:r>
          <w:t>If the feature "SharedProfile</w:t>
        </w:r>
      </w:ins>
      <w:ins w:id="152" w:author="ZTE" w:date="2024-01-05T17:11:00Z">
        <w:r>
          <w:t>Data</w:t>
        </w:r>
      </w:ins>
      <w:ins w:id="153" w:author="ZTE" w:date="2024-01-05T17:10:00Z">
        <w:r>
          <w:t xml:space="preserve">Write" is supported, this service operation may be used to update </w:t>
        </w:r>
      </w:ins>
      <w:ins w:id="154" w:author="ZTE" w:date="2024-01-07T11:08:00Z">
        <w:r w:rsidR="00230EA7">
          <w:t>shared NF profile</w:t>
        </w:r>
      </w:ins>
      <w:ins w:id="155" w:author="ZTE" w:date="2024-01-05T17:12:00Z">
        <w:r>
          <w:t xml:space="preserve"> stored</w:t>
        </w:r>
      </w:ins>
      <w:ins w:id="156" w:author="ZTE" w:date="2024-01-05T17:10:00Z">
        <w:r>
          <w:t xml:space="preserve"> in the NRF. The update operation may apply to the whole </w:t>
        </w:r>
      </w:ins>
      <w:ins w:id="157" w:author="ZTE" w:date="2024-01-07T11:08:00Z">
        <w:r w:rsidR="00230EA7">
          <w:t>shared NF profile</w:t>
        </w:r>
      </w:ins>
      <w:ins w:id="158" w:author="ZTE" w:date="2024-01-05T17:13:00Z">
        <w:r w:rsidR="006A3E15">
          <w:t xml:space="preserve"> </w:t>
        </w:r>
      </w:ins>
      <w:ins w:id="159" w:author="ZTE" w:date="2024-01-05T17:10:00Z">
        <w:r>
          <w:t xml:space="preserve">(complete replacement), or it may apply only to a subset of </w:t>
        </w:r>
      </w:ins>
      <w:ins w:id="160" w:author="ZTE" w:date="2024-01-07T11:08:00Z">
        <w:r w:rsidR="00230EA7">
          <w:t>shared NF profile</w:t>
        </w:r>
      </w:ins>
      <w:ins w:id="161" w:author="ZTE" w:date="2024-01-05T17:10:00Z">
        <w:r>
          <w:t>.</w:t>
        </w:r>
      </w:ins>
    </w:p>
    <w:p w14:paraId="3EED2F12" w14:textId="79FC9A8B" w:rsidR="00391684" w:rsidRPr="00690A26" w:rsidRDefault="00391684" w:rsidP="00391684">
      <w:pPr>
        <w:pStyle w:val="Heading5"/>
        <w:rPr>
          <w:ins w:id="162" w:author="ZTE" w:date="2024-01-05T17:11:00Z"/>
        </w:rPr>
      </w:pPr>
      <w:ins w:id="163" w:author="ZTE" w:date="2024-01-05T17:11:00Z">
        <w:r w:rsidRPr="00690A26">
          <w:t>5.2.2.</w:t>
        </w:r>
        <w:r>
          <w:t>3</w:t>
        </w:r>
        <w:r w:rsidRPr="00690A26">
          <w:t>.</w:t>
        </w:r>
      </w:ins>
      <w:ins w:id="164" w:author="ZTE" w:date="2024-01-05T17:43:00Z">
        <w:r w:rsidR="006807C6">
          <w:rPr>
            <w:highlight w:val="yellow"/>
          </w:rPr>
          <w:t>a</w:t>
        </w:r>
      </w:ins>
      <w:ins w:id="165" w:author="ZTE" w:date="2024-01-05T17:21:00Z">
        <w:r w:rsidR="00AC0047" w:rsidRPr="003D19CF">
          <w:rPr>
            <w:highlight w:val="yellow"/>
          </w:rPr>
          <w:t>a</w:t>
        </w:r>
      </w:ins>
      <w:ins w:id="166" w:author="ZTE" w:date="2024-01-05T17:11:00Z">
        <w:r w:rsidRPr="00690A26">
          <w:tab/>
        </w:r>
        <w:r>
          <w:t xml:space="preserve">Complete NF (other than NRF) update to </w:t>
        </w:r>
        <w:r w:rsidRPr="00690A26">
          <w:t>NRF</w:t>
        </w:r>
      </w:ins>
    </w:p>
    <w:p w14:paraId="205835E4" w14:textId="281B8553" w:rsidR="001A7F65" w:rsidRPr="00690A26" w:rsidRDefault="001A7F65" w:rsidP="001A7F65">
      <w:r w:rsidRPr="00690A26">
        <w:t>To perform a complete replacement of the NF Profile of a given NF Instance, the NF Service Consumer shall issue an HTTP PUT request, as shown in Figure 5.2.2.3.</w:t>
      </w:r>
      <w:del w:id="167" w:author="ZTE" w:date="2024-01-05T17:14:00Z">
        <w:r w:rsidRPr="00690A26" w:rsidDel="000F6D78">
          <w:delText>1</w:delText>
        </w:r>
      </w:del>
      <w:ins w:id="168" w:author="ZTE" w:date="2024-01-05T17:21:00Z">
        <w:r w:rsidR="006807C6">
          <w:rPr>
            <w:highlight w:val="yellow"/>
          </w:rPr>
          <w:t>a</w:t>
        </w:r>
        <w:r w:rsidR="00AC0047" w:rsidRPr="003D19CF">
          <w:rPr>
            <w:highlight w:val="yellow"/>
          </w:rPr>
          <w:t>a</w:t>
        </w:r>
      </w:ins>
      <w:r w:rsidRPr="00690A26">
        <w:t>-1:</w:t>
      </w:r>
    </w:p>
    <w:p w14:paraId="73182406" w14:textId="77777777" w:rsidR="001A7F65" w:rsidRPr="00690A26" w:rsidRDefault="001A7F65" w:rsidP="001A7F65">
      <w:pPr>
        <w:pStyle w:val="TH"/>
      </w:pPr>
      <w:r w:rsidRPr="00690A26">
        <w:rPr>
          <w:lang w:val="fr-FR"/>
        </w:rPr>
        <w:object w:dxaOrig="8700" w:dyaOrig="2124" w14:anchorId="3B941916">
          <v:shape id="_x0000_i1026" type="#_x0000_t75" style="width:434.5pt;height:106.2pt" o:ole="">
            <v:imagedata r:id="rId15" o:title=""/>
          </v:shape>
          <o:OLEObject Type="Embed" ProgID="Visio.Drawing.11" ShapeID="_x0000_i1026" DrawAspect="Content" ObjectID="_1768290337" r:id="rId16"/>
        </w:object>
      </w:r>
    </w:p>
    <w:p w14:paraId="002ADCDD" w14:textId="1B4B88A6" w:rsidR="001A7F65" w:rsidRPr="00690A26" w:rsidRDefault="001A7F65" w:rsidP="001A7F65">
      <w:pPr>
        <w:pStyle w:val="TF"/>
      </w:pPr>
      <w:r w:rsidRPr="00690A26">
        <w:t>Figure 5.2.2.3.</w:t>
      </w:r>
      <w:del w:id="169" w:author="ZTE" w:date="2024-01-05T17:15:00Z">
        <w:r w:rsidRPr="00690A26" w:rsidDel="000F6D78">
          <w:delText>1</w:delText>
        </w:r>
      </w:del>
      <w:ins w:id="170" w:author="ZTE" w:date="2024-01-05T17:15:00Z">
        <w:r w:rsidR="00AC0047">
          <w:rPr>
            <w:highlight w:val="yellow"/>
          </w:rPr>
          <w:t>2a</w:t>
        </w:r>
      </w:ins>
      <w:r w:rsidRPr="00690A26">
        <w:t>-1: NF Profile Complete Replacement</w:t>
      </w:r>
    </w:p>
    <w:p w14:paraId="0767C64E" w14:textId="77777777" w:rsidR="001A7F65" w:rsidRPr="00690A26" w:rsidRDefault="001A7F65" w:rsidP="001A7F65">
      <w:pPr>
        <w:pStyle w:val="B1"/>
      </w:pPr>
      <w:r w:rsidRPr="00690A26">
        <w:t>1.</w:t>
      </w:r>
      <w:r w:rsidRPr="00690A26">
        <w:tab/>
        <w:t xml:space="preserve">The NF Service Consumer shall send a PUT request to the resource URI representing the NF Instance. The </w:t>
      </w:r>
      <w:r>
        <w:t>content</w:t>
      </w:r>
      <w:r w:rsidRPr="00690A26">
        <w:t xml:space="preserve"> of the PUT request shall contain a representation of the NF Instance to be completely replaced in the NRF.</w:t>
      </w:r>
    </w:p>
    <w:p w14:paraId="332F64C5" w14:textId="77777777" w:rsidR="001A7F65" w:rsidRPr="00690A26" w:rsidRDefault="001A7F65" w:rsidP="001A7F65">
      <w:pPr>
        <w:pStyle w:val="B1"/>
      </w:pPr>
      <w:r w:rsidRPr="00690A26">
        <w:t>2a.</w:t>
      </w:r>
      <w:r w:rsidRPr="00690A26">
        <w:tab/>
        <w:t xml:space="preserve">On success, "200 OK" shall be returned, the </w:t>
      </w:r>
      <w:r>
        <w:t>content</w:t>
      </w:r>
      <w:r w:rsidRPr="00690A26">
        <w:t xml:space="preserve">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t xml:space="preserve"> </w:t>
      </w:r>
      <w:r w:rsidRPr="00690A26">
        <w:t>Annex B).</w:t>
      </w:r>
    </w:p>
    <w:p w14:paraId="3C39B7E4" w14:textId="77777777" w:rsidR="001A7F65" w:rsidRDefault="001A7F65" w:rsidP="001A7F65">
      <w:pPr>
        <w:pStyle w:val="B1"/>
      </w:pPr>
      <w:r w:rsidRPr="00690A26">
        <w:t>2b.</w:t>
      </w:r>
      <w:r w:rsidRPr="00690A26">
        <w:tab/>
      </w:r>
      <w:r w:rsidRPr="00DD52D7">
        <w:t>On failure or redirection</w:t>
      </w:r>
      <w:r>
        <w:t>:</w:t>
      </w:r>
    </w:p>
    <w:p w14:paraId="0D508AB9" w14:textId="77777777" w:rsidR="001A7F65" w:rsidRPr="00690A26" w:rsidRDefault="001A7F65" w:rsidP="001A7F65">
      <w:pPr>
        <w:pStyle w:val="B1"/>
      </w:pPr>
      <w:r>
        <w:t>-</w:t>
      </w:r>
      <w:r>
        <w:tab/>
      </w:r>
      <w:r w:rsidRPr="00690A26">
        <w:t>If the update of the NF instance fails at the NRF due to errors in the encoding of the NFProfile JSON object, the NRF shall return "400 Bad Request" status code with the ProblemDetails IE providing details of the error.</w:t>
      </w:r>
    </w:p>
    <w:p w14:paraId="65E691C1" w14:textId="77777777" w:rsidR="001A7F65" w:rsidRDefault="001A7F65" w:rsidP="001A7F65">
      <w:pPr>
        <w:pStyle w:val="B1"/>
      </w:pPr>
      <w:r>
        <w:t>-</w:t>
      </w:r>
      <w:r>
        <w:tab/>
      </w:r>
      <w:r w:rsidRPr="00690A26">
        <w:t>If the update of the NF instance fails at the NRF due to NRF internal errors, the NRF shall return "500 Internal Server Error" status code with the ProblemDetails IE providing details of the error.</w:t>
      </w:r>
    </w:p>
    <w:p w14:paraId="59727BF1" w14:textId="77777777" w:rsidR="001A7F65" w:rsidRPr="00690A26" w:rsidRDefault="001A7F65" w:rsidP="001A7F65">
      <w:pPr>
        <w:pStyle w:val="B1"/>
      </w:pPr>
      <w:r>
        <w:t>-</w:t>
      </w:r>
      <w:r>
        <w:tab/>
        <w:t>In the case of redirection, the NRF shall return 3xx status code, which shall contain a Location header with an URI pointing to the endpoint of another NRF service instance.</w:t>
      </w:r>
    </w:p>
    <w:p w14:paraId="6B696783" w14:textId="3E01F413" w:rsidR="000F6D78" w:rsidRPr="00690A26" w:rsidRDefault="000F6D78" w:rsidP="000F6D78">
      <w:pPr>
        <w:pStyle w:val="Heading5"/>
        <w:rPr>
          <w:ins w:id="171" w:author="ZTE" w:date="2024-01-05T17:15:00Z"/>
        </w:rPr>
      </w:pPr>
      <w:ins w:id="172" w:author="ZTE" w:date="2024-01-05T17:15:00Z">
        <w:r w:rsidRPr="00690A26">
          <w:t>5.2.2.</w:t>
        </w:r>
        <w:r>
          <w:t>3</w:t>
        </w:r>
        <w:r w:rsidRPr="00690A26">
          <w:t>.</w:t>
        </w:r>
        <w:r w:rsidR="006807C6">
          <w:rPr>
            <w:highlight w:val="yellow"/>
          </w:rPr>
          <w:t>b</w:t>
        </w:r>
        <w:r w:rsidR="00AC0047">
          <w:rPr>
            <w:highlight w:val="yellow"/>
          </w:rPr>
          <w:t>b</w:t>
        </w:r>
        <w:r w:rsidRPr="00690A26">
          <w:tab/>
        </w:r>
        <w:r>
          <w:t xml:space="preserve">Partial NF (other than NRF) update to </w:t>
        </w:r>
        <w:r w:rsidRPr="00690A26">
          <w:t>NRF</w:t>
        </w:r>
      </w:ins>
    </w:p>
    <w:p w14:paraId="1809BCCC" w14:textId="7182625B" w:rsidR="001A7F65" w:rsidRPr="00690A26" w:rsidRDefault="001A7F65" w:rsidP="001A7F65">
      <w:r w:rsidRPr="00690A26">
        <w:t>To perform a partial update of the NF Profile of a given NF Instance, the NF Service Consumer shall issue an HTTP PATCH request, as shown in Figure 5.2.2.3.</w:t>
      </w:r>
      <w:ins w:id="173" w:author="ZTE" w:date="2024-01-05T17:44:00Z">
        <w:r w:rsidR="006807C6">
          <w:rPr>
            <w:highlight w:val="yellow"/>
          </w:rPr>
          <w:t>b</w:t>
        </w:r>
      </w:ins>
      <w:ins w:id="174" w:author="ZTE" w:date="2024-01-05T17:22:00Z">
        <w:r w:rsidR="00AC0047" w:rsidRPr="00AC0047">
          <w:rPr>
            <w:highlight w:val="yellow"/>
          </w:rPr>
          <w:t>b-1</w:t>
        </w:r>
      </w:ins>
      <w:del w:id="175" w:author="ZTE" w:date="2024-01-05T17:15:00Z">
        <w:r w:rsidRPr="00690A26" w:rsidDel="000F6D78">
          <w:delText>1</w:delText>
        </w:r>
      </w:del>
      <w:del w:id="176" w:author="ZTE" w:date="2024-01-05T17:22:00Z">
        <w:r w:rsidRPr="00690A26" w:rsidDel="00AC0047">
          <w:delText>-2</w:delText>
        </w:r>
      </w:del>
      <w:r w:rsidRPr="00690A26">
        <w:t>. This partial update shall be used to add/delete/replace individual parameters of the NF Instance, and also to add/delete/replace any of the services (and their parameters) offered by the NF Instance.</w:t>
      </w:r>
    </w:p>
    <w:p w14:paraId="489C9555" w14:textId="77777777" w:rsidR="001A7F65" w:rsidRPr="00690A26" w:rsidRDefault="001A7F65" w:rsidP="001A7F65">
      <w:pPr>
        <w:pStyle w:val="TH"/>
      </w:pPr>
      <w:r w:rsidRPr="00690A26">
        <w:rPr>
          <w:lang w:val="fr-FR"/>
        </w:rPr>
        <w:object w:dxaOrig="8709" w:dyaOrig="2144" w14:anchorId="3B932BD9">
          <v:shape id="_x0000_i1027" type="#_x0000_t75" style="width:434.5pt;height:107.3pt" o:ole="">
            <v:imagedata r:id="rId17" o:title=""/>
          </v:shape>
          <o:OLEObject Type="Embed" ProgID="Visio.Drawing.11" ShapeID="_x0000_i1027" DrawAspect="Content" ObjectID="_1768290338" r:id="rId18"/>
        </w:object>
      </w:r>
    </w:p>
    <w:p w14:paraId="3A19B2B3" w14:textId="661C9731" w:rsidR="001A7F65" w:rsidRPr="00690A26" w:rsidRDefault="001A7F65" w:rsidP="001A7F65">
      <w:pPr>
        <w:pStyle w:val="TF"/>
      </w:pPr>
      <w:r w:rsidRPr="00690A26">
        <w:t>Figure 5.2.2.3.</w:t>
      </w:r>
      <w:ins w:id="177" w:author="ZTE" w:date="2024-01-05T17:16:00Z">
        <w:r w:rsidR="006807C6">
          <w:rPr>
            <w:highlight w:val="yellow"/>
          </w:rPr>
          <w:t>b</w:t>
        </w:r>
        <w:r w:rsidR="00AC0047">
          <w:rPr>
            <w:highlight w:val="yellow"/>
          </w:rPr>
          <w:t>b</w:t>
        </w:r>
        <w:r w:rsidR="002161F8" w:rsidRPr="002161F8">
          <w:rPr>
            <w:highlight w:val="yellow"/>
          </w:rPr>
          <w:t>-1</w:t>
        </w:r>
      </w:ins>
      <w:del w:id="178" w:author="ZTE" w:date="2024-01-05T17:16:00Z">
        <w:r w:rsidRPr="00690A26" w:rsidDel="002161F8">
          <w:delText>1-2</w:delText>
        </w:r>
      </w:del>
      <w:r w:rsidRPr="00690A26">
        <w:t>: NF Profile Partial Update</w:t>
      </w:r>
    </w:p>
    <w:p w14:paraId="06E9482F" w14:textId="77777777" w:rsidR="001A7F65" w:rsidRPr="00690A26" w:rsidRDefault="001A7F65" w:rsidP="001A7F65">
      <w:pPr>
        <w:pStyle w:val="B1"/>
      </w:pPr>
      <w:r w:rsidRPr="00690A26">
        <w:t>1.</w:t>
      </w:r>
      <w:r w:rsidRPr="00690A26">
        <w:tab/>
        <w:t xml:space="preserve">The NF Service Consumer shall send a PATCH request to the resource URI representing the NF Instance. The </w:t>
      </w:r>
      <w:r>
        <w:t>content</w:t>
      </w:r>
      <w:r w:rsidRPr="00690A26">
        <w:t xml:space="preserve">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3E82EDAB" w14:textId="77777777" w:rsidR="001A7F65" w:rsidRPr="00690A26" w:rsidRDefault="001A7F65" w:rsidP="001A7F65">
      <w:pPr>
        <w:pStyle w:val="B1"/>
      </w:pPr>
      <w:r>
        <w:tab/>
        <w:t>The NF Service Consumer should include a "If-Match" HTTP header carrying the latest entity-tag received form NRF for the NF profile to which the PATCH document shall be applied.</w:t>
      </w:r>
    </w:p>
    <w:p w14:paraId="3FE4949C" w14:textId="77777777" w:rsidR="001A7F65" w:rsidRPr="00690A26" w:rsidRDefault="001A7F65" w:rsidP="001A7F65">
      <w:pPr>
        <w:pStyle w:val="B1"/>
      </w:pPr>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r>
        <w:t xml:space="preserve"> </w:t>
      </w:r>
      <w:r w:rsidRPr="00C5407B">
        <w:t>The representation of the replaced resource may be a complete NF Profile or a NF Profile just including the mandatory attributes of the NF Profile and the attributes which the NRF added or changed (see Annex</w:t>
      </w:r>
      <w:r>
        <w:t> </w:t>
      </w:r>
      <w:r w:rsidRPr="00C5407B">
        <w:t>B</w:t>
      </w:r>
      <w:r>
        <w:t>).</w:t>
      </w:r>
    </w:p>
    <w:p w14:paraId="3F25F632" w14:textId="77777777" w:rsidR="001A7F65" w:rsidRDefault="001A7F65" w:rsidP="001A7F65">
      <w:pPr>
        <w:pStyle w:val="B1"/>
      </w:pPr>
      <w:r w:rsidRPr="00690A26">
        <w:t>2b.</w:t>
      </w:r>
      <w:r w:rsidRPr="00690A26">
        <w:tab/>
      </w:r>
      <w:r w:rsidRPr="00DD52D7">
        <w:t>On failure or redirection</w:t>
      </w:r>
      <w:r>
        <w:t>:</w:t>
      </w:r>
    </w:p>
    <w:p w14:paraId="2E62A79E" w14:textId="77777777" w:rsidR="001A7F65" w:rsidRDefault="001A7F65" w:rsidP="001A7F65">
      <w:pPr>
        <w:pStyle w:val="B1"/>
      </w:pPr>
      <w:r>
        <w:t>-</w:t>
      </w:r>
      <w:r>
        <w:tab/>
      </w:r>
      <w:r w:rsidRPr="00690A26">
        <w:t>If the NF Instance, identified by the "nfInstanceID", is not found in the list of registered NF Instances in the NRF's database, the NRF shall return "404 Not Found" status code with the ProblemDetails IE providing details of the error.</w:t>
      </w:r>
    </w:p>
    <w:p w14:paraId="19C52EDE" w14:textId="77777777" w:rsidR="001A7F65" w:rsidRPr="00690A26" w:rsidRDefault="001A7F65" w:rsidP="001A7F65">
      <w:pPr>
        <w:pStyle w:val="B1"/>
      </w:pPr>
      <w:r>
        <w:t>-</w:t>
      </w:r>
      <w:r>
        <w:tab/>
        <w:t>In the case of redirection, the NRF shall return 3xx status code, which shall contain a Location header with an URI pointing to the endpoint of another NRF service instance.</w:t>
      </w:r>
    </w:p>
    <w:p w14:paraId="3CA3C5A7" w14:textId="77777777" w:rsidR="001A7F65" w:rsidRDefault="001A7F65" w:rsidP="001A7F65">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71E26AB0" w14:textId="77777777" w:rsidR="001A7F65" w:rsidRDefault="001A7F65" w:rsidP="001A7F65">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1623C5AC" w14:textId="77777777" w:rsidR="001A7F65" w:rsidRPr="00690A26" w:rsidRDefault="001A7F65" w:rsidP="001A7F65">
      <w:r w:rsidRPr="00690A26">
        <w:rPr>
          <w:noProof/>
        </w:rPr>
        <w:t>The NRF shall allow updating Vendor-Specific attributes (see 3GPP TS 29.500 [4], clause 6.6.3) that may exist in the NF Profile of a registered NF Instance.</w:t>
      </w:r>
    </w:p>
    <w:p w14:paraId="43BA6947" w14:textId="507C88FB" w:rsidR="002161F8" w:rsidRPr="00690A26" w:rsidRDefault="002161F8" w:rsidP="002161F8">
      <w:pPr>
        <w:pStyle w:val="Heading5"/>
        <w:rPr>
          <w:ins w:id="179" w:author="ZTE" w:date="2024-01-05T17:17:00Z"/>
        </w:rPr>
      </w:pPr>
      <w:bookmarkStart w:id="180" w:name="_Toc151554262"/>
      <w:ins w:id="181" w:author="ZTE" w:date="2024-01-05T17:17:00Z">
        <w:r w:rsidRPr="00690A26">
          <w:t>5.2.2.</w:t>
        </w:r>
        <w:r>
          <w:t>3</w:t>
        </w:r>
        <w:r w:rsidRPr="00690A26">
          <w:t>.</w:t>
        </w:r>
        <w:r w:rsidR="006807C6">
          <w:rPr>
            <w:highlight w:val="yellow"/>
          </w:rPr>
          <w:t>c</w:t>
        </w:r>
        <w:r w:rsidR="0057718F">
          <w:rPr>
            <w:highlight w:val="yellow"/>
          </w:rPr>
          <w:t>c</w:t>
        </w:r>
        <w:r w:rsidRPr="00690A26">
          <w:tab/>
        </w:r>
      </w:ins>
      <w:ins w:id="182" w:author="ZTE" w:date="2024-01-07T11:08:00Z">
        <w:r w:rsidR="00230EA7">
          <w:t>Shared NF profile</w:t>
        </w:r>
      </w:ins>
      <w:ins w:id="183" w:author="ZTE" w:date="2024-01-05T17:18:00Z">
        <w:r>
          <w:t xml:space="preserve"> </w:t>
        </w:r>
      </w:ins>
      <w:ins w:id="184" w:author="ZTE" w:date="2024-01-05T17:17:00Z">
        <w:r>
          <w:t>update</w:t>
        </w:r>
        <w:r w:rsidRPr="00690A26">
          <w:t xml:space="preserve"> to NRF</w:t>
        </w:r>
      </w:ins>
    </w:p>
    <w:p w14:paraId="6165A75A" w14:textId="1D4F5442" w:rsidR="002161F8" w:rsidRDefault="002161F8" w:rsidP="002161F8">
      <w:pPr>
        <w:rPr>
          <w:ins w:id="185" w:author="ZTE" w:date="2024-01-05T17:17:00Z"/>
          <w:noProof/>
        </w:rPr>
      </w:pPr>
      <w:ins w:id="186" w:author="ZTE" w:date="2024-01-05T17:17:00Z">
        <w:r>
          <w:rPr>
            <w:noProof/>
          </w:rPr>
          <w:t xml:space="preserve">This procedure shall only be invoked by the NF Service Consumer to </w:t>
        </w:r>
      </w:ins>
      <w:ins w:id="187" w:author="ZTE" w:date="2024-01-05T17:18:00Z">
        <w:r>
          <w:rPr>
            <w:noProof/>
          </w:rPr>
          <w:t>update</w:t>
        </w:r>
      </w:ins>
      <w:ins w:id="188" w:author="ZTE" w:date="2024-01-05T17:17:00Z">
        <w:r>
          <w:rPr>
            <w:noProof/>
          </w:rPr>
          <w:t xml:space="preserve"> the </w:t>
        </w:r>
      </w:ins>
      <w:ins w:id="189" w:author="ZTE" w:date="2024-01-07T11:08:00Z">
        <w:r w:rsidR="00230EA7">
          <w:rPr>
            <w:noProof/>
          </w:rPr>
          <w:t>shared NF profile</w:t>
        </w:r>
      </w:ins>
      <w:ins w:id="190" w:author="ZTE" w:date="2024-01-05T17:18:00Z">
        <w:r>
          <w:rPr>
            <w:noProof/>
          </w:rPr>
          <w:t xml:space="preserve"> </w:t>
        </w:r>
      </w:ins>
      <w:ins w:id="191" w:author="ZTE" w:date="2024-01-05T17:17:00Z">
        <w:r>
          <w:rPr>
            <w:noProof/>
          </w:rPr>
          <w:t>to the NRF, if the feature</w:t>
        </w:r>
        <w:r w:rsidRPr="00D637C0">
          <w:rPr>
            <w:noProof/>
          </w:rPr>
          <w:t xml:space="preserve"> </w:t>
        </w:r>
        <w:r>
          <w:rPr>
            <w:noProof/>
          </w:rPr>
          <w:t>"SharedProfile</w:t>
        </w:r>
      </w:ins>
      <w:ins w:id="192" w:author="ZTE" w:date="2024-01-05T17:18:00Z">
        <w:r>
          <w:rPr>
            <w:noProof/>
          </w:rPr>
          <w:t>Data</w:t>
        </w:r>
      </w:ins>
      <w:ins w:id="193" w:author="ZTE" w:date="2024-01-05T17:17:00Z">
        <w:r>
          <w:rPr>
            <w:noProof/>
          </w:rPr>
          <w:t>Write" is supported</w:t>
        </w:r>
        <w:r w:rsidRPr="00690A26">
          <w:rPr>
            <w:noProof/>
          </w:rPr>
          <w:t>.</w:t>
        </w:r>
      </w:ins>
    </w:p>
    <w:p w14:paraId="13D20A61" w14:textId="126C9E48" w:rsidR="002161F8" w:rsidRDefault="002161F8" w:rsidP="002161F8">
      <w:pPr>
        <w:rPr>
          <w:ins w:id="194" w:author="ZTE" w:date="2024-01-05T17:17:00Z"/>
          <w:noProof/>
        </w:rPr>
      </w:pPr>
      <w:ins w:id="195" w:author="ZTE" w:date="2024-01-05T17:17:00Z">
        <w:r>
          <w:rPr>
            <w:noProof/>
          </w:rPr>
          <w:t xml:space="preserve">The complete replacement of </w:t>
        </w:r>
      </w:ins>
      <w:ins w:id="196" w:author="ZTE" w:date="2024-01-07T11:08:00Z">
        <w:r w:rsidR="00230EA7">
          <w:rPr>
            <w:noProof/>
          </w:rPr>
          <w:t>shared NF profile</w:t>
        </w:r>
      </w:ins>
      <w:ins w:id="197" w:author="ZTE" w:date="2024-01-05T17:19:00Z">
        <w:r>
          <w:rPr>
            <w:noProof/>
          </w:rPr>
          <w:t xml:space="preserve"> </w:t>
        </w:r>
      </w:ins>
      <w:ins w:id="198" w:author="ZTE" w:date="2024-01-05T17:17:00Z">
        <w:r>
          <w:rPr>
            <w:noProof/>
          </w:rPr>
          <w:t>is similar as described in clause 5.2.2.3.</w:t>
        </w:r>
      </w:ins>
      <w:ins w:id="199" w:author="ZTE" w:date="2024-01-05T17:23:00Z">
        <w:r w:rsidR="006807C6">
          <w:rPr>
            <w:noProof/>
            <w:highlight w:val="yellow"/>
          </w:rPr>
          <w:t>a</w:t>
        </w:r>
        <w:r w:rsidR="0057718F" w:rsidRPr="0057718F">
          <w:rPr>
            <w:noProof/>
            <w:highlight w:val="yellow"/>
          </w:rPr>
          <w:t>a</w:t>
        </w:r>
      </w:ins>
      <w:ins w:id="200" w:author="ZTE" w:date="2024-01-05T17:17:00Z">
        <w:r>
          <w:rPr>
            <w:noProof/>
          </w:rPr>
          <w:t>, with the following enhancement:</w:t>
        </w:r>
      </w:ins>
    </w:p>
    <w:p w14:paraId="7BE4E72D" w14:textId="77777777" w:rsidR="002161F8" w:rsidRDefault="002161F8" w:rsidP="002161F8">
      <w:pPr>
        <w:pStyle w:val="B1"/>
        <w:rPr>
          <w:ins w:id="201" w:author="ZTE" w:date="2024-01-05T17:17:00Z"/>
        </w:rPr>
      </w:pPr>
      <w:ins w:id="202" w:author="ZTE" w:date="2024-01-05T17:17:00Z">
        <w:r>
          <w:t>In step 1:</w:t>
        </w:r>
      </w:ins>
    </w:p>
    <w:p w14:paraId="129BB4B9" w14:textId="77777777" w:rsidR="002161F8" w:rsidRDefault="002161F8" w:rsidP="002161F8">
      <w:pPr>
        <w:pStyle w:val="B2"/>
        <w:rPr>
          <w:ins w:id="203" w:author="ZTE" w:date="2024-01-05T17:19:00Z"/>
        </w:rPr>
      </w:pPr>
      <w:ins w:id="204" w:author="ZTE" w:date="2024-01-05T17:19:00Z">
        <w:r>
          <w:t>-</w:t>
        </w:r>
        <w:r>
          <w:tab/>
          <w:t>NF Instance ID set to the value of shared profile ID;</w:t>
        </w:r>
      </w:ins>
    </w:p>
    <w:p w14:paraId="1785B58B" w14:textId="77777777" w:rsidR="002161F8" w:rsidRDefault="002161F8" w:rsidP="002161F8">
      <w:pPr>
        <w:pStyle w:val="B2"/>
        <w:rPr>
          <w:ins w:id="205" w:author="ZTE" w:date="2024-01-05T17:17:00Z"/>
        </w:rPr>
      </w:pPr>
      <w:ins w:id="206" w:author="ZTE" w:date="2024-01-05T17:17:00Z">
        <w:r>
          <w:t>-</w:t>
        </w:r>
        <w:r>
          <w:tab/>
          <w:t>NF type set to "NULL";</w:t>
        </w:r>
      </w:ins>
    </w:p>
    <w:p w14:paraId="7F924346" w14:textId="0938DE85" w:rsidR="002161F8" w:rsidRDefault="002161F8" w:rsidP="002161F8">
      <w:pPr>
        <w:pStyle w:val="B2"/>
        <w:rPr>
          <w:ins w:id="207" w:author="ZTE" w:date="2024-01-05T17:17:00Z"/>
        </w:rPr>
      </w:pPr>
      <w:ins w:id="208" w:author="ZTE" w:date="2024-01-05T17:17:00Z">
        <w:r>
          <w:t>-</w:t>
        </w:r>
        <w:r>
          <w:tab/>
          <w:t>NF status set to "SHARED_PROFILE".</w:t>
        </w:r>
      </w:ins>
    </w:p>
    <w:p w14:paraId="292BD3F6" w14:textId="16EFC8AB" w:rsidR="002161F8" w:rsidRDefault="002161F8" w:rsidP="002161F8">
      <w:pPr>
        <w:rPr>
          <w:ins w:id="209" w:author="ZTE" w:date="2024-01-05T17:17:00Z"/>
          <w:noProof/>
        </w:rPr>
      </w:pPr>
      <w:ins w:id="210" w:author="ZTE" w:date="2024-01-05T17:17:00Z">
        <w:r>
          <w:rPr>
            <w:noProof/>
          </w:rPr>
          <w:t xml:space="preserve">The partial replacement of </w:t>
        </w:r>
      </w:ins>
      <w:ins w:id="211" w:author="ZTE" w:date="2024-01-07T11:08:00Z">
        <w:r w:rsidR="00230EA7">
          <w:rPr>
            <w:noProof/>
          </w:rPr>
          <w:t>shared NF profile</w:t>
        </w:r>
      </w:ins>
      <w:ins w:id="212" w:author="ZTE" w:date="2024-01-05T17:19:00Z">
        <w:r>
          <w:rPr>
            <w:noProof/>
          </w:rPr>
          <w:t xml:space="preserve"> </w:t>
        </w:r>
      </w:ins>
      <w:ins w:id="213" w:author="ZTE" w:date="2024-01-05T17:17:00Z">
        <w:r>
          <w:rPr>
            <w:noProof/>
          </w:rPr>
          <w:t>is similar as described in clause 5.2.2.3.</w:t>
        </w:r>
      </w:ins>
      <w:ins w:id="214" w:author="ZTE" w:date="2024-01-05T17:44:00Z">
        <w:r w:rsidR="006807C6">
          <w:rPr>
            <w:noProof/>
            <w:highlight w:val="yellow"/>
          </w:rPr>
          <w:t>b</w:t>
        </w:r>
      </w:ins>
      <w:ins w:id="215" w:author="ZTE" w:date="2024-01-05T17:23:00Z">
        <w:r w:rsidR="0057718F" w:rsidRPr="0057718F">
          <w:rPr>
            <w:noProof/>
            <w:highlight w:val="yellow"/>
          </w:rPr>
          <w:t>b</w:t>
        </w:r>
      </w:ins>
      <w:ins w:id="216" w:author="ZTE" w:date="2024-01-05T17:17:00Z">
        <w:r>
          <w:rPr>
            <w:noProof/>
          </w:rPr>
          <w:t>, with the following enhancement:</w:t>
        </w:r>
      </w:ins>
    </w:p>
    <w:p w14:paraId="116F3DD7" w14:textId="77777777" w:rsidR="002161F8" w:rsidRDefault="002161F8" w:rsidP="002161F8">
      <w:pPr>
        <w:pStyle w:val="B1"/>
        <w:rPr>
          <w:ins w:id="217" w:author="ZTE" w:date="2024-01-05T17:17:00Z"/>
        </w:rPr>
      </w:pPr>
      <w:ins w:id="218" w:author="ZTE" w:date="2024-01-05T17:17:00Z">
        <w:r>
          <w:t>In step 1:</w:t>
        </w:r>
      </w:ins>
    </w:p>
    <w:p w14:paraId="7A70E91B" w14:textId="77777777" w:rsidR="002161F8" w:rsidRDefault="002161F8" w:rsidP="002161F8">
      <w:pPr>
        <w:pStyle w:val="B2"/>
        <w:rPr>
          <w:ins w:id="219" w:author="ZTE" w:date="2024-01-05T17:19:00Z"/>
        </w:rPr>
      </w:pPr>
      <w:ins w:id="220" w:author="ZTE" w:date="2024-01-05T17:19:00Z">
        <w:r>
          <w:t>-</w:t>
        </w:r>
        <w:r>
          <w:tab/>
          <w:t>NF Instance ID set to the value of shared profile ID;</w:t>
        </w:r>
      </w:ins>
    </w:p>
    <w:p w14:paraId="73A420CB" w14:textId="77777777" w:rsidR="002161F8" w:rsidRDefault="002161F8" w:rsidP="002161F8">
      <w:pPr>
        <w:pStyle w:val="B2"/>
        <w:rPr>
          <w:ins w:id="221" w:author="ZTE" w:date="2024-01-05T17:17:00Z"/>
        </w:rPr>
      </w:pPr>
      <w:ins w:id="222" w:author="ZTE" w:date="2024-01-05T17:17:00Z">
        <w:r>
          <w:t>-</w:t>
        </w:r>
        <w:r>
          <w:tab/>
          <w:t>NF type set to "NULL";</w:t>
        </w:r>
      </w:ins>
    </w:p>
    <w:p w14:paraId="7A8AF4B8" w14:textId="174A579E" w:rsidR="002161F8" w:rsidRDefault="002161F8" w:rsidP="002161F8">
      <w:pPr>
        <w:pStyle w:val="B2"/>
        <w:rPr>
          <w:ins w:id="223" w:author="ZTE" w:date="2024-01-05T17:17:00Z"/>
        </w:rPr>
      </w:pPr>
      <w:ins w:id="224" w:author="ZTE" w:date="2024-01-05T17:17:00Z">
        <w:r>
          <w:t>-</w:t>
        </w:r>
        <w:r>
          <w:tab/>
          <w:t>NF status set to "SHARED_PROFILE".</w:t>
        </w:r>
      </w:ins>
    </w:p>
    <w:p w14:paraId="756301F7" w14:textId="77777777" w:rsidR="001A7F65" w:rsidRPr="00690A26" w:rsidRDefault="001A7F65" w:rsidP="001A7F65">
      <w:pPr>
        <w:pStyle w:val="Heading5"/>
      </w:pPr>
      <w:r w:rsidRPr="00690A26">
        <w:t>5.2.2.3.2</w:t>
      </w:r>
      <w:r w:rsidRPr="00690A26">
        <w:tab/>
        <w:t>NF Heart-Beat</w:t>
      </w:r>
      <w:bookmarkEnd w:id="180"/>
    </w:p>
    <w:p w14:paraId="724F608E" w14:textId="77777777" w:rsidR="001A7F65" w:rsidRPr="00690A26" w:rsidRDefault="001A7F65" w:rsidP="001A7F65">
      <w:pPr>
        <w:rPr>
          <w:lang w:eastAsia="zh-CN"/>
        </w:rPr>
      </w:pPr>
      <w:r w:rsidRPr="00690A26">
        <w:rPr>
          <w:lang w:eastAsia="zh-CN"/>
        </w:rPr>
        <w:t>Each NF that has previously registered in NRF shall contact the NRF periodically (heart-beat), by invoking the NFUpdate service operation, in order to show that the NF is still operative.</w:t>
      </w:r>
    </w:p>
    <w:p w14:paraId="6A38234A" w14:textId="77777777" w:rsidR="001A7F65" w:rsidRPr="00690A26" w:rsidRDefault="001A7F65" w:rsidP="001A7F65">
      <w:pPr>
        <w:rPr>
          <w:lang w:eastAsia="zh-CN"/>
        </w:rPr>
      </w:pPr>
      <w:r w:rsidRPr="00690A26">
        <w:rPr>
          <w:lang w:eastAsia="zh-CN"/>
        </w:rPr>
        <w:t>The time interval at which the NRF shall be contacted is deployment-specific, and it is returned by the NRF to the NF Service Consumer as a result of a successful registration.</w:t>
      </w:r>
    </w:p>
    <w:p w14:paraId="06AEC9E5" w14:textId="77777777" w:rsidR="001A7F65" w:rsidRPr="00690A26" w:rsidRDefault="001A7F65" w:rsidP="001A7F65">
      <w:pPr>
        <w:rPr>
          <w:lang w:eastAsia="zh-CN"/>
        </w:rPr>
      </w:pPr>
      <w:r w:rsidRPr="00690A26">
        <w:rPr>
          <w:lang w:eastAsia="zh-CN"/>
        </w:rPr>
        <w:t>When the NRF detects that a given NF has not updated its profile for a configurable amount of time (longer than the heart-beat interval), the NRF changes the status of the NF to SUSPENDED and considers that the NF and its services can no longer be discovered by other NFs via the NFDiscovery service. The NRF notifies NFs subscribed to receiving notifications of changes of the NF Profile that the NF status has been changed to SUSPENDED.</w:t>
      </w:r>
    </w:p>
    <w:p w14:paraId="7A83FAE7" w14:textId="77777777" w:rsidR="001A7F65" w:rsidRPr="00690A26" w:rsidRDefault="001A7F65" w:rsidP="001A7F65">
      <w:pPr>
        <w:rPr>
          <w:lang w:eastAsia="zh-CN"/>
        </w:rPr>
      </w:pPr>
      <w:r w:rsidRPr="00690A26">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343D7045" w14:textId="77777777" w:rsidR="001A7F65" w:rsidRPr="00690A26" w:rsidRDefault="001A7F65" w:rsidP="001A7F65">
      <w:pPr>
        <w:pStyle w:val="TH"/>
        <w:rPr>
          <w:lang w:eastAsia="zh-CN"/>
        </w:rPr>
      </w:pPr>
      <w:r w:rsidRPr="00690A26">
        <w:rPr>
          <w:lang w:val="fr-FR"/>
        </w:rPr>
        <w:object w:dxaOrig="8700" w:dyaOrig="2124" w14:anchorId="1805E8EB">
          <v:shape id="_x0000_i1028" type="#_x0000_t75" style="width:434.5pt;height:106.2pt" o:ole="">
            <v:imagedata r:id="rId19" o:title=""/>
          </v:shape>
          <o:OLEObject Type="Embed" ProgID="Visio.Drawing.11" ShapeID="_x0000_i1028" DrawAspect="Content" ObjectID="_1768290339" r:id="rId20"/>
        </w:object>
      </w:r>
    </w:p>
    <w:p w14:paraId="3408E6C0" w14:textId="77777777" w:rsidR="001A7F65" w:rsidRPr="00690A26" w:rsidRDefault="001A7F65" w:rsidP="001A7F65">
      <w:pPr>
        <w:pStyle w:val="TF"/>
      </w:pPr>
      <w:r w:rsidRPr="00690A26">
        <w:t>Figure 5.2.2.3.2-1: NF Heart-Beat</w:t>
      </w:r>
    </w:p>
    <w:p w14:paraId="54892BDD" w14:textId="77777777" w:rsidR="001A7F65" w:rsidRPr="00690A26" w:rsidRDefault="001A7F65" w:rsidP="001A7F65">
      <w:pPr>
        <w:pStyle w:val="B1"/>
      </w:pPr>
      <w:r w:rsidRPr="00690A26">
        <w:t>1.</w:t>
      </w:r>
      <w:r w:rsidRPr="00690A26">
        <w:tab/>
        <w:t xml:space="preserve">The NF Service Consumer shall send a PATCH request to the resource URI representing the NF Instance. The </w:t>
      </w:r>
      <w:r>
        <w:t>content</w:t>
      </w:r>
      <w:r w:rsidRPr="00690A26">
        <w:t xml:space="preserve"> of the PATCH request shall contain a "replace" operation on the "nfStatus" attribute of the NF Profile of the NF Instance, and set it to the value "REGISTERED" or "UNDISCOVERABLE".</w:t>
      </w:r>
    </w:p>
    <w:p w14:paraId="2D64AE81" w14:textId="77777777" w:rsidR="001A7F65" w:rsidRPr="00690A26" w:rsidRDefault="001A7F65" w:rsidP="001A7F65">
      <w:pPr>
        <w:pStyle w:val="B1"/>
      </w:pPr>
      <w:r w:rsidRPr="00690A26">
        <w:tab/>
      </w:r>
      <w:r w:rsidRPr="00690A26">
        <w:rPr>
          <w:rFonts w:hint="eastAsia"/>
          <w:lang w:eastAsia="zh-CN"/>
        </w:rPr>
        <w:t>In addition, the NF Service Consumer may also provide the load information of the NF, and/or the load information of the NF associated NF services.</w:t>
      </w:r>
      <w:r w:rsidRPr="00690A26">
        <w:rPr>
          <w:lang w:eastAsia="zh-CN"/>
        </w:rPr>
        <w:t xml:space="preserve"> The provision of such load information may be limited by this NF via appropriate configuration (e.g. granularity threshold) in order to avoid notifying minor load changes.</w:t>
      </w:r>
    </w:p>
    <w:p w14:paraId="0A874FF3" w14:textId="77777777" w:rsidR="001A7F65" w:rsidRPr="00690A26" w:rsidRDefault="001A7F65" w:rsidP="001A7F65">
      <w:pPr>
        <w:pStyle w:val="B1"/>
      </w:pPr>
      <w:r>
        <w:rPr>
          <w:lang w:eastAsia="zh-CN"/>
        </w:rPr>
        <w:tab/>
        <w:t>The NF Service Consumer shall not include "If-Match" HTTP header in the Heart-Beat request if the request is not modifying any attribute in the NF profile.</w:t>
      </w:r>
    </w:p>
    <w:p w14:paraId="0412E2E4" w14:textId="77777777" w:rsidR="001A7F65" w:rsidRPr="00690A26" w:rsidRDefault="001A7F65" w:rsidP="001A7F65">
      <w:pPr>
        <w:pStyle w:val="B1"/>
      </w:pPr>
      <w:r w:rsidRPr="00690A26">
        <w:t>2a.</w:t>
      </w:r>
      <w:r w:rsidRPr="00690A26">
        <w:tab/>
        <w:t>On success, the NRF should return "204 No Content";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p>
    <w:p w14:paraId="6396EE7D" w14:textId="77777777" w:rsidR="001A7F65" w:rsidRPr="00690A26" w:rsidRDefault="001A7F65" w:rsidP="001A7F65">
      <w:pPr>
        <w:pStyle w:val="B1"/>
      </w:pPr>
      <w:r>
        <w:rPr>
          <w:lang w:eastAsia="zh-CN"/>
        </w:rPr>
        <w:tab/>
        <w:t>The NRF shall not generate a new entity tag for the NF profile in Heart-Beat operation if no attribute is modified.</w:t>
      </w:r>
    </w:p>
    <w:p w14:paraId="30480AF3" w14:textId="77777777" w:rsidR="001A7F65" w:rsidRDefault="001A7F65" w:rsidP="001A7F65">
      <w:pPr>
        <w:pStyle w:val="B1"/>
      </w:pPr>
      <w:r w:rsidRPr="00690A26">
        <w:t>2b.</w:t>
      </w:r>
      <w:r w:rsidRPr="00690A26">
        <w:tab/>
      </w:r>
      <w:r w:rsidRPr="00DD52D7">
        <w:t>On failure or redirection</w:t>
      </w:r>
      <w:r>
        <w:t>:</w:t>
      </w:r>
    </w:p>
    <w:p w14:paraId="56D8E870" w14:textId="77777777" w:rsidR="001A7F65" w:rsidRDefault="001A7F65" w:rsidP="001A7F65">
      <w:pPr>
        <w:pStyle w:val="B1"/>
      </w:pPr>
      <w:r>
        <w:t>-</w:t>
      </w:r>
      <w:r>
        <w:tab/>
      </w:r>
      <w:r w:rsidRPr="00690A26">
        <w:t>If the NF Instance, identified by the "nfInstanceID", is not found in the list of registered NF Instances in the NRF's database, the NRF shall return "404 Not Found" status code with the ProblemDetails IE providing details of the error.</w:t>
      </w:r>
    </w:p>
    <w:p w14:paraId="5A59FA8F" w14:textId="77777777" w:rsidR="001A7F65" w:rsidRPr="00690A26" w:rsidRDefault="001A7F65" w:rsidP="001A7F65">
      <w:pPr>
        <w:pStyle w:val="B1"/>
      </w:pPr>
      <w:r>
        <w:t>-</w:t>
      </w:r>
      <w:r>
        <w:tab/>
        <w:t>In the case of redirection, the NRF shall return 3xx status code, which shall contain a Location header with an URI pointing to the endpoint of another NRF service instance</w:t>
      </w:r>
      <w:r w:rsidRPr="00DD52D7">
        <w:t>.</w:t>
      </w:r>
    </w:p>
    <w:p w14:paraId="48EE330A" w14:textId="77777777" w:rsidR="001A7F65" w:rsidRPr="00690A26" w:rsidRDefault="001A7F65" w:rsidP="001A7F65">
      <w:pPr>
        <w:pStyle w:val="EX"/>
        <w:rPr>
          <w:noProof/>
        </w:rPr>
      </w:pPr>
      <w:r w:rsidRPr="00690A26">
        <w:rPr>
          <w:noProof/>
        </w:rPr>
        <w:t>EXAMPLE:</w:t>
      </w:r>
    </w:p>
    <w:p w14:paraId="7528E078" w14:textId="77777777" w:rsidR="001A7F65" w:rsidRPr="00690A26" w:rsidRDefault="001A7F65" w:rsidP="001A7F65">
      <w:pPr>
        <w:pStyle w:val="PL"/>
      </w:pPr>
      <w:r w:rsidRPr="00B1070C">
        <w:t>PATCH .../nf-instances/4947a69a-f61b-4bc1-b9da-47c9c5d14b64</w:t>
      </w:r>
    </w:p>
    <w:p w14:paraId="3C3853A1" w14:textId="77777777" w:rsidR="001A7F65" w:rsidRPr="00690A26" w:rsidRDefault="001A7F65" w:rsidP="001A7F65">
      <w:pPr>
        <w:pStyle w:val="PL"/>
      </w:pPr>
      <w:r w:rsidRPr="00B1070C">
        <w:t>Content-Type: application/json-patch+json</w:t>
      </w:r>
    </w:p>
    <w:p w14:paraId="57ED2107" w14:textId="77777777" w:rsidR="001A7F65" w:rsidRPr="00690A26" w:rsidRDefault="001A7F65" w:rsidP="001A7F65">
      <w:pPr>
        <w:pStyle w:val="PL"/>
      </w:pPr>
    </w:p>
    <w:p w14:paraId="3F18E5B5" w14:textId="77777777" w:rsidR="001A7F65" w:rsidRPr="00690A26" w:rsidRDefault="001A7F65" w:rsidP="001A7F65">
      <w:pPr>
        <w:pStyle w:val="PL"/>
      </w:pPr>
      <w:r w:rsidRPr="00B1070C">
        <w:t>[</w:t>
      </w:r>
    </w:p>
    <w:p w14:paraId="39311444" w14:textId="77777777" w:rsidR="001A7F65" w:rsidRPr="00690A26" w:rsidRDefault="001A7F65" w:rsidP="001A7F65">
      <w:pPr>
        <w:pStyle w:val="PL"/>
      </w:pPr>
      <w:r w:rsidRPr="00B1070C">
        <w:t xml:space="preserve">  { "op": "replace", "path": "/nfStatus", "value": "REGISTERED" },</w:t>
      </w:r>
    </w:p>
    <w:p w14:paraId="2AE3416E" w14:textId="77777777" w:rsidR="001A7F65" w:rsidRPr="00690A26" w:rsidRDefault="001A7F65" w:rsidP="001A7F65">
      <w:pPr>
        <w:pStyle w:val="PL"/>
      </w:pPr>
      <w:r w:rsidRPr="00B1070C">
        <w:t xml:space="preserve">  { "op": "replace", "path": "/load", "value": 50 }</w:t>
      </w:r>
    </w:p>
    <w:p w14:paraId="6B51F2CC" w14:textId="77777777" w:rsidR="001A7F65" w:rsidRPr="00690A26" w:rsidRDefault="001A7F65" w:rsidP="001A7F65">
      <w:pPr>
        <w:pStyle w:val="PL"/>
      </w:pPr>
      <w:r w:rsidRPr="00B1070C">
        <w:t>]</w:t>
      </w:r>
    </w:p>
    <w:p w14:paraId="41DC7425" w14:textId="77777777" w:rsidR="001A7F65" w:rsidRPr="00690A26" w:rsidRDefault="001A7F65" w:rsidP="001A7F65">
      <w:pPr>
        <w:pStyle w:val="PL"/>
      </w:pPr>
    </w:p>
    <w:p w14:paraId="416088FB" w14:textId="77777777" w:rsidR="001A7F65" w:rsidRPr="00690A26" w:rsidRDefault="001A7F65" w:rsidP="001A7F65">
      <w:pPr>
        <w:pStyle w:val="PL"/>
      </w:pPr>
    </w:p>
    <w:p w14:paraId="2F73E159" w14:textId="77777777" w:rsidR="001A7F65" w:rsidRPr="00690A26" w:rsidRDefault="001A7F65" w:rsidP="001A7F65">
      <w:pPr>
        <w:pStyle w:val="PL"/>
      </w:pPr>
      <w:r w:rsidRPr="00B1070C">
        <w:t>HTTP/2 204 No Content</w:t>
      </w:r>
    </w:p>
    <w:p w14:paraId="0B98D6D9" w14:textId="77777777" w:rsidR="001A7F65" w:rsidRPr="00690A26" w:rsidRDefault="001A7F65" w:rsidP="001A7F65">
      <w:pPr>
        <w:pStyle w:val="PL"/>
      </w:pPr>
      <w:r w:rsidRPr="00B1070C">
        <w:t>Content-Location: .../nf-instances/4947a69a-f61b-4bc1-b9da-47c9c5d14b64</w:t>
      </w:r>
    </w:p>
    <w:p w14:paraId="0176E933" w14:textId="77777777" w:rsidR="001A7F65" w:rsidRPr="00690A26" w:rsidRDefault="001A7F65" w:rsidP="001A7F65">
      <w:pPr>
        <w:rPr>
          <w:noProof/>
          <w:lang w:val="en-US"/>
        </w:rPr>
      </w:pPr>
    </w:p>
    <w:p w14:paraId="49DCFD01" w14:textId="77777777" w:rsidR="001A7F65" w:rsidRPr="00690A26" w:rsidRDefault="001A7F65" w:rsidP="001A7F65">
      <w:pPr>
        <w:pStyle w:val="Heading4"/>
      </w:pPr>
      <w:bookmarkStart w:id="225" w:name="_Toc151554263"/>
      <w:r w:rsidRPr="00690A26">
        <w:t>5.2.2.4</w:t>
      </w:r>
      <w:r w:rsidRPr="00690A26">
        <w:tab/>
        <w:t>NFDeregister</w:t>
      </w:r>
      <w:bookmarkEnd w:id="225"/>
    </w:p>
    <w:p w14:paraId="3DE2E109" w14:textId="77777777" w:rsidR="001A7F65" w:rsidRPr="00690A26" w:rsidRDefault="001A7F65" w:rsidP="001A7F65">
      <w:pPr>
        <w:pStyle w:val="Heading5"/>
      </w:pPr>
      <w:bookmarkStart w:id="226" w:name="_Toc151554264"/>
      <w:r w:rsidRPr="00690A26">
        <w:t>5.2.2.4.1</w:t>
      </w:r>
      <w:r w:rsidRPr="00690A26">
        <w:tab/>
        <w:t>General</w:t>
      </w:r>
      <w:bookmarkEnd w:id="226"/>
    </w:p>
    <w:p w14:paraId="43DFFB20" w14:textId="77777777" w:rsidR="001A7F65" w:rsidRPr="00690A26" w:rsidRDefault="001A7F65" w:rsidP="001A7F65">
      <w:r w:rsidRPr="00690A26">
        <w:t>This service operation removes the profile of a Network Function previously registered in the NRF.</w:t>
      </w:r>
    </w:p>
    <w:p w14:paraId="5B25C1BD" w14:textId="2311BE18" w:rsidR="00AC0047" w:rsidRPr="00690A26" w:rsidRDefault="00AC0047" w:rsidP="00AC0047">
      <w:pPr>
        <w:rPr>
          <w:ins w:id="227" w:author="ZTE" w:date="2024-01-05T17:20:00Z"/>
        </w:rPr>
      </w:pPr>
      <w:ins w:id="228" w:author="ZTE" w:date="2024-01-05T17:20:00Z">
        <w:r>
          <w:t>If the "SharedProfile</w:t>
        </w:r>
      </w:ins>
      <w:ins w:id="229" w:author="ZTE" w:date="2024-01-05T17:21:00Z">
        <w:r>
          <w:t>Data</w:t>
        </w:r>
      </w:ins>
      <w:ins w:id="230" w:author="ZTE" w:date="2024-01-05T17:20:00Z">
        <w:r>
          <w:t>Write" feature is supported, t</w:t>
        </w:r>
        <w:r w:rsidRPr="00690A26">
          <w:t xml:space="preserve">his service operation removes the </w:t>
        </w:r>
      </w:ins>
      <w:ins w:id="231" w:author="ZTE" w:date="2024-01-07T11:08:00Z">
        <w:r w:rsidR="00230EA7">
          <w:t>shared NF profile</w:t>
        </w:r>
      </w:ins>
      <w:ins w:id="232" w:author="ZTE" w:date="2024-01-05T17:20:00Z">
        <w:r w:rsidRPr="00690A26">
          <w:t xml:space="preserve"> previously registered in the NRF.</w:t>
        </w:r>
      </w:ins>
    </w:p>
    <w:p w14:paraId="0947D0EE" w14:textId="5DC8FA62" w:rsidR="00AC0047" w:rsidRPr="00690A26" w:rsidRDefault="00AC0047" w:rsidP="00AC0047">
      <w:pPr>
        <w:pStyle w:val="Heading5"/>
        <w:rPr>
          <w:ins w:id="233" w:author="ZTE" w:date="2024-01-05T17:21:00Z"/>
        </w:rPr>
      </w:pPr>
      <w:ins w:id="234" w:author="ZTE" w:date="2024-01-05T17:21:00Z">
        <w:r w:rsidRPr="00690A26">
          <w:t>5.2.2.4.</w:t>
        </w:r>
      </w:ins>
      <w:ins w:id="235" w:author="ZTE" w:date="2024-01-05T17:44:00Z">
        <w:r w:rsidR="00D226BC" w:rsidRPr="00D226BC">
          <w:rPr>
            <w:highlight w:val="yellow"/>
          </w:rPr>
          <w:t>y</w:t>
        </w:r>
      </w:ins>
      <w:ins w:id="236" w:author="ZTE" w:date="2024-01-07T10:49:00Z">
        <w:r w:rsidR="00F84B77" w:rsidRPr="00F84B77">
          <w:rPr>
            <w:highlight w:val="yellow"/>
          </w:rPr>
          <w:t>y</w:t>
        </w:r>
      </w:ins>
      <w:ins w:id="237" w:author="ZTE" w:date="2024-01-05T17:21:00Z">
        <w:r w:rsidRPr="00690A26">
          <w:tab/>
        </w:r>
        <w:r>
          <w:t xml:space="preserve">NF (other than NRF) </w:t>
        </w:r>
      </w:ins>
      <w:ins w:id="238" w:author="ZTE" w:date="2024-01-05T17:35:00Z">
        <w:r w:rsidR="006838B2">
          <w:t>dereg</w:t>
        </w:r>
        <w:r w:rsidR="00372D7D">
          <w:t>ist</w:t>
        </w:r>
        <w:r w:rsidR="006838B2">
          <w:t>r</w:t>
        </w:r>
      </w:ins>
      <w:ins w:id="239" w:author="ZTE" w:date="2024-01-05T17:36:00Z">
        <w:r w:rsidR="00372D7D">
          <w:t>ation</w:t>
        </w:r>
      </w:ins>
      <w:ins w:id="240" w:author="ZTE" w:date="2024-01-05T17:21:00Z">
        <w:r>
          <w:t xml:space="preserve"> to NRF</w:t>
        </w:r>
      </w:ins>
    </w:p>
    <w:p w14:paraId="02B1C0D6" w14:textId="77777777" w:rsidR="001A7F65" w:rsidRPr="00690A26" w:rsidRDefault="001A7F65" w:rsidP="001A7F65">
      <w:r w:rsidRPr="00690A26">
        <w:t>It is executed by deleting a given resource identified by a "NF Instance ID". The operation is invoked by issuing a DELETE request on the URI representing the specific NF Instance.</w:t>
      </w:r>
    </w:p>
    <w:p w14:paraId="783F8CC8" w14:textId="77777777" w:rsidR="001A7F65" w:rsidRPr="00690A26" w:rsidRDefault="001A7F65" w:rsidP="001A7F65">
      <w:pPr>
        <w:pStyle w:val="TH"/>
      </w:pPr>
      <w:r w:rsidRPr="00690A26">
        <w:rPr>
          <w:lang w:val="fr-FR"/>
        </w:rPr>
        <w:object w:dxaOrig="8700" w:dyaOrig="2124" w14:anchorId="35C544FB">
          <v:shape id="_x0000_i1029" type="#_x0000_t75" style="width:434.5pt;height:106.2pt" o:ole="">
            <v:imagedata r:id="rId21" o:title=""/>
          </v:shape>
          <o:OLEObject Type="Embed" ProgID="Visio.Drawing.11" ShapeID="_x0000_i1029" DrawAspect="Content" ObjectID="_1768290340" r:id="rId22"/>
        </w:object>
      </w:r>
    </w:p>
    <w:p w14:paraId="3908D9F5" w14:textId="023A682F" w:rsidR="001A7F65" w:rsidRPr="00690A26" w:rsidRDefault="001A7F65" w:rsidP="001A7F65">
      <w:pPr>
        <w:pStyle w:val="TF"/>
      </w:pPr>
      <w:r w:rsidRPr="00690A26">
        <w:t>Figure 5.2.2.4.</w:t>
      </w:r>
      <w:del w:id="241" w:author="ZTE" w:date="2024-01-05T17:45:00Z">
        <w:r w:rsidRPr="00690A26" w:rsidDel="00D226BC">
          <w:delText>1</w:delText>
        </w:r>
      </w:del>
      <w:ins w:id="242" w:author="ZTE" w:date="2024-01-05T17:45:00Z">
        <w:r w:rsidR="00D226BC" w:rsidRPr="00D226BC">
          <w:rPr>
            <w:highlight w:val="yellow"/>
          </w:rPr>
          <w:t>y</w:t>
        </w:r>
      </w:ins>
      <w:ins w:id="243" w:author="ZTE" w:date="2024-01-07T10:50:00Z">
        <w:r w:rsidR="00F84B77" w:rsidRPr="00F84B77">
          <w:rPr>
            <w:highlight w:val="yellow"/>
          </w:rPr>
          <w:t>y</w:t>
        </w:r>
      </w:ins>
      <w:r w:rsidRPr="00690A26">
        <w:t>-1: NF Instance Deregistration</w:t>
      </w:r>
    </w:p>
    <w:p w14:paraId="239E5BCE" w14:textId="77777777" w:rsidR="001A7F65" w:rsidRPr="00690A26" w:rsidRDefault="001A7F65" w:rsidP="001A7F65">
      <w:pPr>
        <w:pStyle w:val="B1"/>
      </w:pPr>
      <w:r w:rsidRPr="00690A26">
        <w:t>1.</w:t>
      </w:r>
      <w:r w:rsidRPr="00690A26">
        <w:tab/>
        <w:t>The NF Service Consumer shall send a DELETE request to the resource URI representing the NF Instance. The request body shall be empty.</w:t>
      </w:r>
    </w:p>
    <w:p w14:paraId="0D34B279" w14:textId="77777777" w:rsidR="001A7F65" w:rsidRPr="00690A26" w:rsidRDefault="001A7F65" w:rsidP="001A7F65">
      <w:pPr>
        <w:pStyle w:val="B1"/>
      </w:pPr>
      <w:r w:rsidRPr="00690A26">
        <w:t>2a.</w:t>
      </w:r>
      <w:r w:rsidRPr="00690A26">
        <w:tab/>
        <w:t>On success, "204 No Content" shall be returned. The response body shall be empty.</w:t>
      </w:r>
    </w:p>
    <w:p w14:paraId="39AF8E1F" w14:textId="77777777" w:rsidR="001A7F65" w:rsidRDefault="001A7F65" w:rsidP="001A7F65">
      <w:pPr>
        <w:pStyle w:val="B1"/>
      </w:pPr>
      <w:r w:rsidRPr="00690A26">
        <w:t>2b.</w:t>
      </w:r>
      <w:r w:rsidRPr="00690A26">
        <w:tab/>
      </w:r>
      <w:r w:rsidRPr="00DD52D7">
        <w:t>On failure or redirection</w:t>
      </w:r>
      <w:r>
        <w:t>:</w:t>
      </w:r>
    </w:p>
    <w:p w14:paraId="1EEBFDA7" w14:textId="77777777" w:rsidR="001A7F65" w:rsidRDefault="001A7F65" w:rsidP="001A7F65">
      <w:pPr>
        <w:pStyle w:val="B1"/>
      </w:pPr>
      <w:r>
        <w:t>-</w:t>
      </w:r>
      <w:r>
        <w:tab/>
      </w:r>
      <w:r w:rsidRPr="00690A26">
        <w:t>If the NF Instance, identified by the "nfInstanceID", is not found in the list of registered NF Instances in the NRF's database, the NRF shall return "404 Not Found" status code with the ProblemDetails IE providing details of the error.</w:t>
      </w:r>
    </w:p>
    <w:p w14:paraId="5E6EA098" w14:textId="77777777" w:rsidR="001A7F65" w:rsidRPr="00690A26" w:rsidRDefault="001A7F65" w:rsidP="001A7F65">
      <w:pPr>
        <w:pStyle w:val="B1"/>
      </w:pPr>
      <w:r>
        <w:t>-</w:t>
      </w:r>
      <w:r>
        <w:tab/>
        <w:t>In the case of redirection, the NRF shall return 3xx status code, which shall contain a Location header with an URI pointing to the endpoint of another NRF service instance.</w:t>
      </w:r>
    </w:p>
    <w:p w14:paraId="5E7AF15F" w14:textId="43CE83A3" w:rsidR="006838B2" w:rsidRPr="00690A26" w:rsidRDefault="006838B2" w:rsidP="006838B2">
      <w:pPr>
        <w:pStyle w:val="Heading5"/>
        <w:rPr>
          <w:ins w:id="244" w:author="ZTE" w:date="2024-01-05T17:35:00Z"/>
        </w:rPr>
      </w:pPr>
      <w:bookmarkStart w:id="245" w:name="_Toc151554265"/>
      <w:ins w:id="246" w:author="ZTE" w:date="2024-01-05T17:35:00Z">
        <w:r w:rsidRPr="00690A26">
          <w:t>5.2.2.</w:t>
        </w:r>
      </w:ins>
      <w:ins w:id="247" w:author="ZTE" w:date="2024-01-05T17:36:00Z">
        <w:r w:rsidR="00372D7D">
          <w:t>4</w:t>
        </w:r>
      </w:ins>
      <w:ins w:id="248" w:author="ZTE" w:date="2024-01-05T17:35:00Z">
        <w:r w:rsidRPr="00690A26">
          <w:t>.</w:t>
        </w:r>
      </w:ins>
      <w:ins w:id="249" w:author="ZTE" w:date="2024-01-05T17:45:00Z">
        <w:r w:rsidR="00D226BC" w:rsidRPr="00D226BC">
          <w:rPr>
            <w:highlight w:val="yellow"/>
          </w:rPr>
          <w:t>z</w:t>
        </w:r>
      </w:ins>
      <w:ins w:id="250" w:author="ZTE" w:date="2024-01-07T10:50:00Z">
        <w:r w:rsidR="00F84B77" w:rsidRPr="00F84B77">
          <w:rPr>
            <w:highlight w:val="yellow"/>
          </w:rPr>
          <w:t>z</w:t>
        </w:r>
      </w:ins>
      <w:ins w:id="251" w:author="ZTE" w:date="2024-01-05T17:35:00Z">
        <w:r w:rsidRPr="00690A26">
          <w:tab/>
        </w:r>
      </w:ins>
      <w:ins w:id="252" w:author="ZTE" w:date="2024-01-07T11:08:00Z">
        <w:r w:rsidR="00230EA7">
          <w:t>Shared NF profile</w:t>
        </w:r>
      </w:ins>
      <w:ins w:id="253" w:author="ZTE" w:date="2024-01-05T17:36:00Z">
        <w:r>
          <w:t xml:space="preserve"> de</w:t>
        </w:r>
      </w:ins>
      <w:ins w:id="254" w:author="ZTE" w:date="2024-01-05T17:35:00Z">
        <w:r w:rsidRPr="00690A26">
          <w:t>registration to NRF</w:t>
        </w:r>
      </w:ins>
    </w:p>
    <w:p w14:paraId="2D8AAB25" w14:textId="28DC97C3" w:rsidR="006838B2" w:rsidRDefault="006838B2" w:rsidP="006838B2">
      <w:pPr>
        <w:rPr>
          <w:ins w:id="255" w:author="ZTE" w:date="2024-01-05T17:35:00Z"/>
        </w:rPr>
      </w:pPr>
      <w:ins w:id="256" w:author="ZTE" w:date="2024-01-05T17:35:00Z">
        <w:r>
          <w:t xml:space="preserve">This procedure shall only be invoked by the NF Service Consumer to </w:t>
        </w:r>
      </w:ins>
      <w:ins w:id="257" w:author="ZTE" w:date="2024-01-05T17:37:00Z">
        <w:r w:rsidR="00372D7D">
          <w:t>de</w:t>
        </w:r>
      </w:ins>
      <w:ins w:id="258" w:author="ZTE" w:date="2024-01-05T17:35:00Z">
        <w:r>
          <w:t xml:space="preserve">register the </w:t>
        </w:r>
      </w:ins>
      <w:ins w:id="259" w:author="ZTE" w:date="2024-01-07T11:08:00Z">
        <w:r w:rsidR="00230EA7">
          <w:t>shared NF profile</w:t>
        </w:r>
      </w:ins>
      <w:ins w:id="260" w:author="ZTE" w:date="2024-01-05T17:37:00Z">
        <w:r w:rsidR="00372D7D">
          <w:t xml:space="preserve"> from</w:t>
        </w:r>
      </w:ins>
      <w:ins w:id="261" w:author="ZTE" w:date="2024-01-05T17:35:00Z">
        <w:r>
          <w:t xml:space="preserve"> the NRF, if the feature</w:t>
        </w:r>
        <w:r w:rsidRPr="00D637C0">
          <w:t xml:space="preserve"> </w:t>
        </w:r>
        <w:r w:rsidR="00372D7D">
          <w:t>"Shared</w:t>
        </w:r>
        <w:r>
          <w:t>Profile</w:t>
        </w:r>
      </w:ins>
      <w:ins w:id="262" w:author="ZTE" w:date="2024-01-05T17:37:00Z">
        <w:r w:rsidR="00372D7D">
          <w:t>Data</w:t>
        </w:r>
      </w:ins>
      <w:ins w:id="263" w:author="ZTE" w:date="2024-01-05T17:35:00Z">
        <w:r>
          <w:t>Write" is supported</w:t>
        </w:r>
        <w:r w:rsidRPr="00690A26">
          <w:t>.</w:t>
        </w:r>
      </w:ins>
    </w:p>
    <w:p w14:paraId="3BD477EB" w14:textId="15A4E9FB" w:rsidR="006838B2" w:rsidRDefault="006838B2" w:rsidP="006838B2">
      <w:pPr>
        <w:rPr>
          <w:ins w:id="264" w:author="ZTE" w:date="2024-01-05T17:35:00Z"/>
        </w:rPr>
      </w:pPr>
      <w:ins w:id="265" w:author="ZTE" w:date="2024-01-05T17:35:00Z">
        <w:r>
          <w:t>The procedure is similar as described in clause 5.2.2.</w:t>
        </w:r>
      </w:ins>
      <w:ins w:id="266" w:author="ZTE" w:date="2024-01-05T17:37:00Z">
        <w:r w:rsidR="00372D7D">
          <w:t>4</w:t>
        </w:r>
      </w:ins>
      <w:ins w:id="267" w:author="ZTE" w:date="2024-01-05T17:35:00Z">
        <w:r>
          <w:t>.</w:t>
        </w:r>
      </w:ins>
      <w:ins w:id="268" w:author="ZTE" w:date="2024-01-05T17:45:00Z">
        <w:r w:rsidR="00D226BC" w:rsidRPr="00F84B77">
          <w:rPr>
            <w:highlight w:val="yellow"/>
          </w:rPr>
          <w:t>y</w:t>
        </w:r>
      </w:ins>
      <w:ins w:id="269" w:author="ZTE" w:date="2024-01-07T10:50:00Z">
        <w:r w:rsidR="00F84B77" w:rsidRPr="00F84B77">
          <w:rPr>
            <w:highlight w:val="yellow"/>
          </w:rPr>
          <w:t>y</w:t>
        </w:r>
      </w:ins>
      <w:ins w:id="270" w:author="ZTE" w:date="2024-01-05T17:35:00Z">
        <w:r>
          <w:t xml:space="preserve">, with the following </w:t>
        </w:r>
      </w:ins>
      <w:ins w:id="271" w:author="ZTE" w:date="2024-01-05T17:38:00Z">
        <w:r w:rsidR="00372D7D">
          <w:t>difference</w:t>
        </w:r>
      </w:ins>
      <w:ins w:id="272" w:author="ZTE" w:date="2024-01-05T17:35:00Z">
        <w:r>
          <w:t>:</w:t>
        </w:r>
      </w:ins>
    </w:p>
    <w:p w14:paraId="6109452A" w14:textId="5D706CA7" w:rsidR="006838B2" w:rsidRDefault="006838B2" w:rsidP="006838B2">
      <w:pPr>
        <w:pStyle w:val="B1"/>
        <w:rPr>
          <w:ins w:id="273" w:author="ZTE" w:date="2024-01-05T17:35:00Z"/>
        </w:rPr>
      </w:pPr>
      <w:ins w:id="274" w:author="ZTE" w:date="2024-01-05T17:35:00Z">
        <w:r>
          <w:t xml:space="preserve">In step </w:t>
        </w:r>
      </w:ins>
      <w:ins w:id="275" w:author="ZTE" w:date="2024-01-05T17:38:00Z">
        <w:r w:rsidR="00372D7D">
          <w:t>2b</w:t>
        </w:r>
      </w:ins>
      <w:ins w:id="276" w:author="ZTE" w:date="2024-01-05T17:35:00Z">
        <w:r>
          <w:t>:</w:t>
        </w:r>
      </w:ins>
    </w:p>
    <w:p w14:paraId="611B6B61" w14:textId="518F8078" w:rsidR="00372D7D" w:rsidRDefault="006838B2" w:rsidP="008D55D6">
      <w:pPr>
        <w:pStyle w:val="B2"/>
        <w:rPr>
          <w:ins w:id="277" w:author="ZTE" w:date="2024-01-05T17:38:00Z"/>
        </w:rPr>
      </w:pPr>
      <w:ins w:id="278" w:author="ZTE" w:date="2024-01-05T17:35:00Z">
        <w:r>
          <w:t>-</w:t>
        </w:r>
        <w:r>
          <w:tab/>
        </w:r>
      </w:ins>
      <w:ins w:id="279" w:author="ZTE" w:date="2024-01-05T17:41:00Z">
        <w:r w:rsidR="00E14A67">
          <w:t>i</w:t>
        </w:r>
      </w:ins>
      <w:ins w:id="280" w:author="ZTE" w:date="2024-01-05T17:38:00Z">
        <w:r w:rsidR="00372D7D" w:rsidRPr="00690A26">
          <w:t xml:space="preserve">f the </w:t>
        </w:r>
      </w:ins>
      <w:ins w:id="281" w:author="ZTE" w:date="2024-01-07T11:08:00Z">
        <w:r w:rsidR="00230EA7">
          <w:t>shared NF profile</w:t>
        </w:r>
      </w:ins>
      <w:ins w:id="282" w:author="ZTE" w:date="2024-01-05T17:40:00Z">
        <w:r w:rsidR="00FD718D">
          <w:t xml:space="preserve"> </w:t>
        </w:r>
      </w:ins>
      <w:ins w:id="283" w:author="ZTE" w:date="2024-01-05T17:38:00Z">
        <w:r w:rsidR="00372D7D" w:rsidRPr="00690A26">
          <w:t xml:space="preserve">identified by the </w:t>
        </w:r>
      </w:ins>
      <w:ins w:id="284" w:author="ZTE" w:date="2024-01-05T17:40:00Z">
        <w:r w:rsidR="00FD718D">
          <w:t xml:space="preserve">shared profile id (i.e. carried in </w:t>
        </w:r>
      </w:ins>
      <w:ins w:id="285" w:author="ZTE" w:date="2024-01-05T17:38:00Z">
        <w:r w:rsidR="00372D7D" w:rsidRPr="00690A26">
          <w:t>"nfInstanceID"</w:t>
        </w:r>
      </w:ins>
      <w:ins w:id="286" w:author="ZTE" w:date="2024-01-05T17:40:00Z">
        <w:r w:rsidR="00FD718D">
          <w:t xml:space="preserve">) </w:t>
        </w:r>
      </w:ins>
      <w:ins w:id="287" w:author="ZTE" w:date="2024-01-05T17:38:00Z">
        <w:r w:rsidR="00372D7D" w:rsidRPr="00690A26">
          <w:t>is not found</w:t>
        </w:r>
      </w:ins>
      <w:ins w:id="288" w:author="ZTE" w:date="2024-01-05T17:40:00Z">
        <w:r w:rsidR="00FD718D">
          <w:t xml:space="preserve">, </w:t>
        </w:r>
      </w:ins>
      <w:ins w:id="289" w:author="ZTE" w:date="2024-01-05T17:38:00Z">
        <w:r w:rsidR="00372D7D" w:rsidRPr="00690A26">
          <w:t>the NRF shall return "404 Not Found" status code with the ProblemDetails IE providing details of the error</w:t>
        </w:r>
      </w:ins>
      <w:ins w:id="290" w:author="ZTE" w:date="2024-01-05T17:40:00Z">
        <w:r w:rsidR="00FD718D">
          <w:t xml:space="preserve"> (e.g. </w:t>
        </w:r>
      </w:ins>
      <w:ins w:id="291" w:author="ZTE" w:date="2024-01-05T17:41:00Z">
        <w:r w:rsidR="00FD718D" w:rsidRPr="00690A26">
          <w:t>"</w:t>
        </w:r>
        <w:r w:rsidR="00FD718D">
          <w:t>SHARED_PROFILE_NOT_FOUND</w:t>
        </w:r>
        <w:r w:rsidR="00FD718D" w:rsidRPr="00690A26">
          <w:t>"</w:t>
        </w:r>
      </w:ins>
      <w:ins w:id="292" w:author="ZTE" w:date="2024-01-05T17:40:00Z">
        <w:r w:rsidR="00FD718D">
          <w:t>)</w:t>
        </w:r>
      </w:ins>
      <w:ins w:id="293" w:author="ZTE" w:date="2024-01-05T17:38:00Z">
        <w:r w:rsidR="00372D7D" w:rsidRPr="00690A26">
          <w:t>.</w:t>
        </w:r>
      </w:ins>
    </w:p>
    <w:p w14:paraId="5513D882" w14:textId="77777777" w:rsidR="001A7F65" w:rsidRPr="00690A26" w:rsidRDefault="001A7F65" w:rsidP="001A7F65">
      <w:pPr>
        <w:pStyle w:val="Heading4"/>
      </w:pPr>
      <w:r w:rsidRPr="00690A26">
        <w:t>5.2.2.5</w:t>
      </w:r>
      <w:r w:rsidRPr="00690A26">
        <w:tab/>
        <w:t>NFStatusSubscribe</w:t>
      </w:r>
      <w:bookmarkEnd w:id="245"/>
    </w:p>
    <w:p w14:paraId="7565E5A4" w14:textId="77777777" w:rsidR="001A7F65" w:rsidRPr="00690A26" w:rsidRDefault="001A7F65" w:rsidP="001A7F65">
      <w:pPr>
        <w:pStyle w:val="Heading5"/>
      </w:pPr>
      <w:bookmarkStart w:id="294" w:name="_Toc24937560"/>
      <w:bookmarkStart w:id="295" w:name="_Toc33962375"/>
      <w:bookmarkStart w:id="296" w:name="_Toc42883137"/>
      <w:bookmarkStart w:id="297" w:name="_Toc49733005"/>
      <w:bookmarkStart w:id="298" w:name="_Toc56690626"/>
      <w:bookmarkStart w:id="299" w:name="_Toc151554266"/>
      <w:r w:rsidRPr="00690A26">
        <w:t>5.2.2.5.1</w:t>
      </w:r>
      <w:r w:rsidRPr="00690A26">
        <w:tab/>
        <w:t>General</w:t>
      </w:r>
      <w:bookmarkEnd w:id="294"/>
      <w:bookmarkEnd w:id="295"/>
      <w:bookmarkEnd w:id="296"/>
      <w:bookmarkEnd w:id="297"/>
      <w:bookmarkEnd w:id="298"/>
      <w:bookmarkEnd w:id="299"/>
    </w:p>
    <w:p w14:paraId="6127AC6D" w14:textId="77777777" w:rsidR="001A7F65" w:rsidRPr="00690A26" w:rsidRDefault="001A7F65" w:rsidP="001A7F65">
      <w:r w:rsidRPr="00690A26">
        <w:t>This service operation is used to:</w:t>
      </w:r>
    </w:p>
    <w:p w14:paraId="4A0EC882" w14:textId="77777777" w:rsidR="001A7F65" w:rsidRPr="00690A26" w:rsidRDefault="001A7F65" w:rsidP="001A7F65">
      <w:pPr>
        <w:pStyle w:val="B1"/>
      </w:pPr>
      <w:r w:rsidRPr="00690A26">
        <w:t>-</w:t>
      </w:r>
      <w:r w:rsidRPr="00690A26">
        <w:tab/>
        <w:t>create a subscription so an NF Service Consumer can request to be notified when NF Instances of a given set, following certain filter criteria are registered/deregistered in NRF or when their profile is modified;</w:t>
      </w:r>
    </w:p>
    <w:p w14:paraId="342F072F" w14:textId="77777777" w:rsidR="001A7F65" w:rsidRPr="00690A26" w:rsidRDefault="001A7F65" w:rsidP="001A7F65">
      <w:pPr>
        <w:pStyle w:val="B1"/>
      </w:pPr>
      <w:r w:rsidRPr="00690A26">
        <w:t>-</w:t>
      </w:r>
      <w:r w:rsidRPr="00690A26">
        <w:tab/>
        <w:t>create a subscription to a specific NF Instance so an NF Service Consumer can request to be notified when the profile of such NF Instance is modified or when the NF Instance is deregistered from NRF.</w:t>
      </w:r>
    </w:p>
    <w:p w14:paraId="59188F05" w14:textId="3910DC38" w:rsidR="003D19CF" w:rsidRPr="00690A26" w:rsidRDefault="003D19CF" w:rsidP="003D19CF">
      <w:pPr>
        <w:rPr>
          <w:ins w:id="300" w:author="ZTE" w:date="2024-01-05T17:25:00Z"/>
        </w:rPr>
      </w:pPr>
      <w:bookmarkStart w:id="301" w:name="_Toc24937561"/>
      <w:bookmarkStart w:id="302" w:name="_Toc33962376"/>
      <w:bookmarkStart w:id="303" w:name="_Toc42883138"/>
      <w:bookmarkStart w:id="304" w:name="_Toc49733006"/>
      <w:bookmarkStart w:id="305" w:name="_Toc56690627"/>
      <w:bookmarkStart w:id="306" w:name="_Toc151554267"/>
      <w:ins w:id="307" w:author="ZTE" w:date="2024-01-05T17:25:00Z">
        <w:r>
          <w:t>If the "SharedProfileData</w:t>
        </w:r>
      </w:ins>
      <w:ins w:id="308" w:author="ZTE" w:date="2024-01-05T17:26:00Z">
        <w:r>
          <w:t>Subscribe</w:t>
        </w:r>
      </w:ins>
      <w:ins w:id="309" w:author="ZTE" w:date="2024-01-05T17:25:00Z">
        <w:r>
          <w:t>" feature is supported, t</w:t>
        </w:r>
        <w:r w:rsidRPr="00690A26">
          <w:t xml:space="preserve">his service operation </w:t>
        </w:r>
      </w:ins>
      <w:ins w:id="310" w:author="ZTE" w:date="2024-01-05T17:26:00Z">
        <w:r w:rsidR="00284291">
          <w:t xml:space="preserve">may also be used to create </w:t>
        </w:r>
      </w:ins>
      <w:ins w:id="311" w:author="ZTE" w:date="2024-01-05T17:27:00Z">
        <w:r w:rsidR="00362987">
          <w:t xml:space="preserve">or update </w:t>
        </w:r>
      </w:ins>
      <w:ins w:id="312" w:author="ZTE" w:date="2024-01-05T17:26:00Z">
        <w:r w:rsidR="00284291">
          <w:t xml:space="preserve">subscription to </w:t>
        </w:r>
      </w:ins>
      <w:ins w:id="313" w:author="ZTE" w:date="2024-01-05T17:25:00Z">
        <w:r w:rsidRPr="00690A26">
          <w:t xml:space="preserve">the </w:t>
        </w:r>
      </w:ins>
      <w:ins w:id="314" w:author="ZTE" w:date="2024-01-07T11:08:00Z">
        <w:r w:rsidR="00230EA7">
          <w:t>shared NF profile</w:t>
        </w:r>
      </w:ins>
      <w:ins w:id="315" w:author="ZTE" w:date="2024-01-05T17:25:00Z">
        <w:r w:rsidRPr="00690A26">
          <w:t xml:space="preserve"> </w:t>
        </w:r>
      </w:ins>
      <w:ins w:id="316" w:author="ZTE" w:date="2024-01-05T17:26:00Z">
        <w:r w:rsidR="00284291">
          <w:t xml:space="preserve">changes </w:t>
        </w:r>
      </w:ins>
      <w:ins w:id="317" w:author="ZTE" w:date="2024-01-05T17:25:00Z">
        <w:r w:rsidRPr="00690A26">
          <w:t>in the NRF.</w:t>
        </w:r>
      </w:ins>
    </w:p>
    <w:p w14:paraId="0B335564" w14:textId="77777777" w:rsidR="001A7F65" w:rsidRPr="00690A26" w:rsidRDefault="001A7F65" w:rsidP="001A7F65">
      <w:pPr>
        <w:pStyle w:val="Heading5"/>
      </w:pPr>
      <w:r w:rsidRPr="00690A26">
        <w:t>5.2.2.5.2</w:t>
      </w:r>
      <w:r w:rsidRPr="00690A26">
        <w:tab/>
        <w:t>Subscription to NF Instances in the same PLMN</w:t>
      </w:r>
      <w:bookmarkEnd w:id="301"/>
      <w:bookmarkEnd w:id="302"/>
      <w:bookmarkEnd w:id="303"/>
      <w:bookmarkEnd w:id="304"/>
      <w:bookmarkEnd w:id="305"/>
      <w:bookmarkEnd w:id="306"/>
    </w:p>
    <w:p w14:paraId="4B5FA376" w14:textId="77777777" w:rsidR="001A7F65" w:rsidRPr="00690A26" w:rsidRDefault="001A7F65" w:rsidP="001A7F65">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2F0EC04F" w14:textId="77777777" w:rsidR="001A7F65" w:rsidRPr="00690A26" w:rsidRDefault="001A7F65" w:rsidP="001A7F65">
      <w:pPr>
        <w:pStyle w:val="TH"/>
      </w:pPr>
      <w:r w:rsidRPr="00690A26">
        <w:rPr>
          <w:lang w:val="fr-FR"/>
        </w:rPr>
        <w:object w:dxaOrig="8700" w:dyaOrig="2124" w14:anchorId="6BF42134">
          <v:shape id="_x0000_i1030" type="#_x0000_t75" style="width:434.5pt;height:106.2pt" o:ole="">
            <v:imagedata r:id="rId23" o:title=""/>
          </v:shape>
          <o:OLEObject Type="Embed" ProgID="Visio.Drawing.11" ShapeID="_x0000_i1030" DrawAspect="Content" ObjectID="_1768290341" r:id="rId24"/>
        </w:object>
      </w:r>
    </w:p>
    <w:p w14:paraId="63F45364" w14:textId="77777777" w:rsidR="001A7F65" w:rsidRPr="00690A26" w:rsidRDefault="001A7F65" w:rsidP="001A7F65">
      <w:pPr>
        <w:pStyle w:val="TF"/>
      </w:pPr>
      <w:r w:rsidRPr="00690A26">
        <w:t>Figure 5.2.2.5.2-1: Subscription to NF Instances in the same PLMN</w:t>
      </w:r>
    </w:p>
    <w:p w14:paraId="2F30021D" w14:textId="77777777" w:rsidR="001A7F65" w:rsidRPr="00690A26" w:rsidRDefault="001A7F65" w:rsidP="001A7F65">
      <w:pPr>
        <w:ind w:left="568" w:hanging="284"/>
        <w:rPr>
          <w:rStyle w:val="B1Char"/>
        </w:rPr>
      </w:pPr>
      <w:bookmarkStart w:id="318" w:name="_PERM_MCCTEMPBM_CRPT88420014___2"/>
      <w:r w:rsidRPr="00690A26">
        <w:t>1.</w:t>
      </w:r>
      <w:r w:rsidRPr="00690A26">
        <w:tab/>
      </w:r>
      <w:r w:rsidRPr="00690A26">
        <w:rPr>
          <w:rStyle w:val="B1Char"/>
        </w:rPr>
        <w:t>The NF Service Consumer shall send a POST request to the resource URI representing the "subscriptions" collection resource.</w:t>
      </w:r>
      <w:r w:rsidRPr="00203147">
        <w:t xml:space="preserve"> The custom HTTP header "3gpp-Sbi-Notif-Accepted-Encoding", as defined in 3GPP TS 29.500 [4] clause 5.2.3.3.</w:t>
      </w:r>
      <w:r>
        <w:t>6</w:t>
      </w:r>
      <w:r w:rsidRPr="00203147">
        <w:t>, may be included to indicate the content-encodings supported by the NF Service Consumer receiving the notification.</w:t>
      </w:r>
    </w:p>
    <w:p w14:paraId="5FCDE3C1" w14:textId="77777777" w:rsidR="001A7F65" w:rsidRPr="00690A26" w:rsidRDefault="001A7F65" w:rsidP="001A7F65">
      <w:pPr>
        <w:ind w:left="568"/>
        <w:rPr>
          <w:rStyle w:val="B1Char"/>
        </w:rPr>
      </w:pPr>
      <w:r w:rsidRPr="00690A26">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r>
        <w:rPr>
          <w:rStyle w:val="B1Char"/>
        </w:rPr>
        <w:t xml:space="preserve"> When the NF Service Consumer creates multiple subscriptions in the NRF, it should use distinct callback URIs for each subscription.</w:t>
      </w:r>
    </w:p>
    <w:p w14:paraId="78A75F6B" w14:textId="77777777" w:rsidR="001A7F65" w:rsidRPr="00690A26" w:rsidRDefault="001A7F65" w:rsidP="001A7F65">
      <w:pPr>
        <w:ind w:left="568"/>
        <w:rPr>
          <w:rStyle w:val="B1Char"/>
        </w:rPr>
      </w:pPr>
      <w:r w:rsidRPr="00690A26">
        <w:rPr>
          <w:rStyle w:val="B1Char"/>
        </w:rPr>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480472D3" w14:textId="77777777" w:rsidR="001A7F65" w:rsidRPr="00690A26" w:rsidRDefault="001A7F65" w:rsidP="001A7F65">
      <w:pPr>
        <w:ind w:left="568"/>
        <w:rPr>
          <w:rStyle w:val="B1Char"/>
        </w:rPr>
      </w:pPr>
      <w:r w:rsidRPr="00690A26">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clause </w:t>
      </w:r>
      <w:r w:rsidRPr="00690A26">
        <w:t>6.1.6.2.16)</w:t>
      </w:r>
      <w:r w:rsidRPr="00690A26">
        <w:rPr>
          <w:rStyle w:val="B1Char"/>
        </w:rPr>
        <w:t>.</w:t>
      </w:r>
    </w:p>
    <w:p w14:paraId="6DB5D24E" w14:textId="77777777" w:rsidR="001A7F65" w:rsidRPr="00690A26" w:rsidRDefault="001A7F65" w:rsidP="001A7F65">
      <w:pPr>
        <w:ind w:left="568"/>
        <w:rPr>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(e.g. reqNfType, reqNfFqdn,</w:t>
      </w:r>
      <w:r>
        <w:rPr>
          <w:color w:val="000000"/>
        </w:rPr>
        <w:t xml:space="preserve"> reqSnssais, </w:t>
      </w:r>
      <w:r>
        <w:rPr>
          <w:color w:val="000000"/>
          <w:lang w:val="en-US"/>
        </w:rPr>
        <w:t>reqPerPlmnSnssais, </w:t>
      </w:r>
      <w:r>
        <w:rPr>
          <w:color w:val="000000"/>
        </w:rPr>
        <w:t xml:space="preserve">reqPlmnList, reqSnpnList,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7351E960" w14:textId="77777777" w:rsidR="001A7F65" w:rsidRDefault="001A7F65" w:rsidP="001A7F65">
      <w:pPr>
        <w:ind w:left="568"/>
        <w:rPr>
          <w:rStyle w:val="B1Char"/>
        </w:rPr>
      </w:pPr>
      <w:r>
        <w:rPr>
          <w:rStyle w:val="B1Char"/>
        </w:rPr>
        <w:t>An SCP may request a subscription to the complete profile of NF Instances (including, e.g. the authorization attributes of the target NF Instances to be monitored).</w:t>
      </w:r>
      <w:r w:rsidRPr="00E027C3">
        <w:t xml:space="preserve"> </w:t>
      </w:r>
      <w:r>
        <w:t xml:space="preserve">Upon receiving such a request, the NRF shall verify that the requesting entity is authorized to subscribe to the complete profile of NF instances, based on local policies or the receipt of an </w:t>
      </w:r>
      <w:r w:rsidRPr="00690A26">
        <w:rPr>
          <w:rStyle w:val="B1Char"/>
        </w:rPr>
        <w:t xml:space="preserve">Oauth2 </w:t>
      </w:r>
      <w:r>
        <w:t xml:space="preserve">access token granting such permission. </w:t>
      </w:r>
      <w:bookmarkStart w:id="319" w:name="_Hlk115879362"/>
      <w:r>
        <w:t>If the requesting entity is not authorized to do so, the NRF shall reject the request or handle it as a subscription request without access to the complete profile.</w:t>
      </w:r>
      <w:bookmarkEnd w:id="319"/>
    </w:p>
    <w:p w14:paraId="28730F92" w14:textId="77777777" w:rsidR="001A7F65" w:rsidRPr="00690A26" w:rsidRDefault="001A7F65" w:rsidP="001A7F65">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bookmarkEnd w:id="318"/>
    <w:p w14:paraId="61292C14" w14:textId="77777777" w:rsidR="001A7F65" w:rsidRPr="00690A26" w:rsidRDefault="001A7F65" w:rsidP="001A7F65">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038CE585" w14:textId="77777777" w:rsidR="001A7F65" w:rsidRDefault="001A7F65" w:rsidP="001A7F65">
      <w:pPr>
        <w:pStyle w:val="B1"/>
      </w:pPr>
      <w:r w:rsidRPr="00690A26">
        <w:t>2b.</w:t>
      </w:r>
      <w:r w:rsidRPr="00690A26">
        <w:tab/>
      </w:r>
      <w:r w:rsidRPr="00DD52D7">
        <w:t>On failure or redirection</w:t>
      </w:r>
      <w:r>
        <w:t>:</w:t>
      </w:r>
    </w:p>
    <w:p w14:paraId="4F4DC228" w14:textId="77777777" w:rsidR="001A7F65" w:rsidRPr="00690A26" w:rsidRDefault="001A7F65" w:rsidP="001A7F65">
      <w:pPr>
        <w:pStyle w:val="B1"/>
      </w:pPr>
      <w:r>
        <w:t>-</w:t>
      </w:r>
      <w:r>
        <w:tab/>
      </w:r>
      <w:r w:rsidRPr="00690A26">
        <w:t>If the creation of the subscription fails at the NRF due to errors in the SubscriptionData JSON object in the request body, the NRF shall return "400 Bad Request" status code with the ProblemDetails IE providing details of the error.</w:t>
      </w:r>
    </w:p>
    <w:p w14:paraId="751E6420" w14:textId="77777777" w:rsidR="001A7F65" w:rsidRDefault="001A7F65" w:rsidP="001A7F65">
      <w:pPr>
        <w:pStyle w:val="B1"/>
      </w:pPr>
      <w:r>
        <w:t>-</w:t>
      </w:r>
      <w:r>
        <w:tab/>
      </w:r>
      <w:r w:rsidRPr="00690A26">
        <w:t>If the creation of the subscription fails at the NRF due to NRF internal errors, the NRF shall return "500 Internal Server Error" status code with the ProblemDetails IE providing details of the error.</w:t>
      </w:r>
    </w:p>
    <w:p w14:paraId="29F41989" w14:textId="77777777" w:rsidR="001A7F65" w:rsidRPr="00690A26" w:rsidRDefault="001A7F65" w:rsidP="001A7F65">
      <w:pPr>
        <w:pStyle w:val="B1"/>
      </w:pPr>
      <w:r>
        <w:t>-</w:t>
      </w:r>
      <w:r>
        <w:tab/>
        <w:t>In the case of redirection, the NRF shall return 3xx status code, which shall contain a Location header with an URI pointing to the endpoint of another NRF service instance</w:t>
      </w:r>
      <w:r w:rsidRPr="00DD52D7">
        <w:t>.</w:t>
      </w:r>
    </w:p>
    <w:p w14:paraId="148464A1" w14:textId="77777777" w:rsidR="001A7F65" w:rsidRPr="00690A26" w:rsidRDefault="001A7F65" w:rsidP="001A7F65">
      <w:pPr>
        <w:pStyle w:val="Heading5"/>
      </w:pPr>
      <w:bookmarkStart w:id="320" w:name="_Toc24937562"/>
      <w:bookmarkStart w:id="321" w:name="_Toc33962377"/>
      <w:bookmarkStart w:id="322" w:name="_Toc42883139"/>
      <w:bookmarkStart w:id="323" w:name="_Toc49733007"/>
      <w:bookmarkStart w:id="324" w:name="_Toc56690628"/>
      <w:bookmarkStart w:id="325" w:name="_Toc151554268"/>
      <w:r w:rsidRPr="00690A26">
        <w:t>5.2.2.5.3</w:t>
      </w:r>
      <w:r w:rsidRPr="00690A26">
        <w:tab/>
        <w:t>Subscription to NF Instances in a different PLMN</w:t>
      </w:r>
      <w:bookmarkEnd w:id="320"/>
      <w:bookmarkEnd w:id="321"/>
      <w:bookmarkEnd w:id="322"/>
      <w:bookmarkEnd w:id="323"/>
      <w:bookmarkEnd w:id="324"/>
      <w:bookmarkEnd w:id="325"/>
    </w:p>
    <w:p w14:paraId="36152F62" w14:textId="77777777" w:rsidR="001A7F65" w:rsidRPr="00690A26" w:rsidRDefault="001A7F65" w:rsidP="001A7F65">
      <w:r w:rsidRPr="00690A26">
        <w:t>The subscription to notifications on NF Instances in a different PLMN is done by creating a resource under the collection resource "subscriptions", in the NRF of the Home PLMN.</w:t>
      </w:r>
    </w:p>
    <w:p w14:paraId="65C79399" w14:textId="77777777" w:rsidR="001A7F65" w:rsidRPr="00690A26" w:rsidRDefault="001A7F65" w:rsidP="001A7F65">
      <w:r w:rsidRPr="00690A26">
        <w:t>For that, step 1 in clause 5.2.2.5.2 is executed (send a POST request to the NRF in the Serving PLMN); this request shall include the identity of the PLMN of the home NRF in the SubscriptionData parameter in the request body.</w:t>
      </w:r>
    </w:p>
    <w:p w14:paraId="34763BFC" w14:textId="77777777" w:rsidR="001A7F65" w:rsidRPr="00690A26" w:rsidRDefault="001A7F65" w:rsidP="001A7F65">
      <w:r>
        <w:t xml:space="preserve">If the NRF in Serving PLMN knows that </w:t>
      </w:r>
      <w:r>
        <w:rPr>
          <w:rFonts w:cs="Arial"/>
          <w:szCs w:val="18"/>
          <w:lang w:eastAsia="zh-CN"/>
        </w:rPr>
        <w:t xml:space="preserve">Oauth2-based authorization is required for accessing the NFManagement service of the NRF in Home PLMN, e.g. by learning this during an earlier Bootstrapping procedure or local configuration, and if the request received at the </w:t>
      </w:r>
      <w:r>
        <w:t>NRF in Serving PLMN does not include an access token, the NRF in Serving PLMN may reject the request with a 401 Unauthorized as specified in clause 6.7.3 of 3GPP TS 29.500 [4].</w:t>
      </w:r>
    </w:p>
    <w:p w14:paraId="36E7FF80" w14:textId="77777777" w:rsidR="001A7F65" w:rsidRPr="00690A26" w:rsidRDefault="001A7F65" w:rsidP="001A7F65">
      <w:r w:rsidRPr="00690A26">
        <w:t xml:space="preserve">Then, steps 1-2 in Figure 5.2.2.5.3-1 are executed, between the NRF in the Serving PLMN and the NRF in the Home PLMN. In this step, the PLMN ID </w:t>
      </w:r>
      <w:r>
        <w:t xml:space="preserve">may be present </w:t>
      </w:r>
      <w:r w:rsidRPr="00690A26">
        <w:t>in the SubscriptionData parameter. The NRF in the Home PLMN returns a subscriptionID identifying the created subscription.</w:t>
      </w:r>
    </w:p>
    <w:p w14:paraId="7D4199E1" w14:textId="77777777" w:rsidR="001A7F65" w:rsidRPr="00690A26" w:rsidRDefault="001A7F65" w:rsidP="001A7F65">
      <w:r w:rsidRPr="00690A26">
        <w:t>Finally, step 2 in clause 5.2.2.5.2 is executed; a new subscriptionID shall be generated by the NRF in the Serving PLMN as indicated in step 2 of Figure 5.2.2.5.3-1, and shall be sent to the NF Service Consumer in the Serving PLMN.</w:t>
      </w:r>
    </w:p>
    <w:p w14:paraId="58B93869" w14:textId="77777777" w:rsidR="001A7F65" w:rsidRPr="00690A26" w:rsidRDefault="001A7F65" w:rsidP="001A7F65">
      <w:pPr>
        <w:pStyle w:val="TH"/>
      </w:pPr>
      <w:r w:rsidRPr="00690A26">
        <w:rPr>
          <w:lang w:val="fr-FR"/>
        </w:rPr>
        <w:object w:dxaOrig="8700" w:dyaOrig="2124" w14:anchorId="0FAAC7CC">
          <v:shape id="_x0000_i1031" type="#_x0000_t75" style="width:434.5pt;height:106.2pt" o:ole="">
            <v:imagedata r:id="rId25" o:title=""/>
          </v:shape>
          <o:OLEObject Type="Embed" ProgID="Visio.Drawing.11" ShapeID="_x0000_i1031" DrawAspect="Content" ObjectID="_1768290342" r:id="rId26"/>
        </w:object>
      </w:r>
    </w:p>
    <w:p w14:paraId="54B5EEBB" w14:textId="77777777" w:rsidR="001A7F65" w:rsidRPr="00690A26" w:rsidRDefault="001A7F65" w:rsidP="001A7F65">
      <w:pPr>
        <w:pStyle w:val="TF"/>
      </w:pPr>
      <w:r w:rsidRPr="00690A26">
        <w:t>Figure 5.2.2.5.3-1: Subscription to NF Instances in a different PLMN</w:t>
      </w:r>
    </w:p>
    <w:p w14:paraId="62946CEC" w14:textId="77777777" w:rsidR="001A7F65" w:rsidRPr="00690A26" w:rsidRDefault="001A7F65" w:rsidP="001A7F65">
      <w:pPr>
        <w:ind w:left="568" w:hanging="284"/>
        <w:rPr>
          <w:rStyle w:val="B1Char"/>
        </w:rPr>
      </w:pPr>
      <w:bookmarkStart w:id="326" w:name="_PERM_MCCTEMPBM_CRPT88420015___2"/>
      <w:r w:rsidRPr="00690A26">
        <w:t>1.</w:t>
      </w:r>
      <w:r w:rsidRPr="00690A26">
        <w:tab/>
      </w:r>
      <w:r w:rsidRPr="00690A26">
        <w:rPr>
          <w:rStyle w:val="B1Char"/>
        </w:rPr>
        <w:t>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containing the data about the type of notifications that the NF Service Consumer is interested in receiving and the callback URI where the NF Service Consumer shall be prepared to receive the notifications from the NRF (see NFStatusNotify operation in 5.2.2.6).</w:t>
      </w:r>
    </w:p>
    <w:bookmarkEnd w:id="326"/>
    <w:p w14:paraId="732396A3" w14:textId="77777777" w:rsidR="001A7F65" w:rsidRDefault="001A7F65" w:rsidP="001A7F65">
      <w:pPr>
        <w:pStyle w:val="B1"/>
      </w:pPr>
      <w:r w:rsidRPr="00690A26">
        <w:t>2a.</w:t>
      </w:r>
      <w:r w:rsidRPr="00690A26">
        <w:tab/>
        <w:t>On success, "201 Created" shall be returned.</w:t>
      </w:r>
      <w:r w:rsidRPr="0034289C">
        <w:t xml:space="preserve"> </w:t>
      </w:r>
      <w:r>
        <w:t>If the subscription is created in a different NRF in the HPLMN than the NRF in the HPLMN that receives the subscription request, the latter</w:t>
      </w:r>
      <w:r>
        <w:rPr>
          <w:rStyle w:val="B1Char"/>
        </w:rPr>
        <w:t xml:space="preserve"> should</w:t>
      </w:r>
      <w:r>
        <w:t xml:space="preserve"> include information in the </w:t>
      </w:r>
      <w:r w:rsidRPr="00690A26">
        <w:t>subscriptionID</w:t>
      </w:r>
      <w:r>
        <w:t xml:space="preserve"> (after the first 5 or 6 digits and </w:t>
      </w:r>
      <w:r w:rsidRPr="00690A26">
        <w:t>"-"</w:t>
      </w:r>
      <w:r>
        <w:t xml:space="preserve">) such as to be able to forward the subsequent subscription modification or deletion request it may receive from the </w:t>
      </w:r>
      <w:r w:rsidRPr="00690A26">
        <w:rPr>
          <w:rStyle w:val="B1Char"/>
        </w:rPr>
        <w:t xml:space="preserve">NRF in </w:t>
      </w:r>
      <w:r>
        <w:rPr>
          <w:rStyle w:val="B1Char"/>
        </w:rPr>
        <w:t>the s</w:t>
      </w:r>
      <w:r w:rsidRPr="00690A26">
        <w:rPr>
          <w:rStyle w:val="B1Char"/>
        </w:rPr>
        <w:t>erving PLMN</w:t>
      </w:r>
      <w:r>
        <w:t xml:space="preserve"> towards the NRF in the HPLMN holding the subscription. The information to be included in the </w:t>
      </w:r>
      <w:r w:rsidRPr="00690A26">
        <w:t>subscriptionID</w:t>
      </w:r>
      <w:r>
        <w:t xml:space="preserve"> is left to implementation.</w:t>
      </w:r>
    </w:p>
    <w:p w14:paraId="3756E38D" w14:textId="77777777" w:rsidR="001A7F65" w:rsidRDefault="001A7F65" w:rsidP="001A7F65">
      <w:pPr>
        <w:pStyle w:val="B1"/>
        <w:ind w:firstLine="0"/>
      </w:pPr>
      <w:bookmarkStart w:id="327" w:name="_PERM_MCCTEMPBM_CRPT88420016___3"/>
      <w:r>
        <w:t>If the Home NRF is located in a PLMN:</w:t>
      </w:r>
    </w:p>
    <w:p w14:paraId="1B646746" w14:textId="77777777" w:rsidR="001A7F65" w:rsidRPr="00690A26" w:rsidRDefault="001A7F65" w:rsidP="001A7F65">
      <w:pPr>
        <w:pStyle w:val="B1"/>
        <w:ind w:firstLine="0"/>
      </w:pPr>
      <w:r w:rsidRPr="00690A26">
        <w:t>The NRF in Serving PLMN should not keep state for this created subscription and shall send to the NF Service Consumer in Serving PLMN (step 2 in 5.2.2.5.2) a subscriptionID that shall consist on the following structure: &lt;MCC&gt;+&lt;MNC&gt;+"-"+&lt;OriginalSubscriptionID&gt;</w:t>
      </w:r>
    </w:p>
    <w:bookmarkEnd w:id="327"/>
    <w:p w14:paraId="75DAB41B" w14:textId="77777777" w:rsidR="001A7F65" w:rsidRDefault="001A7F65" w:rsidP="001A7F65">
      <w:pPr>
        <w:pStyle w:val="B1"/>
        <w:ind w:firstLine="0"/>
      </w:pPr>
      <w:r>
        <w:t>If the Home NRF is located in an SNPN:</w:t>
      </w:r>
    </w:p>
    <w:p w14:paraId="623C5B2E" w14:textId="77777777" w:rsidR="001A7F65" w:rsidRDefault="001A7F65" w:rsidP="001A7F65">
      <w:pPr>
        <w:pStyle w:val="B3"/>
      </w:pPr>
      <w:r w:rsidRPr="00690A26">
        <w:t>&lt;MCC&gt;+&lt;MNC&gt;+"-"+</w:t>
      </w:r>
      <w:r>
        <w:t>"x3Lf57A"+":nid="+&lt;NID&gt;+":"+</w:t>
      </w:r>
      <w:r w:rsidRPr="00690A26">
        <w:t>&lt;OriginalSubscriptionID&gt;</w:t>
      </w:r>
    </w:p>
    <w:p w14:paraId="4082D8CA" w14:textId="77777777" w:rsidR="001A7F65" w:rsidRDefault="001A7F65" w:rsidP="001A7F65">
      <w:pPr>
        <w:pStyle w:val="NO"/>
      </w:pPr>
      <w:r>
        <w:t>NOTE:</w:t>
      </w:r>
      <w:r>
        <w:tab/>
        <w:t>The fixed 7-character string "x3Lf57A" is used to prevent accidental collisions with subscription IDs generated according to earlier versions of this specification, where the subscription ID could only contain MCC and MNC values; this mechanism is commonly known as "magic cookie".</w:t>
      </w:r>
    </w:p>
    <w:p w14:paraId="76C3987E" w14:textId="77777777" w:rsidR="001A7F65" w:rsidRPr="00690A26" w:rsidRDefault="001A7F65" w:rsidP="001A7F65">
      <w:pPr>
        <w:pStyle w:val="EX"/>
      </w:pPr>
      <w:r w:rsidRPr="00690A26">
        <w:t>EXAMPLE</w:t>
      </w:r>
      <w:r>
        <w:t> 1</w:t>
      </w:r>
      <w:r w:rsidRPr="00690A26">
        <w:t>:</w:t>
      </w:r>
      <w:r w:rsidRPr="00690A26">
        <w:tab/>
        <w:t>If the NRF in a Home PLMN (where MCC = 123, and MNC=456) creates a subscription with value "subs987654", the subscriptionID that the NRF in Serving PLMN would send to the NF Service Consumer in Serving PLMN is: "123456-subs987654"</w:t>
      </w:r>
    </w:p>
    <w:p w14:paraId="48BE152E" w14:textId="77777777" w:rsidR="001A7F65" w:rsidRPr="00690A26" w:rsidRDefault="001A7F65" w:rsidP="001A7F65">
      <w:pPr>
        <w:pStyle w:val="EX"/>
      </w:pPr>
      <w:bookmarkStart w:id="328" w:name="_PERM_MCCTEMPBM_CRPT88420017___3"/>
      <w:r>
        <w:t>EXAMPLE 2:</w:t>
      </w:r>
      <w:r>
        <w:tab/>
        <w:t xml:space="preserve">If the NRF in an SNPN (where MCC = 321, MNC = 654 and NID = </w:t>
      </w:r>
      <w:r w:rsidRPr="008C2216">
        <w:t>023f245</w:t>
      </w:r>
      <w:r>
        <w:t>ac</w:t>
      </w:r>
      <w:r w:rsidRPr="008C2216">
        <w:t>42</w:t>
      </w:r>
      <w:r>
        <w:t xml:space="preserve">) </w:t>
      </w:r>
      <w:r w:rsidRPr="00690A26">
        <w:t>creates a subscription with value "subs987654", the subscriptionID that the NRF in Serving PLMN would send to the NF Service Consumer in Serving PLMN is:</w:t>
      </w:r>
      <w:r>
        <w:br/>
      </w:r>
      <w:r w:rsidRPr="00690A26">
        <w:t>"</w:t>
      </w:r>
      <w:r>
        <w:t>321654</w:t>
      </w:r>
      <w:r w:rsidRPr="00690A26">
        <w:t>-</w:t>
      </w:r>
      <w:r>
        <w:t>x3Lf57A:nid=</w:t>
      </w:r>
      <w:r w:rsidRPr="008C2216">
        <w:t>023f245</w:t>
      </w:r>
      <w:r>
        <w:t>ac</w:t>
      </w:r>
      <w:r w:rsidRPr="008C2216">
        <w:t>42</w:t>
      </w:r>
      <w:r>
        <w:t>:</w:t>
      </w:r>
      <w:r w:rsidRPr="00690A26">
        <w:t>subs987654"</w:t>
      </w:r>
      <w:r>
        <w:t>.</w:t>
      </w:r>
    </w:p>
    <w:p w14:paraId="3F3F65D8" w14:textId="77777777" w:rsidR="001A7F65" w:rsidRPr="00690A26" w:rsidRDefault="001A7F65" w:rsidP="001A7F65">
      <w:pPr>
        <w:pStyle w:val="B1"/>
        <w:ind w:firstLine="0"/>
      </w:pPr>
      <w:r w:rsidRPr="00690A26">
        <w:t xml:space="preserve">The URI in the Location header that the NRF in Serving PLMN returns to the NF Service Consumer in Serving PLMN shall contain a &lt;subscriptionId&gt; modified as described above and, if it is as an absolute URI, an apiRoot pointing to the address of the </w:t>
      </w:r>
      <w:r w:rsidRPr="00690A26">
        <w:rPr>
          <w:rStyle w:val="B1Char"/>
        </w:rPr>
        <w:t>NRF in Serving PLMN.</w:t>
      </w:r>
      <w:r w:rsidRPr="00C3118E">
        <w:t xml:space="preserve"> </w:t>
      </w:r>
      <w:r>
        <w:t xml:space="preserve">The </w:t>
      </w:r>
      <w:r w:rsidRPr="00690A26">
        <w:t xml:space="preserve">subscriptionId </w:t>
      </w:r>
      <w:r>
        <w:t>attribute in the message body</w:t>
      </w:r>
      <w:r w:rsidRPr="00C3118E">
        <w:t xml:space="preserve"> </w:t>
      </w:r>
      <w:r w:rsidRPr="00690A26">
        <w:t>that the NRF in Serving PLMN returns to the NF Service Consumer in Serving PLMN shall</w:t>
      </w:r>
      <w:r>
        <w:t xml:space="preserve"> also contain </w:t>
      </w:r>
      <w:r w:rsidRPr="00690A26">
        <w:t>a &lt;subscriptionId&gt; modified as described above</w:t>
      </w:r>
      <w:r>
        <w:t>.</w:t>
      </w:r>
    </w:p>
    <w:bookmarkEnd w:id="328"/>
    <w:p w14:paraId="7E32EB07" w14:textId="77777777" w:rsidR="001A7F65" w:rsidRDefault="001A7F65" w:rsidP="001A7F65">
      <w:pPr>
        <w:pStyle w:val="B1"/>
      </w:pPr>
      <w:r w:rsidRPr="00690A26">
        <w:t>2b.</w:t>
      </w:r>
      <w:r w:rsidRPr="00690A26">
        <w:tab/>
      </w:r>
      <w:r w:rsidRPr="00EB1CC3">
        <w:t>On failure or redirection</w:t>
      </w:r>
      <w:r>
        <w:t>:</w:t>
      </w:r>
    </w:p>
    <w:p w14:paraId="026F6A67" w14:textId="77777777" w:rsidR="001A7F65" w:rsidRPr="00690A26" w:rsidRDefault="001A7F65" w:rsidP="001A7F65">
      <w:pPr>
        <w:pStyle w:val="B1"/>
      </w:pPr>
      <w:r>
        <w:t>-</w:t>
      </w:r>
      <w:r>
        <w:tab/>
      </w:r>
      <w:r w:rsidRPr="00690A26">
        <w:t>If the creation of the subscription fails at the NRF due to errors in the SubscriptionData JSON object in the request body, the NRF shall return "400 Bad Request" status code with the ProblemDetails IE providing details of the error.</w:t>
      </w:r>
    </w:p>
    <w:p w14:paraId="07519277" w14:textId="77777777" w:rsidR="001A7F65" w:rsidRDefault="001A7F65" w:rsidP="001A7F65">
      <w:pPr>
        <w:pStyle w:val="B1"/>
      </w:pPr>
      <w:r>
        <w:t>-</w:t>
      </w:r>
      <w:r>
        <w:tab/>
      </w:r>
      <w:r w:rsidRPr="00690A26">
        <w:t>If the creation of the subscription fails at the NRF due to NRF internal errors, the NRF shall return "500 Internal Server Error" status code with the ProblemDetails IE providing details of the error.</w:t>
      </w:r>
    </w:p>
    <w:p w14:paraId="5F6C96AE" w14:textId="77777777" w:rsidR="001A7F65" w:rsidRPr="00690A26" w:rsidRDefault="001A7F65" w:rsidP="001A7F65">
      <w:pPr>
        <w:pStyle w:val="B1"/>
      </w:pPr>
      <w:r>
        <w:t>-</w:t>
      </w:r>
      <w:r>
        <w:tab/>
        <w:t>In the case of redirection, the NRF shall return 3xx status code, which shall contain a Location header with an URI pointing to the endpoint of another NRF service instance.</w:t>
      </w:r>
    </w:p>
    <w:p w14:paraId="63DD6B90" w14:textId="77777777" w:rsidR="001A7F65" w:rsidRPr="00690A26" w:rsidRDefault="001A7F65" w:rsidP="001A7F65">
      <w:pPr>
        <w:pStyle w:val="Heading5"/>
      </w:pPr>
      <w:bookmarkStart w:id="329" w:name="_Toc24937563"/>
      <w:bookmarkStart w:id="330" w:name="_Toc33962378"/>
      <w:bookmarkStart w:id="331" w:name="_Toc42883140"/>
      <w:bookmarkStart w:id="332" w:name="_Toc49733008"/>
      <w:bookmarkStart w:id="333" w:name="_Toc56690629"/>
      <w:bookmarkStart w:id="334" w:name="_Toc151554269"/>
      <w:r w:rsidRPr="00690A26">
        <w:t>5.2.2.5.4</w:t>
      </w:r>
      <w:r w:rsidRPr="00690A26">
        <w:tab/>
        <w:t xml:space="preserve">Subscription to NF Instances </w:t>
      </w:r>
      <w:r w:rsidRPr="00690A26">
        <w:rPr>
          <w:rFonts w:hint="eastAsia"/>
        </w:rPr>
        <w:t>with intermediate forwarding NRF</w:t>
      </w:r>
      <w:bookmarkEnd w:id="329"/>
      <w:bookmarkEnd w:id="330"/>
      <w:bookmarkEnd w:id="331"/>
      <w:bookmarkEnd w:id="332"/>
      <w:bookmarkEnd w:id="333"/>
      <w:bookmarkEnd w:id="334"/>
    </w:p>
    <w:p w14:paraId="4074667A" w14:textId="77777777" w:rsidR="001A7F65" w:rsidRPr="00690A26" w:rsidRDefault="001A7F65" w:rsidP="001A7F65">
      <w:r w:rsidRPr="00690A26">
        <w:rPr>
          <w:rFonts w:hint="eastAsia"/>
          <w:lang w:eastAsia="zh-CN"/>
        </w:rPr>
        <w:t xml:space="preserve">When multiple NRFs are deployed in one PLMN, </w:t>
      </w:r>
      <w:r w:rsidRPr="00690A26">
        <w:t>an NF Instance can subscribe to changes of NF Instances registered in an NRF to which it is not directly interacting. The subscription message is forwarded by an intermediate NRF to which the subscribing NF instance is directly interacting.</w:t>
      </w:r>
    </w:p>
    <w:p w14:paraId="4C8C3721" w14:textId="77777777" w:rsidR="001A7F65" w:rsidRPr="00690A26" w:rsidRDefault="001A7F65" w:rsidP="001A7F65">
      <w:r w:rsidRPr="00690A26">
        <w:t>For that, step 1 in clause 5.2.2.5.2 is executed (send a POST request to the NRF-1 in the Serving PLMN); this request shall include the SubscriptionData parameter in the request body.</w:t>
      </w:r>
    </w:p>
    <w:p w14:paraId="3A2BBA8A" w14:textId="77777777" w:rsidR="001A7F65" w:rsidRPr="00690A26" w:rsidRDefault="001A7F65" w:rsidP="001A7F65">
      <w:r w:rsidRPr="00690A26">
        <w:t xml:space="preserve">Then, steps 1-4 in Figure 5.2.2.5.4-1 are executed between NF Service Consumer in Serving PLMN, NRF-1 in Serving PLMN and NRF-2 in Serving PLMN. In thest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NRF-2 requests corresponding NRF (e.g. the NF Service Producer registered NRF) and returns a subscriptionID identifying the created subscription and this subscriptionID is sent to the NF Service Consumer via NRF-1.</w:t>
      </w:r>
    </w:p>
    <w:p w14:paraId="3AA019E6" w14:textId="77777777" w:rsidR="001A7F65" w:rsidRPr="00690A26" w:rsidRDefault="001A7F65" w:rsidP="001A7F65">
      <w:r w:rsidRPr="00690A26">
        <w:t>Finally, step 2 in clause 5.2.2.5.2 is executed; the subscriptionID shall be sent to the NF Service Consumer.</w:t>
      </w:r>
    </w:p>
    <w:p w14:paraId="2B0E5743" w14:textId="77777777" w:rsidR="001A7F65" w:rsidRPr="00690A26" w:rsidRDefault="001A7F65" w:rsidP="001A7F65">
      <w:pPr>
        <w:pStyle w:val="TH"/>
      </w:pPr>
      <w:r w:rsidRPr="00144C06">
        <w:object w:dxaOrig="11392" w:dyaOrig="3454" w14:anchorId="25BF92FC">
          <v:shape id="_x0000_i1032" type="#_x0000_t75" style="width:423.8pt;height:128.3pt" o:ole="">
            <v:imagedata r:id="rId27" o:title=""/>
          </v:shape>
          <o:OLEObject Type="Embed" ProgID="Visio.Drawing.15" ShapeID="_x0000_i1032" DrawAspect="Content" ObjectID="_1768290343" r:id="rId28"/>
        </w:object>
      </w:r>
    </w:p>
    <w:p w14:paraId="60365C7C" w14:textId="77777777" w:rsidR="001A7F65" w:rsidRPr="00690A26" w:rsidRDefault="001A7F65" w:rsidP="001A7F65">
      <w:pPr>
        <w:pStyle w:val="TF"/>
      </w:pPr>
      <w:r w:rsidRPr="00690A26">
        <w:t>Figure 5.2.2.5.4-1: Subscription with intermediate forwarding NRF</w:t>
      </w:r>
    </w:p>
    <w:p w14:paraId="2086F543" w14:textId="77777777" w:rsidR="001A7F65" w:rsidRPr="00690A26" w:rsidRDefault="001A7F65" w:rsidP="001A7F65">
      <w:pPr>
        <w:pStyle w:val="B1"/>
      </w:pPr>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w:t>
      </w:r>
      <w:r>
        <w:t xml:space="preserve"> and</w:t>
      </w:r>
      <w:r w:rsidRPr="00690A26">
        <w:rPr>
          <w:rFonts w:hint="eastAsia"/>
        </w:rPr>
        <w:t xml:space="preserve"> sends the </w:t>
      </w:r>
      <w:r w:rsidRPr="00690A26">
        <w:t>subscri</w:t>
      </w:r>
      <w:r w:rsidRPr="00690A26">
        <w:rPr>
          <w:rFonts w:hint="eastAsia"/>
          <w:lang w:eastAsia="zh-CN"/>
        </w:rPr>
        <w:t>ption</w:t>
      </w:r>
      <w:r w:rsidRPr="00690A26">
        <w:rPr>
          <w:rFonts w:hint="eastAsia"/>
        </w:rPr>
        <w:t xml:space="preserve"> request to a pre-configured NRF-2.</w:t>
      </w:r>
      <w:r>
        <w:t xml:space="preserve"> </w:t>
      </w:r>
      <w:r w:rsidRPr="00031691">
        <w:rPr>
          <w:lang w:val="en-US"/>
        </w:rPr>
        <w:t>This may for example include cases where NRF-1 does not have sufficient information as determined by the operator policy to fulfill the request locally.</w:t>
      </w:r>
    </w:p>
    <w:p w14:paraId="747BDA9C" w14:textId="77777777" w:rsidR="001A7F65" w:rsidRPr="00690A26" w:rsidRDefault="001A7F65" w:rsidP="001A7F65">
      <w:pPr>
        <w:pStyle w:val="B1"/>
        <w:rPr>
          <w:lang w:eastAsia="zh-CN"/>
        </w:rPr>
      </w:pPr>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r w:rsidRPr="00690A26">
        <w:t>SubscriptionData</w:t>
      </w:r>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r w:rsidRPr="00690A26">
        <w:rPr>
          <w:lang w:eastAsia="zh-CN"/>
        </w:rPr>
        <w:t>i.e. NF Service Producer registered NRF)</w:t>
      </w:r>
      <w:r w:rsidRPr="00690A26">
        <w:rPr>
          <w:rFonts w:hint="eastAsia"/>
        </w:rPr>
        <w:t>.</w:t>
      </w:r>
    </w:p>
    <w:p w14:paraId="4E7E999E" w14:textId="77777777" w:rsidR="001A7F65" w:rsidRPr="00690A26" w:rsidRDefault="001A7F65" w:rsidP="001A7F65">
      <w:pPr>
        <w:pStyle w:val="B1"/>
        <w:rPr>
          <w:lang w:eastAsia="zh-CN"/>
        </w:rPr>
      </w:pPr>
      <w:r w:rsidRPr="00690A26">
        <w:rPr>
          <w:rFonts w:hint="eastAsia"/>
          <w:lang w:eastAsia="zh-CN"/>
        </w:rPr>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p>
    <w:p w14:paraId="69D8217B" w14:textId="77777777" w:rsidR="001A7F65" w:rsidRDefault="001A7F65" w:rsidP="001A7F65">
      <w:pPr>
        <w:pStyle w:val="B1"/>
      </w:pPr>
      <w:r w:rsidRPr="00690A26">
        <w:rPr>
          <w:lang w:eastAsia="zh-CN"/>
        </w:rPr>
        <w:t>3b.</w:t>
      </w:r>
      <w:r w:rsidRPr="00690A26">
        <w:tab/>
      </w:r>
      <w:r>
        <w:t>On failure, i.e. i</w:t>
      </w:r>
      <w:r w:rsidRPr="00690A26">
        <w:t>f the creation of the subscription fails, the NRF-2 shall return "4XX/5XX" response.</w:t>
      </w:r>
    </w:p>
    <w:p w14:paraId="238958C8" w14:textId="77777777" w:rsidR="001A7F65" w:rsidRPr="00690A26" w:rsidRDefault="001A7F65" w:rsidP="001A7F65">
      <w:pPr>
        <w:pStyle w:val="B1"/>
      </w:pPr>
      <w:r>
        <w:t>3c.</w:t>
      </w:r>
      <w:r>
        <w:tab/>
        <w:t>In the case of redirection, the NRF shall return 3xx status code, which shall contain a Location header with an URI pointing to the endpoint of another NRF service instance</w:t>
      </w:r>
      <w:r w:rsidRPr="00EB1CC3">
        <w:t>.</w:t>
      </w:r>
    </w:p>
    <w:p w14:paraId="671FB61D" w14:textId="77777777" w:rsidR="001A7F65" w:rsidRPr="00690A26" w:rsidRDefault="001A7F65" w:rsidP="001A7F65">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w:t>
      </w:r>
      <w:r>
        <w:t>content</w:t>
      </w:r>
      <w:r w:rsidRPr="00690A26">
        <w:t xml:space="preserve">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469A5EFC" w14:textId="77777777" w:rsidR="001A7F65" w:rsidRDefault="001A7F65" w:rsidP="001A7F65">
      <w:pPr>
        <w:pStyle w:val="B1"/>
        <w:rPr>
          <w:lang w:eastAsia="zh-CN"/>
        </w:rPr>
      </w:pPr>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p>
    <w:p w14:paraId="2B3ACB54" w14:textId="77777777" w:rsidR="001A7F65" w:rsidRPr="00690A26" w:rsidRDefault="001A7F65" w:rsidP="001A7F65">
      <w:pPr>
        <w:pStyle w:val="B1"/>
        <w:rPr>
          <w:lang w:eastAsia="zh-CN"/>
        </w:rPr>
      </w:pPr>
      <w:r>
        <w:rPr>
          <w:lang w:eastAsia="zh-CN"/>
        </w:rPr>
        <w:t>4c.</w:t>
      </w:r>
      <w:r>
        <w:rPr>
          <w:lang w:eastAsia="zh-CN"/>
        </w:rPr>
        <w:tab/>
        <w:t>In the case of redirection, the NRF shall return 3xx status code, which shall contain a Location header with an URI pointing to the endpoint of another NRF</w:t>
      </w:r>
      <w:r>
        <w:t xml:space="preserve"> service instance.</w:t>
      </w:r>
    </w:p>
    <w:p w14:paraId="099730EF" w14:textId="77777777" w:rsidR="001A7F65" w:rsidRPr="00690A26" w:rsidRDefault="001A7F65" w:rsidP="001A7F65">
      <w:pPr>
        <w:pStyle w:val="Heading5"/>
      </w:pPr>
      <w:bookmarkStart w:id="335" w:name="_Toc24937564"/>
      <w:bookmarkStart w:id="336" w:name="_Toc33962379"/>
      <w:bookmarkStart w:id="337" w:name="_Toc42883141"/>
      <w:bookmarkStart w:id="338" w:name="_Toc49733009"/>
      <w:bookmarkStart w:id="339" w:name="_Toc56690630"/>
      <w:bookmarkStart w:id="340" w:name="_Toc151554270"/>
      <w:r w:rsidRPr="00690A26">
        <w:t>5.2.2.5.5</w:t>
      </w:r>
      <w:r w:rsidRPr="00690A26">
        <w:tab/>
        <w:t xml:space="preserve">Subscription to NF Instances </w:t>
      </w:r>
      <w:r w:rsidRPr="00690A26">
        <w:rPr>
          <w:rFonts w:hint="eastAsia"/>
        </w:rPr>
        <w:t>with intermediate redirecting NRF</w:t>
      </w:r>
      <w:bookmarkEnd w:id="335"/>
      <w:bookmarkEnd w:id="336"/>
      <w:bookmarkEnd w:id="337"/>
      <w:bookmarkEnd w:id="338"/>
      <w:bookmarkEnd w:id="339"/>
      <w:bookmarkEnd w:id="340"/>
    </w:p>
    <w:p w14:paraId="083CE505" w14:textId="77777777" w:rsidR="001A7F65" w:rsidRPr="00690A26" w:rsidRDefault="001A7F65" w:rsidP="001A7F65">
      <w:r w:rsidRPr="00690A26">
        <w:rPr>
          <w:rFonts w:hint="eastAsia"/>
          <w:lang w:eastAsia="zh-CN"/>
        </w:rPr>
        <w:t xml:space="preserve">When multiple NRFs are deployed in one PLMN, </w:t>
      </w:r>
      <w:r w:rsidRPr="00690A26">
        <w:t>an NF Instance can subscribe to changes of NF Instances registered in another NRF. The subscription message is redirected by a third NRF.</w:t>
      </w:r>
    </w:p>
    <w:p w14:paraId="232A9A07" w14:textId="77777777" w:rsidR="001A7F65" w:rsidRPr="00690A26" w:rsidRDefault="001A7F65" w:rsidP="001A7F65">
      <w:r w:rsidRPr="00690A26">
        <w:t>For that, step 1 in clause 5.2.2.5.2 is executed (send a POST request to the NRF-1 in the Serving PLMN); this request shall include the SubscriptionData parameter in the request body.</w:t>
      </w:r>
    </w:p>
    <w:p w14:paraId="3463D4A3" w14:textId="77777777" w:rsidR="001A7F65" w:rsidRPr="00690A26" w:rsidRDefault="001A7F65" w:rsidP="001A7F65">
      <w:r w:rsidRPr="00690A26">
        <w:t>Then, steps 2-5 in Figure 5.2.2.5.5-1 are executed between NRF-1, NRF-2 and NRF-3.</w:t>
      </w:r>
    </w:p>
    <w:p w14:paraId="74E13FBD" w14:textId="77777777" w:rsidR="001A7F65" w:rsidRPr="00690A26" w:rsidRDefault="001A7F65" w:rsidP="001A7F65">
      <w:r w:rsidRPr="00690A26">
        <w:t>Finally, step 2 in clause 5.2.2.5.2 is executed; the subscriptionID shall be sent to the NF Service Consumer.</w:t>
      </w:r>
    </w:p>
    <w:p w14:paraId="00571D4A" w14:textId="77777777" w:rsidR="001A7F65" w:rsidRPr="00690A26" w:rsidRDefault="001A7F65" w:rsidP="001A7F65">
      <w:pPr>
        <w:pStyle w:val="TH"/>
      </w:pPr>
      <w:r w:rsidRPr="00566F2E">
        <w:rPr>
          <w:noProof/>
          <w:lang w:val="en-US"/>
        </w:rPr>
        <w:object w:dxaOrig="11392" w:dyaOrig="4311" w14:anchorId="41769807">
          <v:shape id="_x0000_i1033" type="#_x0000_t75" style="width:442pt;height:167.15pt" o:ole="">
            <v:imagedata r:id="rId29" o:title=""/>
          </v:shape>
          <o:OLEObject Type="Embed" ProgID="Visio.Drawing.15" ShapeID="_x0000_i1033" DrawAspect="Content" ObjectID="_1768290344" r:id="rId30"/>
        </w:object>
      </w:r>
    </w:p>
    <w:p w14:paraId="290B5B74" w14:textId="77777777" w:rsidR="001A7F65" w:rsidRPr="00690A26" w:rsidRDefault="001A7F65" w:rsidP="001A7F65">
      <w:pPr>
        <w:pStyle w:val="TF"/>
      </w:pPr>
      <w:r w:rsidRPr="00690A26">
        <w:t xml:space="preserve">Figure 5.2.2.5.5-1: Subscription to NF Instances with intermediate </w:t>
      </w:r>
      <w:r w:rsidRPr="00690A26">
        <w:rPr>
          <w:rFonts w:hint="eastAsia"/>
        </w:rPr>
        <w:t>redirecting</w:t>
      </w:r>
      <w:r w:rsidRPr="00690A26">
        <w:t xml:space="preserve"> NRF</w:t>
      </w:r>
    </w:p>
    <w:p w14:paraId="33C03421" w14:textId="77777777" w:rsidR="001A7F65" w:rsidRPr="00690A26" w:rsidRDefault="001A7F65" w:rsidP="001A7F65">
      <w:pPr>
        <w:pStyle w:val="B1"/>
      </w:pPr>
      <w:r w:rsidRPr="00690A26">
        <w:t>1.</w:t>
      </w:r>
      <w:r w:rsidRPr="00690A26">
        <w:tab/>
      </w:r>
      <w:r w:rsidRPr="00690A26">
        <w:rPr>
          <w:rFonts w:hint="eastAsia"/>
          <w:lang w:eastAsia="zh-CN"/>
        </w:rPr>
        <w:t>NF</w:t>
      </w:r>
      <w:r w:rsidRPr="00690A26">
        <w:rPr>
          <w:lang w:eastAsia="zh-CN"/>
        </w:rPr>
        <w:t xml:space="preserve"> Service Consumer send a subscription request to NRF-1.</w:t>
      </w:r>
    </w:p>
    <w:p w14:paraId="6F9CA6AF" w14:textId="77777777" w:rsidR="001A7F65" w:rsidRPr="00690A26" w:rsidRDefault="001A7F65" w:rsidP="001A7F65">
      <w:pPr>
        <w:pStyle w:val="B1"/>
      </w:pPr>
      <w:r w:rsidRPr="00690A26">
        <w:t>2.</w:t>
      </w:r>
      <w:r w:rsidRPr="00690A26">
        <w:tab/>
      </w:r>
      <w:r w:rsidRPr="00690A26">
        <w:rPr>
          <w:rFonts w:hint="eastAsia"/>
        </w:rPr>
        <w:t xml:space="preserve">NRF-1 receives a </w:t>
      </w:r>
      <w:r w:rsidRPr="00690A26">
        <w:t>subscri</w:t>
      </w:r>
      <w:r w:rsidRPr="00690A26">
        <w:rPr>
          <w:rFonts w:hint="eastAsia"/>
        </w:rPr>
        <w:t xml:space="preserve">ption request but does not have the information to fulfil the request. Then NRF-1 sends the </w:t>
      </w:r>
      <w:r w:rsidRPr="00690A26">
        <w:t>subscri</w:t>
      </w:r>
      <w:r w:rsidRPr="00690A26">
        <w:rPr>
          <w:rFonts w:hint="eastAsia"/>
        </w:rPr>
        <w:t>ption request to a pre-configured NRF-2.</w:t>
      </w:r>
    </w:p>
    <w:p w14:paraId="67B37977" w14:textId="77777777" w:rsidR="001A7F65" w:rsidRPr="00690A26" w:rsidRDefault="001A7F65" w:rsidP="001A7F65">
      <w:pPr>
        <w:pStyle w:val="B1"/>
        <w:rPr>
          <w:lang w:eastAsia="zh-CN"/>
        </w:rPr>
      </w:pPr>
      <w:r w:rsidRPr="00690A26">
        <w:rPr>
          <w:lang w:eastAsia="zh-CN"/>
        </w:rPr>
        <w:t>3</w:t>
      </w:r>
      <w:r w:rsidRPr="00690A26">
        <w:rPr>
          <w:rFonts w:hint="eastAsia"/>
          <w:lang w:eastAsia="zh-CN"/>
        </w:rPr>
        <w:t>.</w:t>
      </w:r>
      <w:r w:rsidRPr="00690A26">
        <w:rPr>
          <w:rFonts w:hint="eastAsia"/>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r w:rsidRPr="00690A26">
        <w:t>SubscriptionData</w:t>
      </w:r>
      <w:r w:rsidRPr="00690A26">
        <w:rPr>
          <w:rFonts w:hint="eastAsia"/>
        </w:rPr>
        <w:t xml:space="preserve"> contained in the </w:t>
      </w:r>
      <w:r w:rsidRPr="00690A26">
        <w:t>subscri</w:t>
      </w:r>
      <w:r w:rsidRPr="00690A26">
        <w:rPr>
          <w:rFonts w:hint="eastAsia"/>
          <w:lang w:eastAsia="zh-CN"/>
        </w:rPr>
        <w:t>ption</w:t>
      </w:r>
      <w:r w:rsidRPr="00690A26">
        <w:rPr>
          <w:rFonts w:hint="eastAsia"/>
        </w:rPr>
        <w:t xml:space="preserve"> </w:t>
      </w:r>
      <w:r w:rsidRPr="00690A26">
        <w:t xml:space="preserve">request </w:t>
      </w:r>
      <w:r w:rsidRPr="00690A26">
        <w:rPr>
          <w:lang w:eastAsia="zh-CN"/>
        </w:rPr>
        <w:t>(</w:t>
      </w:r>
      <w:r w:rsidRPr="00690A26">
        <w:rPr>
          <w:rFonts w:hint="eastAsia"/>
          <w:lang w:eastAsia="zh-CN"/>
        </w:rPr>
        <w:t>e.g</w:t>
      </w:r>
      <w:r w:rsidRPr="00690A26">
        <w:rPr>
          <w:lang w:eastAsia="zh-CN"/>
        </w:rPr>
        <w:t xml:space="preserve">.NF type) </w:t>
      </w:r>
      <w:r w:rsidRPr="00690A26">
        <w:rPr>
          <w:rFonts w:hint="eastAsia"/>
        </w:rPr>
        <w:t xml:space="preserve">and locally stored </w:t>
      </w:r>
      <w:r w:rsidRPr="00690A26">
        <w:t>information (see clause 5.2.2.2.3),</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 xml:space="preserve">redirect the </w:t>
      </w:r>
      <w:r w:rsidRPr="00690A26">
        <w:t>subscri</w:t>
      </w:r>
      <w:r w:rsidRPr="00690A26">
        <w:rPr>
          <w:rFonts w:hint="eastAsia"/>
          <w:lang w:eastAsia="zh-CN"/>
        </w:rPr>
        <w:t>ption request by returning HTTP 307 Temporary Redirect response.</w:t>
      </w:r>
    </w:p>
    <w:p w14:paraId="6B47A7AA" w14:textId="77777777" w:rsidR="001A7F65" w:rsidRPr="00690A26" w:rsidRDefault="001A7F65" w:rsidP="001A7F65">
      <w:pPr>
        <w:pStyle w:val="B1"/>
        <w:rPr>
          <w:lang w:eastAsia="zh-CN"/>
        </w:rPr>
      </w:pPr>
      <w:r w:rsidRPr="00690A26">
        <w:rPr>
          <w:rFonts w:hint="eastAsia"/>
          <w:lang w:eastAsia="zh-CN"/>
        </w:rPr>
        <w:tab/>
        <w:t>The 307 Temporary Redirect response shall contain a Location header field, the host part of the URI in the Location header field represents NRF-3.</w:t>
      </w:r>
    </w:p>
    <w:p w14:paraId="36F81201" w14:textId="77777777" w:rsidR="001A7F65" w:rsidRPr="00690A26" w:rsidRDefault="001A7F65" w:rsidP="001A7F65">
      <w:pPr>
        <w:pStyle w:val="B1"/>
        <w:rPr>
          <w:lang w:val="en-US" w:eastAsia="zh-CN"/>
        </w:rPr>
      </w:pPr>
      <w:r w:rsidRPr="00690A26">
        <w:rPr>
          <w:lang w:eastAsia="zh-CN"/>
        </w:rPr>
        <w:t>4</w:t>
      </w:r>
      <w:r w:rsidRPr="00690A26">
        <w:rPr>
          <w:rFonts w:hint="eastAsia"/>
          <w:lang w:eastAsia="zh-CN"/>
        </w:rPr>
        <w:t>.</w:t>
      </w:r>
      <w:r w:rsidRPr="00690A26">
        <w:rPr>
          <w:rFonts w:hint="eastAsia"/>
          <w:lang w:eastAsia="zh-CN"/>
        </w:rPr>
        <w:tab/>
        <w:t xml:space="preserve">Upon receiving 307 Temporary Redirect response, NRF-1 sends the </w:t>
      </w:r>
      <w:r w:rsidRPr="00690A26">
        <w:t>subscri</w:t>
      </w:r>
      <w:r w:rsidRPr="00690A26">
        <w:rPr>
          <w:rFonts w:hint="eastAsia"/>
          <w:lang w:eastAsia="zh-CN"/>
        </w:rPr>
        <w:t>ption</w:t>
      </w:r>
      <w:r w:rsidRPr="00690A26">
        <w:rPr>
          <w:rFonts w:hint="eastAsia"/>
        </w:rPr>
        <w:t xml:space="preserve"> </w:t>
      </w:r>
      <w:r w:rsidRPr="00690A26">
        <w:rPr>
          <w:rFonts w:hint="eastAsia"/>
          <w:lang w:eastAsia="zh-CN"/>
        </w:rPr>
        <w:t>request to NRF-3 by using the URI contained in the Location header field of the 307 Temporary Redirect response.</w:t>
      </w:r>
    </w:p>
    <w:p w14:paraId="65D783E8" w14:textId="77777777" w:rsidR="001A7F65" w:rsidRPr="00690A26" w:rsidRDefault="001A7F65" w:rsidP="001A7F65">
      <w:pPr>
        <w:pStyle w:val="B1"/>
        <w:rPr>
          <w:lang w:eastAsia="zh-CN"/>
        </w:rPr>
      </w:pPr>
      <w:r w:rsidRPr="00690A26">
        <w:rPr>
          <w:lang w:val="en-US" w:eastAsia="zh-CN"/>
        </w:rPr>
        <w:t>5</w:t>
      </w:r>
      <w:r w:rsidRPr="00690A26">
        <w:rPr>
          <w:rFonts w:hint="eastAsia"/>
          <w:lang w:val="en-US" w:eastAsia="zh-CN"/>
        </w:rPr>
        <w:t>a.</w:t>
      </w:r>
      <w:r w:rsidRPr="00690A26">
        <w:tab/>
      </w:r>
      <w:r w:rsidRPr="00690A26">
        <w:rPr>
          <w:lang w:eastAsia="zh-CN"/>
        </w:rPr>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NRF-3</w:t>
      </w:r>
      <w:r w:rsidRPr="00690A26">
        <w:rPr>
          <w:lang w:eastAsia="zh-CN"/>
        </w:rPr>
        <w:t>.</w:t>
      </w:r>
    </w:p>
    <w:p w14:paraId="17EC496E" w14:textId="77777777" w:rsidR="001A7F65" w:rsidRPr="00690A26" w:rsidRDefault="001A7F65" w:rsidP="001A7F65">
      <w:pPr>
        <w:pStyle w:val="B1"/>
      </w:pPr>
      <w:r w:rsidRPr="00690A26">
        <w:rPr>
          <w:lang w:eastAsia="zh-CN"/>
        </w:rPr>
        <w:t>5b.</w:t>
      </w:r>
      <w:r w:rsidRPr="00690A26">
        <w:rPr>
          <w:rFonts w:hint="eastAsia"/>
          <w:lang w:eastAsia="zh-CN"/>
        </w:rPr>
        <w:tab/>
      </w:r>
      <w:r>
        <w:t>On failure, i</w:t>
      </w:r>
      <w:r w:rsidRPr="00690A26">
        <w:t>f the creation of the subscription fails at the NRF-3, the NRF-3 shall return "4XX/5XX" response.</w:t>
      </w:r>
    </w:p>
    <w:p w14:paraId="5EC9B4E2" w14:textId="77777777" w:rsidR="001A7F65" w:rsidRPr="00690A26" w:rsidRDefault="001A7F65" w:rsidP="001A7F65">
      <w:pPr>
        <w:pStyle w:val="B1"/>
        <w:rPr>
          <w:lang w:eastAsia="zh-CN"/>
        </w:rPr>
      </w:pPr>
      <w:r w:rsidRPr="00690A26">
        <w:rPr>
          <w:lang w:eastAsia="zh-CN"/>
        </w:rPr>
        <w:t>6a.</w:t>
      </w:r>
      <w:r w:rsidRPr="00690A26">
        <w:tab/>
      </w:r>
      <w:r w:rsidRPr="00690A26">
        <w:rPr>
          <w:lang w:eastAsia="zh-CN"/>
        </w:rPr>
        <w:t>On</w:t>
      </w:r>
      <w:r w:rsidRPr="00690A26">
        <w:rPr>
          <w:rFonts w:hint="eastAsia"/>
          <w:lang w:eastAsia="zh-CN"/>
        </w:rPr>
        <w:t xml:space="preserve"> success, </w:t>
      </w:r>
      <w:r w:rsidRPr="00690A26">
        <w:t>"201 Created" shall be forwarded to NF Service Consumer</w:t>
      </w:r>
      <w:r w:rsidRPr="00690A26">
        <w:rPr>
          <w:rFonts w:hint="eastAsia"/>
          <w:lang w:eastAsia="zh-CN"/>
        </w:rPr>
        <w:t xml:space="preserve"> </w:t>
      </w:r>
      <w:r w:rsidRPr="00690A26">
        <w:rPr>
          <w:lang w:eastAsia="zh-CN"/>
        </w:rPr>
        <w:t xml:space="preserve">via </w:t>
      </w:r>
      <w:r w:rsidRPr="00690A26">
        <w:rPr>
          <w:rFonts w:hint="eastAsia"/>
          <w:lang w:eastAsia="zh-CN"/>
        </w:rPr>
        <w:t>NRF-</w:t>
      </w:r>
      <w:r w:rsidRPr="00690A26">
        <w:rPr>
          <w:lang w:eastAsia="zh-CN"/>
        </w:rPr>
        <w:t xml:space="preserve">1. </w:t>
      </w:r>
      <w:r w:rsidRPr="00690A26">
        <w:t xml:space="preserve">The </w:t>
      </w:r>
      <w:r>
        <w:t>content</w:t>
      </w:r>
      <w:r w:rsidRPr="00690A26">
        <w:t xml:space="preserve">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7B2D3D95" w14:textId="77777777" w:rsidR="001A7F65" w:rsidRPr="00690A26" w:rsidRDefault="001A7F65" w:rsidP="001A7F65">
      <w:pPr>
        <w:pStyle w:val="B1"/>
      </w:pPr>
      <w:r w:rsidRPr="00690A26">
        <w:rPr>
          <w:lang w:eastAsia="zh-CN"/>
        </w:rPr>
        <w:t>6b.</w:t>
      </w:r>
      <w:r w:rsidRPr="00690A26">
        <w:tab/>
      </w:r>
      <w:r>
        <w:t>On failure, i</w:t>
      </w:r>
      <w:r w:rsidRPr="00690A26">
        <w:t>f the creation of the subscription fails, "4XX/5XX" shall be forwarded to NF Service Consumer via NRF-1.</w:t>
      </w:r>
    </w:p>
    <w:p w14:paraId="11A06429" w14:textId="77777777" w:rsidR="001A7F65" w:rsidRPr="00690A26" w:rsidRDefault="001A7F65" w:rsidP="001A7F65">
      <w:pPr>
        <w:pStyle w:val="Heading5"/>
      </w:pPr>
      <w:bookmarkStart w:id="341" w:name="_Toc24937565"/>
      <w:bookmarkStart w:id="342" w:name="_Toc33962380"/>
      <w:bookmarkStart w:id="343" w:name="_Toc42883142"/>
      <w:bookmarkStart w:id="344" w:name="_Toc49733010"/>
      <w:bookmarkStart w:id="345" w:name="_Toc56690631"/>
      <w:bookmarkStart w:id="346" w:name="_Toc151554271"/>
      <w:r w:rsidRPr="00690A26">
        <w:t>5.2.2.5.6</w:t>
      </w:r>
      <w:r w:rsidRPr="00690A26">
        <w:tab/>
        <w:t>Update of Subscription to NF Instances</w:t>
      </w:r>
      <w:bookmarkEnd w:id="341"/>
      <w:bookmarkEnd w:id="342"/>
      <w:bookmarkEnd w:id="343"/>
      <w:bookmarkEnd w:id="344"/>
      <w:bookmarkEnd w:id="345"/>
      <w:bookmarkEnd w:id="346"/>
    </w:p>
    <w:p w14:paraId="512F2314" w14:textId="77777777" w:rsidR="001A7F65" w:rsidRPr="00690A26" w:rsidRDefault="001A7F65" w:rsidP="001A7F65">
      <w:r w:rsidRPr="00690A26">
        <w:t>The subscription to notifications on NF Instances may be updated to refresh the validity time, when this time is about to expire. The NF Service Consumer may request a new validity time to the NRF, and the NRF shall answer with the new assigned validity time, if the operation is successful.</w:t>
      </w:r>
    </w:p>
    <w:p w14:paraId="18619A39" w14:textId="77777777" w:rsidR="001A7F65" w:rsidRPr="00690A26" w:rsidRDefault="001A7F65" w:rsidP="001A7F65">
      <w:r w:rsidRPr="00690A26">
        <w:t xml:space="preserve">This operation is executed by updating the resource identified by "subscriptionID". It is invoked by issuing an HTTP PATCH request on the URI representing the individual resource 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5.2.2.5).</w:t>
      </w:r>
    </w:p>
    <w:p w14:paraId="73663C05" w14:textId="77777777" w:rsidR="001A7F65" w:rsidRPr="00690A26" w:rsidRDefault="001A7F65" w:rsidP="001A7F65">
      <w:pPr>
        <w:pStyle w:val="TH"/>
      </w:pPr>
      <w:r w:rsidRPr="00690A26">
        <w:rPr>
          <w:lang w:val="fr-FR"/>
        </w:rPr>
        <w:object w:dxaOrig="8700" w:dyaOrig="2124" w14:anchorId="7DB30D25">
          <v:shape id="_x0000_i1034" type="#_x0000_t75" style="width:434.5pt;height:106.2pt" o:ole="">
            <v:imagedata r:id="rId31" o:title=""/>
          </v:shape>
          <o:OLEObject Type="Embed" ProgID="Visio.Drawing.11" ShapeID="_x0000_i1034" DrawAspect="Content" ObjectID="_1768290345" r:id="rId32"/>
        </w:object>
      </w:r>
    </w:p>
    <w:p w14:paraId="34197850" w14:textId="77777777" w:rsidR="001A7F65" w:rsidRPr="00690A26" w:rsidRDefault="001A7F65" w:rsidP="001A7F65">
      <w:pPr>
        <w:pStyle w:val="TF"/>
      </w:pPr>
      <w:r w:rsidRPr="00690A26">
        <w:t>Figure 5.2.2.5.6-1: Subscription to NF Instances in the same PLMN</w:t>
      </w:r>
    </w:p>
    <w:p w14:paraId="50296F80" w14:textId="77777777" w:rsidR="001A7F65" w:rsidRPr="00690A26" w:rsidRDefault="001A7F65" w:rsidP="001A7F65">
      <w:pPr>
        <w:pStyle w:val="B1"/>
        <w:rPr>
          <w:rStyle w:val="B1Char"/>
        </w:rPr>
      </w:pPr>
      <w:r w:rsidRPr="00690A26">
        <w:t>1.</w:t>
      </w:r>
      <w:r w:rsidRPr="00690A26">
        <w:tab/>
      </w:r>
      <w:r w:rsidRPr="00690A26">
        <w:rPr>
          <w:rStyle w:val="B1Char"/>
        </w:rPr>
        <w:t xml:space="preserve">The NF Service Consumer shall send a PATCH request to the resource URI identifying the individual subscription resource. </w:t>
      </w:r>
      <w:r w:rsidRPr="00690A26">
        <w:t xml:space="preserve">The </w:t>
      </w:r>
      <w:r>
        <w:t>content</w:t>
      </w:r>
      <w:r w:rsidRPr="00690A26">
        <w:t xml:space="preserve"> of the PATCH request shall contain a "replace" operation on the "validityTime" attribute of the SubscriptionData structure and shall contain a new suggested value for it; no other attribute of the resource shall be updated as part of this operation.</w:t>
      </w:r>
    </w:p>
    <w:p w14:paraId="60A7648E" w14:textId="77777777" w:rsidR="001A7F65" w:rsidRPr="00690A26" w:rsidRDefault="001A7F65" w:rsidP="001A7F65">
      <w:pPr>
        <w:pStyle w:val="B1"/>
      </w:pPr>
      <w:r w:rsidRPr="00690A26">
        <w:t>2a.</w:t>
      </w:r>
      <w:r w:rsidRPr="00690A26">
        <w:tab/>
        <w:t>On success, if the NRF accepts the extension of the lifetime of the subscription, and it accepts the requested value for the "validityTime" attribute, a response with status code "204 No Content" shall be returned.</w:t>
      </w:r>
    </w:p>
    <w:p w14:paraId="10C97A60" w14:textId="77777777" w:rsidR="001A7F65" w:rsidRPr="00690A26" w:rsidRDefault="001A7F65" w:rsidP="001A7F65">
      <w:pPr>
        <w:pStyle w:val="B1"/>
      </w:pPr>
      <w:r w:rsidRPr="00690A26">
        <w:t>2b.</w:t>
      </w:r>
      <w:r w:rsidRPr="00690A26">
        <w:tab/>
        <w:t>On success, if the NRF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after which the subscription becomes invalid.</w:t>
      </w:r>
    </w:p>
    <w:p w14:paraId="1C685FBD" w14:textId="77777777" w:rsidR="001A7F65" w:rsidRDefault="001A7F65" w:rsidP="001A7F65">
      <w:pPr>
        <w:pStyle w:val="B1"/>
      </w:pPr>
      <w:r w:rsidRPr="00690A26">
        <w:t>2c.</w:t>
      </w:r>
      <w:r w:rsidRPr="00690A26">
        <w:tab/>
      </w:r>
      <w:r w:rsidRPr="00EB1CC3">
        <w:t>On failure or redirection:</w:t>
      </w:r>
    </w:p>
    <w:p w14:paraId="6B2D853D" w14:textId="77777777" w:rsidR="001A7F65" w:rsidRPr="00690A26" w:rsidRDefault="001A7F65" w:rsidP="001A7F65">
      <w:pPr>
        <w:pStyle w:val="B1"/>
      </w:pPr>
      <w:r>
        <w:t>-</w:t>
      </w:r>
      <w:r>
        <w:tab/>
      </w:r>
      <w:r w:rsidRPr="00690A26">
        <w:t>If the update of the subscription fails at the NRF due to errors in the JSON Patch object in the request body, the NRF shall return "400 Bad Request" status code with the ProblemDetails IE providing details of the error.</w:t>
      </w:r>
    </w:p>
    <w:p w14:paraId="4C5D5C1C" w14:textId="77777777" w:rsidR="001A7F65" w:rsidRDefault="001A7F65" w:rsidP="001A7F65">
      <w:pPr>
        <w:pStyle w:val="B1"/>
      </w:pPr>
      <w:r>
        <w:t>-</w:t>
      </w:r>
      <w:r>
        <w:tab/>
      </w:r>
      <w:r w:rsidRPr="00690A26">
        <w:t>If the update of the subscription fails at the NRF due to NRF internal errors, the NRF shall return "500 Internal Server Error" status code with the ProblemDetails IE providing details of the error.</w:t>
      </w:r>
    </w:p>
    <w:p w14:paraId="34A38E31" w14:textId="77777777" w:rsidR="001A7F65" w:rsidRPr="00690A26" w:rsidRDefault="001A7F65" w:rsidP="001A7F65">
      <w:pPr>
        <w:pStyle w:val="B1"/>
      </w:pPr>
      <w:r>
        <w:t>-</w:t>
      </w:r>
      <w:r>
        <w:tab/>
        <w:t>In the case of redirection, the NRF shall return 3xx status code, which shall contain a Location header with an URI pointing to the endpoint of another NRF service instance</w:t>
      </w:r>
      <w:r w:rsidRPr="00EB1CC3">
        <w:t>.</w:t>
      </w:r>
    </w:p>
    <w:p w14:paraId="0192B67C" w14:textId="77777777" w:rsidR="001A7F65" w:rsidRPr="00690A26" w:rsidRDefault="001A7F65" w:rsidP="001A7F65">
      <w:pPr>
        <w:pStyle w:val="EX"/>
        <w:rPr>
          <w:noProof/>
        </w:rPr>
      </w:pPr>
      <w:r w:rsidRPr="00690A26">
        <w:rPr>
          <w:noProof/>
        </w:rPr>
        <w:t>EXAMPLE:</w:t>
      </w:r>
    </w:p>
    <w:p w14:paraId="746F6DDD" w14:textId="77777777" w:rsidR="001A7F65" w:rsidRPr="00690A26" w:rsidRDefault="001A7F65" w:rsidP="001A7F65">
      <w:pPr>
        <w:pStyle w:val="PL"/>
      </w:pPr>
      <w:r w:rsidRPr="00B1070C">
        <w:t>PATCH .../subscriptions/2a58bf47</w:t>
      </w:r>
    </w:p>
    <w:p w14:paraId="71D6A7AD" w14:textId="77777777" w:rsidR="001A7F65" w:rsidRPr="00690A26" w:rsidRDefault="001A7F65" w:rsidP="001A7F65">
      <w:pPr>
        <w:pStyle w:val="PL"/>
      </w:pPr>
      <w:r w:rsidRPr="00B1070C">
        <w:t>Content-Type: application/json-patch+json</w:t>
      </w:r>
    </w:p>
    <w:p w14:paraId="52EB8EE8" w14:textId="77777777" w:rsidR="001A7F65" w:rsidRPr="00690A26" w:rsidRDefault="001A7F65" w:rsidP="001A7F65">
      <w:pPr>
        <w:pStyle w:val="PL"/>
      </w:pPr>
    </w:p>
    <w:p w14:paraId="31D64C40" w14:textId="77777777" w:rsidR="001A7F65" w:rsidRPr="00690A26" w:rsidRDefault="001A7F65" w:rsidP="001A7F65">
      <w:pPr>
        <w:pStyle w:val="PL"/>
      </w:pPr>
      <w:r w:rsidRPr="00B1070C">
        <w:t>[</w:t>
      </w:r>
    </w:p>
    <w:p w14:paraId="0537F14B" w14:textId="77777777" w:rsidR="001A7F65" w:rsidRPr="00690A26" w:rsidRDefault="001A7F65" w:rsidP="001A7F65">
      <w:pPr>
        <w:pStyle w:val="PL"/>
      </w:pPr>
      <w:r w:rsidRPr="00B1070C">
        <w:t xml:space="preserve">  { "op": "replace", "path": "/validityTime", "value": "2018-12-30T23:20:50Z" },</w:t>
      </w:r>
    </w:p>
    <w:p w14:paraId="4E308D02" w14:textId="77777777" w:rsidR="001A7F65" w:rsidRPr="00690A26" w:rsidRDefault="001A7F65" w:rsidP="001A7F65">
      <w:pPr>
        <w:pStyle w:val="PL"/>
      </w:pPr>
      <w:r w:rsidRPr="00B1070C">
        <w:t>]</w:t>
      </w:r>
    </w:p>
    <w:p w14:paraId="379E597F" w14:textId="77777777" w:rsidR="001A7F65" w:rsidRPr="00690A26" w:rsidRDefault="001A7F65" w:rsidP="001A7F65">
      <w:pPr>
        <w:pStyle w:val="PL"/>
      </w:pPr>
    </w:p>
    <w:p w14:paraId="50DC39D3" w14:textId="77777777" w:rsidR="001A7F65" w:rsidRPr="00690A26" w:rsidRDefault="001A7F65" w:rsidP="001A7F65">
      <w:pPr>
        <w:pStyle w:val="PL"/>
      </w:pPr>
    </w:p>
    <w:p w14:paraId="2BA32194" w14:textId="77777777" w:rsidR="001A7F65" w:rsidRPr="00690A26" w:rsidRDefault="001A7F65" w:rsidP="001A7F65">
      <w:pPr>
        <w:pStyle w:val="PL"/>
      </w:pPr>
      <w:r w:rsidRPr="00B1070C">
        <w:t>HTTP/2 204 No Content</w:t>
      </w:r>
    </w:p>
    <w:p w14:paraId="2C4C0102" w14:textId="77777777" w:rsidR="001A7F65" w:rsidRPr="00690A26" w:rsidRDefault="001A7F65" w:rsidP="001A7F65">
      <w:pPr>
        <w:pStyle w:val="PL"/>
      </w:pPr>
    </w:p>
    <w:p w14:paraId="7ACF862F" w14:textId="77777777" w:rsidR="001A7F65" w:rsidRPr="00690A26" w:rsidRDefault="001A7F65" w:rsidP="001A7F65">
      <w:pPr>
        <w:pStyle w:val="Heading5"/>
      </w:pPr>
      <w:bookmarkStart w:id="347" w:name="_Toc24937566"/>
      <w:bookmarkStart w:id="348" w:name="_Toc33962381"/>
      <w:bookmarkStart w:id="349" w:name="_Toc42883143"/>
      <w:bookmarkStart w:id="350" w:name="_Toc49733011"/>
      <w:bookmarkStart w:id="351" w:name="_Toc56690632"/>
      <w:bookmarkStart w:id="352" w:name="_Toc151554272"/>
      <w:r w:rsidRPr="00690A26">
        <w:t>5.2.2.5.7</w:t>
      </w:r>
      <w:r w:rsidRPr="00690A26">
        <w:tab/>
        <w:t>Update of Subscription to NF Instances in a different PLMN</w:t>
      </w:r>
      <w:bookmarkEnd w:id="347"/>
      <w:bookmarkEnd w:id="348"/>
      <w:bookmarkEnd w:id="349"/>
      <w:bookmarkEnd w:id="350"/>
      <w:bookmarkEnd w:id="351"/>
      <w:bookmarkEnd w:id="352"/>
    </w:p>
    <w:p w14:paraId="065BBED3" w14:textId="77777777" w:rsidR="001A7F65" w:rsidRPr="00690A26" w:rsidRDefault="001A7F65" w:rsidP="001A7F65">
      <w:r w:rsidRPr="00690A26">
        <w:t xml:space="preserve">The update of subscription in a different PLMN is done by updating a </w:t>
      </w:r>
      <w:r w:rsidRPr="00690A26">
        <w:rPr>
          <w:rStyle w:val="B1Char"/>
        </w:rPr>
        <w:t xml:space="preserve">subscription </w:t>
      </w:r>
      <w:r w:rsidRPr="00690A26">
        <w:t>resource identified by a "subscriptionID".</w:t>
      </w:r>
    </w:p>
    <w:p w14:paraId="08B460F9" w14:textId="77777777" w:rsidR="001A7F65" w:rsidRPr="00690A26" w:rsidRDefault="001A7F65" w:rsidP="001A7F65">
      <w:r w:rsidRPr="00690A26">
        <w:t xml:space="preserve">For that, step 1 in clause 5.2.2.5.6 is executed (send a PATCH request to the NRF in the Serving PLMN); this request shall include the identity of the PLMN </w:t>
      </w:r>
      <w:r>
        <w:t>or SNPN</w:t>
      </w:r>
      <w:r w:rsidRPr="00690A26">
        <w:t xml:space="preserve"> of the home NRF (MCC/MNC</w:t>
      </w:r>
      <w:r>
        <w:t>/NID</w:t>
      </w:r>
      <w:r w:rsidRPr="00690A26">
        <w:t xml:space="preserve"> values) as a </w:t>
      </w:r>
      <w:r>
        <w:t>component values</w:t>
      </w:r>
      <w:r w:rsidRPr="00690A26">
        <w:t xml:space="preserve"> of the susbcriptionID.</w:t>
      </w:r>
    </w:p>
    <w:p w14:paraId="0AF8EC67" w14:textId="77777777" w:rsidR="001A7F65" w:rsidRPr="00690A26" w:rsidRDefault="001A7F65" w:rsidP="001A7F65">
      <w:r w:rsidRPr="00690A26">
        <w:t>Then, steps 1-2 in Figure 5.2.2.5.7-1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14:paraId="0A91EAE3" w14:textId="77777777" w:rsidR="001A7F65" w:rsidRDefault="001A7F65" w:rsidP="001A7F65">
      <w:r>
        <w:t xml:space="preserve">If the subscription was created in a different NRF in the HPLMN than the NRF in the HPLMN that receives the subscription update request, the latter shall forward the request received from the NRF in the serving PLMN towards the NRF in the HPLMN holding the subscription, using the information included in the </w:t>
      </w:r>
      <w:r w:rsidRPr="00690A26">
        <w:t>subscriptionID</w:t>
      </w:r>
      <w:r>
        <w:t xml:space="preserve"> (see</w:t>
      </w:r>
      <w:r w:rsidRPr="00690A26">
        <w:t xml:space="preserve"> clause</w:t>
      </w:r>
      <w:r>
        <w:t> </w:t>
      </w:r>
      <w:r w:rsidRPr="00690A26">
        <w:t>5.2.2.5.</w:t>
      </w:r>
      <w:r>
        <w:t xml:space="preserve">3). The </w:t>
      </w:r>
      <w:r w:rsidRPr="00690A26">
        <w:t xml:space="preserve">subscriptionID </w:t>
      </w:r>
      <w:r>
        <w:t>value in the request forwarded to the NRF in the HPLMN holding the subscription shall contain the same</w:t>
      </w:r>
      <w:r w:rsidRPr="00690A26">
        <w:t xml:space="preserve"> value as originally generated by the </w:t>
      </w:r>
      <w:r>
        <w:t>latter.</w:t>
      </w:r>
    </w:p>
    <w:p w14:paraId="1AECB42C" w14:textId="77777777" w:rsidR="001A7F65" w:rsidRPr="00690A26" w:rsidRDefault="001A7F65" w:rsidP="001A7F65">
      <w:r w:rsidRPr="00690A26">
        <w:t>Finally, step 2 in clause 5.2.2.5.7-2 is executed; a status code is returned to the NF Service Consumer in Serving PLMN in accordance to the result received from NRF in the Home PLMN.</w:t>
      </w:r>
    </w:p>
    <w:p w14:paraId="05C8CE2F" w14:textId="77777777" w:rsidR="001A7F65" w:rsidRPr="00690A26" w:rsidRDefault="001A7F65" w:rsidP="001A7F65">
      <w:pPr>
        <w:pStyle w:val="TH"/>
      </w:pPr>
      <w:r w:rsidRPr="00690A26">
        <w:rPr>
          <w:lang w:val="fr-FR"/>
        </w:rPr>
        <w:object w:dxaOrig="8700" w:dyaOrig="2124" w14:anchorId="590C4504">
          <v:shape id="_x0000_i1035" type="#_x0000_t75" style="width:434.5pt;height:108.35pt" o:ole="">
            <v:imagedata r:id="rId33" o:title=""/>
          </v:shape>
          <o:OLEObject Type="Embed" ProgID="Visio.Drawing.11" ShapeID="_x0000_i1035" DrawAspect="Content" ObjectID="_1768290346" r:id="rId34"/>
        </w:object>
      </w:r>
    </w:p>
    <w:p w14:paraId="039A9E85" w14:textId="77777777" w:rsidR="001A7F65" w:rsidRPr="00690A26" w:rsidRDefault="001A7F65" w:rsidP="001A7F65">
      <w:pPr>
        <w:pStyle w:val="TF"/>
      </w:pPr>
      <w:r w:rsidRPr="00690A26">
        <w:t>Figure 5.2.2.5.7-1: Update of Subscription to NF Instances in a different PLMN</w:t>
      </w:r>
    </w:p>
    <w:p w14:paraId="5DC005B1" w14:textId="77777777" w:rsidR="001A7F65" w:rsidRPr="00690A26" w:rsidRDefault="001A7F65" w:rsidP="001A7F65">
      <w:pPr>
        <w:pStyle w:val="B1"/>
      </w:pPr>
      <w:r w:rsidRPr="00690A26">
        <w:t>1.</w:t>
      </w:r>
      <w:r w:rsidRPr="00690A26">
        <w:tab/>
      </w:r>
      <w:r w:rsidRPr="00690A26">
        <w:rPr>
          <w:rStyle w:val="B1Char"/>
        </w:rPr>
        <w:t>The NRF in Serving PLMN</w:t>
      </w:r>
      <w:r w:rsidRPr="00690A26">
        <w:t xml:space="preserve"> shall send a PATCH request to the resource URI representing the individual subscription. The </w:t>
      </w:r>
      <w:r>
        <w:t>content</w:t>
      </w:r>
      <w:r w:rsidRPr="00690A26">
        <w:t xml:space="preserve"> of the PATCH request shall contain a "replace" operation on the "validityTime" attribute of the SubscriptionData structure and shall contain a new suggested value for it;</w:t>
      </w:r>
    </w:p>
    <w:p w14:paraId="2AA74C0A" w14:textId="77777777" w:rsidR="001A7F65" w:rsidRPr="00690A26" w:rsidRDefault="001A7F65" w:rsidP="001A7F65">
      <w:pPr>
        <w:pStyle w:val="B1"/>
      </w:pPr>
      <w:r w:rsidRPr="00690A26">
        <w:t>2a.</w:t>
      </w:r>
      <w:r w:rsidRPr="00690A26">
        <w:tab/>
        <w:t>On success, if the NRF in the Home PLMN accepts the extension of the lifetime of the subscription, and it accepts the requested value for the "validityTime" attribute, a response with status code "204 No Content" shall be returned.</w:t>
      </w:r>
    </w:p>
    <w:p w14:paraId="6F1CF552" w14:textId="77777777" w:rsidR="001A7F65" w:rsidRPr="00690A26" w:rsidRDefault="001A7F65" w:rsidP="001A7F65">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44FC34E3" w14:textId="77777777" w:rsidR="001A7F65" w:rsidRDefault="001A7F65" w:rsidP="001A7F65">
      <w:pPr>
        <w:pStyle w:val="B1"/>
      </w:pPr>
      <w:r w:rsidRPr="00690A26">
        <w:t>2c.</w:t>
      </w:r>
      <w:r w:rsidRPr="00690A26">
        <w:tab/>
      </w:r>
      <w:r w:rsidRPr="00EB1CC3">
        <w:t>On failure or redirection</w:t>
      </w:r>
      <w:r>
        <w:t>:</w:t>
      </w:r>
    </w:p>
    <w:p w14:paraId="1A85CA19" w14:textId="77777777" w:rsidR="001A7F65" w:rsidRPr="00690A26" w:rsidRDefault="001A7F65" w:rsidP="001A7F65">
      <w:pPr>
        <w:pStyle w:val="B1"/>
      </w:pPr>
      <w:r>
        <w:t>-</w:t>
      </w:r>
      <w:r>
        <w:tab/>
      </w:r>
      <w:r w:rsidRPr="00690A26">
        <w:t>If the update of the subscription fails at the NRF due to errors in the JSON Patch object in the request body, the NRF shall return "400 Bad Request" status code with the ProblemDetails IE providing details of the error.</w:t>
      </w:r>
    </w:p>
    <w:p w14:paraId="19A6EE90" w14:textId="77777777" w:rsidR="001A7F65" w:rsidRDefault="001A7F65" w:rsidP="001A7F65">
      <w:pPr>
        <w:pStyle w:val="B1"/>
      </w:pPr>
      <w:r>
        <w:t>-</w:t>
      </w:r>
      <w:r>
        <w:tab/>
      </w:r>
      <w:r w:rsidRPr="00690A26">
        <w:t>If the update of the subscription fails at the NRF due to NRF internal errors, the NRF shall return "500 Internal Server Error" status code with the ProblemDetails IE providing details of the error.</w:t>
      </w:r>
    </w:p>
    <w:p w14:paraId="341AB6BF" w14:textId="77777777" w:rsidR="001A7F65" w:rsidRPr="00690A26" w:rsidRDefault="001A7F65" w:rsidP="001A7F65">
      <w:pPr>
        <w:pStyle w:val="B1"/>
      </w:pPr>
      <w:r>
        <w:t>-</w:t>
      </w:r>
      <w:r>
        <w:tab/>
        <w:t>In the case of redirection, the NRF shall return 3xx status code, which shall contain a Location header with an URI pointing to the endpoint of another NRF service instance</w:t>
      </w:r>
      <w:r w:rsidRPr="00EB1CC3">
        <w:t>.</w:t>
      </w:r>
    </w:p>
    <w:p w14:paraId="7FE18C35" w14:textId="77777777" w:rsidR="001A7F65" w:rsidRPr="00690A26" w:rsidRDefault="001A7F65" w:rsidP="001A7F65">
      <w:pPr>
        <w:pStyle w:val="Heading4"/>
      </w:pPr>
      <w:bookmarkStart w:id="353" w:name="_Toc24937567"/>
      <w:bookmarkStart w:id="354" w:name="_Toc33962382"/>
      <w:bookmarkStart w:id="355" w:name="_Toc42883144"/>
      <w:bookmarkStart w:id="356" w:name="_Toc49733012"/>
      <w:bookmarkStart w:id="357" w:name="_Toc56690633"/>
      <w:bookmarkStart w:id="358" w:name="_Toc151554273"/>
      <w:r w:rsidRPr="00690A26">
        <w:t>5.2.2.6</w:t>
      </w:r>
      <w:r w:rsidRPr="00690A26">
        <w:tab/>
        <w:t>NFStatusNotify</w:t>
      </w:r>
      <w:bookmarkEnd w:id="353"/>
      <w:bookmarkEnd w:id="354"/>
      <w:bookmarkEnd w:id="355"/>
      <w:bookmarkEnd w:id="356"/>
      <w:bookmarkEnd w:id="357"/>
      <w:bookmarkEnd w:id="358"/>
    </w:p>
    <w:p w14:paraId="0ACCD0C2" w14:textId="77777777" w:rsidR="001A7F65" w:rsidRPr="00690A26" w:rsidRDefault="001A7F65" w:rsidP="001A7F65">
      <w:pPr>
        <w:pStyle w:val="Heading5"/>
      </w:pPr>
      <w:bookmarkStart w:id="359" w:name="_Toc24937568"/>
      <w:bookmarkStart w:id="360" w:name="_Toc33962383"/>
      <w:bookmarkStart w:id="361" w:name="_Toc42883145"/>
      <w:bookmarkStart w:id="362" w:name="_Toc49733013"/>
      <w:bookmarkStart w:id="363" w:name="_Toc56690634"/>
      <w:bookmarkStart w:id="364" w:name="_Toc151554274"/>
      <w:r w:rsidRPr="00690A26">
        <w:t>5.2.2.6.1</w:t>
      </w:r>
      <w:r w:rsidRPr="00690A26">
        <w:tab/>
        <w:t>General</w:t>
      </w:r>
      <w:bookmarkEnd w:id="359"/>
      <w:bookmarkEnd w:id="360"/>
      <w:bookmarkEnd w:id="361"/>
      <w:bookmarkEnd w:id="362"/>
      <w:bookmarkEnd w:id="363"/>
      <w:bookmarkEnd w:id="364"/>
    </w:p>
    <w:p w14:paraId="6E714D8F" w14:textId="77777777" w:rsidR="001A7F65" w:rsidRPr="00690A26" w:rsidRDefault="001A7F65" w:rsidP="001A7F65">
      <w:r w:rsidRPr="00690A26">
        <w:t>This service operation notifies each NF Service Consumer that was previously subscribed to receiving notifications of registration/deregistration of NF Instances, or notifications of changes of the NF profile of a given NF Instance. The notification is sent to a callback URI that each NF Service Consumer provided during the subscription (see NFStatusSubscribe operation in 5.2.2.5).</w:t>
      </w:r>
    </w:p>
    <w:p w14:paraId="625B0F6C" w14:textId="0AD19F7F" w:rsidR="00DC1C50" w:rsidRPr="00690A26" w:rsidRDefault="00DC1C50" w:rsidP="00DC1C50">
      <w:pPr>
        <w:rPr>
          <w:ins w:id="365" w:author="ZTE" w:date="2024-01-05T17:27:00Z"/>
        </w:rPr>
      </w:pPr>
      <w:bookmarkStart w:id="366" w:name="_Toc24937569"/>
      <w:bookmarkStart w:id="367" w:name="_Toc33962384"/>
      <w:bookmarkStart w:id="368" w:name="_Toc42883146"/>
      <w:bookmarkStart w:id="369" w:name="_Toc49733014"/>
      <w:bookmarkStart w:id="370" w:name="_Toc56690635"/>
      <w:bookmarkStart w:id="371" w:name="_Toc151554275"/>
      <w:ins w:id="372" w:author="ZTE" w:date="2024-01-05T17:27:00Z">
        <w:r>
          <w:t>If the "SharedProfileDataS</w:t>
        </w:r>
      </w:ins>
      <w:ins w:id="373" w:author="ZTE" w:date="2024-01-05T17:28:00Z">
        <w:r>
          <w:t>ubscribe</w:t>
        </w:r>
      </w:ins>
      <w:ins w:id="374" w:author="ZTE" w:date="2024-01-05T17:27:00Z">
        <w:r>
          <w:t>" feature is supported, t</w:t>
        </w:r>
        <w:r w:rsidRPr="00690A26">
          <w:t xml:space="preserve">his service operation </w:t>
        </w:r>
      </w:ins>
      <w:ins w:id="375" w:author="ZTE" w:date="2024-01-05T17:28:00Z">
        <w:r>
          <w:t xml:space="preserve">may also be used to notify the </w:t>
        </w:r>
      </w:ins>
      <w:ins w:id="376" w:author="ZTE" w:date="2024-01-07T11:08:00Z">
        <w:r w:rsidR="00230EA7">
          <w:t>shared NF profile</w:t>
        </w:r>
      </w:ins>
      <w:ins w:id="377" w:author="ZTE" w:date="2024-01-05T17:27:00Z">
        <w:r w:rsidRPr="00690A26">
          <w:t xml:space="preserve"> </w:t>
        </w:r>
      </w:ins>
      <w:ins w:id="378" w:author="ZTE" w:date="2024-01-05T17:28:00Z">
        <w:r>
          <w:t>changes</w:t>
        </w:r>
      </w:ins>
      <w:ins w:id="379" w:author="ZTE" w:date="2024-01-05T17:27:00Z">
        <w:r w:rsidRPr="00690A26">
          <w:t xml:space="preserve"> in the NRF.</w:t>
        </w:r>
      </w:ins>
    </w:p>
    <w:p w14:paraId="0BB951CD" w14:textId="77777777" w:rsidR="001A7F65" w:rsidRPr="00690A26" w:rsidRDefault="001A7F65" w:rsidP="001A7F65">
      <w:pPr>
        <w:pStyle w:val="Heading5"/>
      </w:pPr>
      <w:r w:rsidRPr="00690A26">
        <w:t>5.2.2.6.2</w:t>
      </w:r>
      <w:r w:rsidRPr="00690A26">
        <w:tab/>
        <w:t>Notification from NRF in the same PLMN</w:t>
      </w:r>
      <w:bookmarkEnd w:id="366"/>
      <w:bookmarkEnd w:id="367"/>
      <w:bookmarkEnd w:id="368"/>
      <w:bookmarkEnd w:id="369"/>
      <w:bookmarkEnd w:id="370"/>
      <w:bookmarkEnd w:id="371"/>
    </w:p>
    <w:p w14:paraId="5F83D9D9" w14:textId="77777777" w:rsidR="001A7F65" w:rsidRPr="00690A26" w:rsidRDefault="001A7F65" w:rsidP="001A7F65">
      <w:r w:rsidRPr="00690A26">
        <w:t>The operation is invoked by issuing a POST request to each callback URI of the different subscribed NF Instances.</w:t>
      </w:r>
    </w:p>
    <w:p w14:paraId="60493265" w14:textId="77777777" w:rsidR="001A7F65" w:rsidRPr="00690A26" w:rsidRDefault="001A7F65" w:rsidP="001A7F65">
      <w:pPr>
        <w:pStyle w:val="TH"/>
      </w:pPr>
      <w:r w:rsidRPr="00690A26">
        <w:rPr>
          <w:lang w:val="fr-FR"/>
        </w:rPr>
        <w:object w:dxaOrig="8700" w:dyaOrig="2124" w14:anchorId="46C09EF7">
          <v:shape id="_x0000_i1036" type="#_x0000_t75" style="width:434.5pt;height:106.2pt" o:ole="">
            <v:imagedata r:id="rId35" o:title=""/>
          </v:shape>
          <o:OLEObject Type="Embed" ProgID="Visio.Drawing.11" ShapeID="_x0000_i1036" DrawAspect="Content" ObjectID="_1768290347" r:id="rId36"/>
        </w:object>
      </w:r>
    </w:p>
    <w:p w14:paraId="731F415A" w14:textId="77777777" w:rsidR="001A7F65" w:rsidRPr="00690A26" w:rsidRDefault="001A7F65" w:rsidP="001A7F65">
      <w:pPr>
        <w:pStyle w:val="TF"/>
      </w:pPr>
      <w:r w:rsidRPr="00690A26">
        <w:t>Figure 5.2.2.6.2-1: Notification from NRF in the same PLMN</w:t>
      </w:r>
    </w:p>
    <w:p w14:paraId="111B12C8" w14:textId="77777777" w:rsidR="001A7F65" w:rsidRPr="00690A26" w:rsidRDefault="001A7F65" w:rsidP="001A7F65">
      <w:pPr>
        <w:pStyle w:val="B1"/>
      </w:pPr>
      <w:r w:rsidRPr="00690A26">
        <w:t>1.</w:t>
      </w:r>
      <w:r w:rsidRPr="00690A26">
        <w:tab/>
        <w:t>The NRF shall send a POST request to the callback URI.</w:t>
      </w:r>
    </w:p>
    <w:p w14:paraId="56AC4A83" w14:textId="77777777" w:rsidR="001A7F65" w:rsidRPr="00690A26" w:rsidRDefault="001A7F65" w:rsidP="001A7F65">
      <w:pPr>
        <w:pStyle w:val="B1"/>
        <w:ind w:firstLine="0"/>
      </w:pPr>
      <w:bookmarkStart w:id="380"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r>
        <w:t xml:space="preserve">nfInstanceURI </w:t>
      </w:r>
      <w:r w:rsidRPr="00690A26">
        <w:t>of the NF Instance, an indication of the event being notified ("registration"), and the new profile data (including, among others, the services offered by the NF Instance).</w:t>
      </w:r>
    </w:p>
    <w:p w14:paraId="2AB364D9" w14:textId="77777777" w:rsidR="001A7F65" w:rsidRPr="00690A26" w:rsidRDefault="001A7F65" w:rsidP="001A7F65">
      <w:pPr>
        <w:pStyle w:val="B1"/>
        <w:ind w:firstLine="0"/>
      </w:pPr>
      <w:r w:rsidRPr="00690A26">
        <w:t>For notifications of changes of the profile of a NF Instance, the request body shall include the NFInstanceID of the NF Instance whose profile was changed, an indication of the event being notified ("profile change"), and the new profile data.</w:t>
      </w:r>
    </w:p>
    <w:p w14:paraId="3F30A9D4" w14:textId="77777777" w:rsidR="001A7F65" w:rsidRPr="00690A26" w:rsidRDefault="001A7F65" w:rsidP="001A7F65">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48F0116B" w14:textId="77777777" w:rsidR="001A7F65" w:rsidRDefault="001A7F65" w:rsidP="001A7F65">
      <w:pPr>
        <w:pStyle w:val="NO"/>
      </w:pPr>
      <w:r>
        <w:t>NOTE:</w:t>
      </w:r>
      <w:r>
        <w:tab/>
        <w:t>When the NF Instance changes its NFStatus, the NRF notifies subscribing entities with an "NF_PROFILE_CHANGED" event, except if the new NFStatus changes to "CANARY_RELEASE" and the subscribing entity does not support the "Canary-Release" feature (see clause 6.1.9); in such case, the NRF notifies the subscribing entities with an "NF_DEREGISTERED" event (see clause </w:t>
      </w:r>
      <w:r w:rsidRPr="00690A26">
        <w:t>6.1.6.3.6</w:t>
      </w:r>
      <w:r>
        <w:t>).</w:t>
      </w:r>
    </w:p>
    <w:p w14:paraId="3CD902D3" w14:textId="77777777" w:rsidR="001A7F65" w:rsidRDefault="001A7F65" w:rsidP="001A7F65">
      <w:pPr>
        <w:pStyle w:val="NO"/>
      </w:pPr>
      <w:r>
        <w:tab/>
        <w:t>When an NF Instance is newly registered in NRF, the NRF notifies subscribing entities with an "NF_REGISTERED" event, except if such NF instance newly registers with status "CANARY_RELEASE" and the subscribing entity does not support the "Canary-Release" feature; in such case, the NRF does not send an "NF_REGISTERED" event to the subscribing entity.</w:t>
      </w:r>
    </w:p>
    <w:p w14:paraId="6C4E2108" w14:textId="77777777" w:rsidR="001A7F65" w:rsidRPr="00690A26" w:rsidRDefault="001A7F65" w:rsidP="001A7F65">
      <w:pPr>
        <w:pStyle w:val="NO"/>
      </w:pPr>
      <w:r>
        <w:tab/>
        <w:t>When an NF Service Instance changes its NFServiceStatus to "CANARY_RELEASE", and the subscribing entity does not support the "Canary-Release" feature, the NRF sends a notification with an "NF_PROFILE_CHANGED" event</w:t>
      </w:r>
      <w:r w:rsidRPr="00646648">
        <w:t xml:space="preserve"> that removes such NF Service Instance from the NF profile</w:t>
      </w:r>
      <w:r>
        <w:t>, so the subscribing entity can remove such instance from the list of available service instances of the corresponding NF producer.</w:t>
      </w:r>
    </w:p>
    <w:p w14:paraId="0C561B95" w14:textId="77777777" w:rsidR="001A7F65" w:rsidRPr="00690A26" w:rsidRDefault="001A7F65" w:rsidP="001A7F65">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"nfStatus" attribute of the NF Profile) shall result into the NRF to send notifications to subscribing NFs with event type set to "NF_PROFILE_CHANGED".</w:t>
      </w:r>
    </w:p>
    <w:p w14:paraId="5E6CD75A" w14:textId="77777777" w:rsidR="001A7F65" w:rsidRDefault="001A7F65" w:rsidP="001A7F65">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"conditionEvent" attribute of the NotificationData).</w:t>
      </w:r>
    </w:p>
    <w:p w14:paraId="108E88B1" w14:textId="77777777" w:rsidR="001A7F65" w:rsidRDefault="001A7F65" w:rsidP="001A7F65">
      <w:pPr>
        <w:pStyle w:val="B1"/>
        <w:ind w:firstLine="0"/>
      </w:pPr>
      <w:r>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471E9E7B" w14:textId="77777777" w:rsidR="001A7F65" w:rsidRDefault="001A7F65" w:rsidP="001A7F65">
      <w:pPr>
        <w:pStyle w:val="B1"/>
        <w:ind w:firstLine="0"/>
      </w:pPr>
      <w:r w:rsidRPr="001A5D10">
        <w:t>Change of authorization attributes (allowedNfTypes, allowedNfDomains, allowedNssais, allowedPlmns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"conditionEvent" attribute of the NotificationData). Otherwise change of authorization attributes shall not trigger notification.</w:t>
      </w:r>
    </w:p>
    <w:p w14:paraId="7CB2A6A7" w14:textId="77777777" w:rsidR="001A7F65" w:rsidRPr="00690A26" w:rsidRDefault="001A7F65" w:rsidP="001A7F65">
      <w:pPr>
        <w:pStyle w:val="B1"/>
        <w:ind w:firstLine="0"/>
      </w:pPr>
      <w:r>
        <w:t>The notifications of new registrations, or updates of existing registrations, shall not include the content (or the changes) of the authorization attributes ("allowedXXX" atributes) of the target NF profile being monitored, unless the subscribing entity explicitly requested so, in the "completeProfileSubscription" attribute in the subscription request message, and the NRF authorized such a request.</w:t>
      </w:r>
    </w:p>
    <w:bookmarkEnd w:id="380"/>
    <w:p w14:paraId="6CB049EE" w14:textId="77777777" w:rsidR="001A7F65" w:rsidRPr="00690A26" w:rsidRDefault="001A7F65" w:rsidP="001A7F65">
      <w:pPr>
        <w:pStyle w:val="B1"/>
      </w:pPr>
      <w:r w:rsidRPr="00690A26">
        <w:t>2a.</w:t>
      </w:r>
      <w:r w:rsidRPr="00690A26">
        <w:tab/>
        <w:t>On success, "204 No content" shall be returned by the NF Service Consumer.</w:t>
      </w:r>
    </w:p>
    <w:p w14:paraId="421113A4" w14:textId="77777777" w:rsidR="001A7F65" w:rsidRDefault="001A7F65" w:rsidP="001A7F65">
      <w:pPr>
        <w:pStyle w:val="B1"/>
      </w:pPr>
      <w:r w:rsidRPr="00690A26">
        <w:t>2b.</w:t>
      </w:r>
      <w:r w:rsidRPr="00690A26">
        <w:tab/>
      </w:r>
      <w:r w:rsidRPr="00EB1CC3">
        <w:t>On failure or redirection:</w:t>
      </w:r>
    </w:p>
    <w:p w14:paraId="242B4EE0" w14:textId="77777777" w:rsidR="001A7F65" w:rsidRDefault="001A7F65" w:rsidP="001A7F65">
      <w:pPr>
        <w:pStyle w:val="B1"/>
      </w:pPr>
      <w:r>
        <w:t>-</w:t>
      </w:r>
      <w:r>
        <w:tab/>
      </w:r>
      <w:r w:rsidRPr="00690A26">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14:paraId="2C7DA81D" w14:textId="77777777" w:rsidR="001A7F65" w:rsidRPr="00690A26" w:rsidRDefault="001A7F65" w:rsidP="001A7F65">
      <w:pPr>
        <w:pStyle w:val="B1"/>
      </w:pPr>
      <w:r>
        <w:t>-</w:t>
      </w:r>
      <w:r>
        <w:tab/>
        <w:t>In the case of redirection, the NF service consumer shall return 3xx status code, which shall contain a Location header with an URI pointing to the endpoint of another NF service consumer endpoint.</w:t>
      </w:r>
    </w:p>
    <w:p w14:paraId="6BA737F9" w14:textId="77777777" w:rsidR="001A7F65" w:rsidRPr="00690A26" w:rsidRDefault="001A7F65" w:rsidP="001A7F65">
      <w:pPr>
        <w:pStyle w:val="Heading5"/>
      </w:pPr>
      <w:bookmarkStart w:id="381" w:name="_Toc24937570"/>
      <w:bookmarkStart w:id="382" w:name="_Toc33962385"/>
      <w:bookmarkStart w:id="383" w:name="_Toc42883147"/>
      <w:bookmarkStart w:id="384" w:name="_Toc49733015"/>
      <w:bookmarkStart w:id="385" w:name="_Toc56690636"/>
      <w:bookmarkStart w:id="386" w:name="_Toc151554276"/>
      <w:r w:rsidRPr="00690A26">
        <w:t>5.2.2.6.3</w:t>
      </w:r>
      <w:r w:rsidRPr="00690A26">
        <w:tab/>
        <w:t>Notification from NRF in a different PLMN</w:t>
      </w:r>
      <w:bookmarkEnd w:id="381"/>
      <w:bookmarkEnd w:id="382"/>
      <w:bookmarkEnd w:id="383"/>
      <w:bookmarkEnd w:id="384"/>
      <w:bookmarkEnd w:id="385"/>
      <w:bookmarkEnd w:id="386"/>
    </w:p>
    <w:p w14:paraId="091B4AB0" w14:textId="77777777" w:rsidR="001A7F65" w:rsidRPr="00690A26" w:rsidRDefault="001A7F65" w:rsidP="001A7F65">
      <w:r w:rsidRPr="00690A26">
        <w:t>The operation is invoked by issuing a POST request to each callback URI of the different subscribed NF Instances.</w:t>
      </w:r>
    </w:p>
    <w:p w14:paraId="770D05E5" w14:textId="77777777" w:rsidR="001A7F65" w:rsidRPr="00690A26" w:rsidRDefault="001A7F65" w:rsidP="001A7F65">
      <w:pPr>
        <w:pStyle w:val="TH"/>
      </w:pPr>
      <w:r w:rsidRPr="00690A26">
        <w:rPr>
          <w:lang w:val="fr-FR"/>
        </w:rPr>
        <w:object w:dxaOrig="8700" w:dyaOrig="2124" w14:anchorId="669F54E0">
          <v:shape id="_x0000_i1037" type="#_x0000_t75" style="width:434.5pt;height:106.2pt" o:ole="">
            <v:imagedata r:id="rId37" o:title=""/>
          </v:shape>
          <o:OLEObject Type="Embed" ProgID="Visio.Drawing.11" ShapeID="_x0000_i1037" DrawAspect="Content" ObjectID="_1768290348" r:id="rId38"/>
        </w:object>
      </w:r>
    </w:p>
    <w:p w14:paraId="49A818BA" w14:textId="77777777" w:rsidR="001A7F65" w:rsidRPr="00690A26" w:rsidRDefault="001A7F65" w:rsidP="001A7F65">
      <w:pPr>
        <w:pStyle w:val="TF"/>
      </w:pPr>
      <w:r w:rsidRPr="00690A26">
        <w:t>Figure 5.2.2.6.3-1: Notification from NRF in a different PLMN</w:t>
      </w:r>
    </w:p>
    <w:p w14:paraId="50C97F32" w14:textId="77777777" w:rsidR="001A7F65" w:rsidRPr="00690A26" w:rsidRDefault="001A7F65" w:rsidP="001A7F65">
      <w:r w:rsidRPr="00690A26">
        <w:t>Steps 1 and 2 are identical to steps 1 and 2 in Figure 5.2.2.6.2-1.</w:t>
      </w:r>
    </w:p>
    <w:p w14:paraId="5D218305" w14:textId="77777777" w:rsidR="001A7F65" w:rsidRPr="00690A26" w:rsidRDefault="001A7F65" w:rsidP="001A7F65">
      <w:r w:rsidRPr="00690A26">
        <w:t>It should be noted that the POST request shall be sent directly from the NRF in Home PLMN to the NF Service Consumer in Serving PLMN, without involvement of the NRF in Serving PLMN.</w:t>
      </w:r>
    </w:p>
    <w:p w14:paraId="69AC3932" w14:textId="77777777" w:rsidR="001A7F65" w:rsidRPr="00690A26" w:rsidRDefault="001A7F65" w:rsidP="001A7F65">
      <w:pPr>
        <w:pStyle w:val="Heading5"/>
      </w:pPr>
      <w:bookmarkStart w:id="387" w:name="_Toc24937571"/>
      <w:bookmarkStart w:id="388" w:name="_Toc33962386"/>
      <w:bookmarkStart w:id="389" w:name="_Toc42883148"/>
      <w:bookmarkStart w:id="390" w:name="_Toc49733016"/>
      <w:bookmarkStart w:id="391" w:name="_Toc56690637"/>
      <w:bookmarkStart w:id="392" w:name="_Toc151554277"/>
      <w:r w:rsidRPr="00690A26">
        <w:t>5.2.2.6.4</w:t>
      </w:r>
      <w:r w:rsidRPr="00690A26">
        <w:tab/>
        <w:t>Notification for subscription via intermediate NRF</w:t>
      </w:r>
      <w:bookmarkEnd w:id="387"/>
      <w:bookmarkEnd w:id="388"/>
      <w:bookmarkEnd w:id="389"/>
      <w:bookmarkEnd w:id="390"/>
      <w:bookmarkEnd w:id="391"/>
      <w:bookmarkEnd w:id="392"/>
    </w:p>
    <w:p w14:paraId="0F1B1FF7" w14:textId="77777777" w:rsidR="001A7F65" w:rsidRPr="00690A26" w:rsidRDefault="001A7F65" w:rsidP="001A7F65">
      <w:pPr>
        <w:pStyle w:val="TH"/>
      </w:pPr>
      <w:r w:rsidRPr="0064196C">
        <w:rPr>
          <w:noProof/>
          <w:lang w:val="en-US"/>
        </w:rPr>
        <w:object w:dxaOrig="11392" w:dyaOrig="3661" w14:anchorId="09880BD7">
          <v:shape id="_x0000_i1038" type="#_x0000_t75" style="width:395.3pt;height:127.25pt" o:ole="">
            <v:imagedata r:id="rId39" o:title=""/>
          </v:shape>
          <o:OLEObject Type="Embed" ProgID="Visio.Drawing.15" ShapeID="_x0000_i1038" DrawAspect="Content" ObjectID="_1768290349" r:id="rId40"/>
        </w:object>
      </w:r>
    </w:p>
    <w:p w14:paraId="1EA5F051" w14:textId="77777777" w:rsidR="001A7F65" w:rsidRPr="00690A26" w:rsidRDefault="001A7F65" w:rsidP="001A7F65">
      <w:pPr>
        <w:pStyle w:val="TF"/>
      </w:pPr>
      <w:r w:rsidRPr="00690A26">
        <w:t>Figure 5.2.2.6.4-1: Notification for subscription via intermediate NRF</w:t>
      </w:r>
    </w:p>
    <w:p w14:paraId="5F0125FF" w14:textId="77777777" w:rsidR="001A7F65" w:rsidRPr="00690A26" w:rsidRDefault="001A7F65" w:rsidP="001A7F65">
      <w:r w:rsidRPr="00690A26">
        <w:rPr>
          <w:lang w:eastAsia="zh-CN"/>
        </w:rPr>
        <w:t>Step 0 is the</w:t>
      </w:r>
      <w:r w:rsidRPr="00690A26">
        <w:rPr>
          <w:rStyle w:val="B1Char"/>
        </w:rPr>
        <w:t xml:space="preserve"> NF Service Consumer </w:t>
      </w:r>
      <w:r w:rsidRPr="00690A26">
        <w:t>creates a subscription to NRF-2 via intermediate NRF.</w:t>
      </w:r>
    </w:p>
    <w:p w14:paraId="4A1B87EB" w14:textId="77777777" w:rsidR="001A7F65" w:rsidRPr="00690A26" w:rsidRDefault="001A7F65" w:rsidP="001A7F65">
      <w:r w:rsidRPr="00690A26">
        <w:t>Steps 1 and 2 are identical to steps 1 and 2 in Figure 5.2.2.6.2-1.</w:t>
      </w:r>
    </w:p>
    <w:p w14:paraId="1D3A2BDF" w14:textId="77777777" w:rsidR="001A7F65" w:rsidRPr="00690A26" w:rsidRDefault="001A7F65" w:rsidP="001A7F65">
      <w:r w:rsidRPr="00690A26">
        <w:t>The POST request shall be sent directly from NRF-2 to the NF Service Consumer without involvement of NRF-1.</w:t>
      </w:r>
    </w:p>
    <w:p w14:paraId="5BB1DA42" w14:textId="77777777" w:rsidR="001A7F65" w:rsidRPr="00690A26" w:rsidRDefault="001A7F65" w:rsidP="001A7F65">
      <w:pPr>
        <w:pStyle w:val="Heading4"/>
      </w:pPr>
      <w:bookmarkStart w:id="393" w:name="_Toc24937572"/>
      <w:bookmarkStart w:id="394" w:name="_Toc33962387"/>
      <w:bookmarkStart w:id="395" w:name="_Toc42883149"/>
      <w:bookmarkStart w:id="396" w:name="_Toc49733017"/>
      <w:bookmarkStart w:id="397" w:name="_Toc56690638"/>
      <w:bookmarkStart w:id="398" w:name="_Toc151554278"/>
      <w:r w:rsidRPr="00690A26">
        <w:t>5.2.2.7</w:t>
      </w:r>
      <w:r w:rsidRPr="00690A26">
        <w:tab/>
        <w:t>NFStatusUnSubscribe</w:t>
      </w:r>
      <w:bookmarkEnd w:id="393"/>
      <w:bookmarkEnd w:id="394"/>
      <w:bookmarkEnd w:id="395"/>
      <w:bookmarkEnd w:id="396"/>
      <w:bookmarkEnd w:id="397"/>
      <w:bookmarkEnd w:id="398"/>
    </w:p>
    <w:p w14:paraId="510F046C" w14:textId="77777777" w:rsidR="001A7F65" w:rsidRPr="00690A26" w:rsidRDefault="001A7F65" w:rsidP="001A7F65">
      <w:pPr>
        <w:pStyle w:val="Heading5"/>
      </w:pPr>
      <w:bookmarkStart w:id="399" w:name="_Toc24937573"/>
      <w:bookmarkStart w:id="400" w:name="_Toc33962388"/>
      <w:bookmarkStart w:id="401" w:name="_Toc42883150"/>
      <w:bookmarkStart w:id="402" w:name="_Toc49733018"/>
      <w:bookmarkStart w:id="403" w:name="_Toc56690639"/>
      <w:bookmarkStart w:id="404" w:name="_Toc151554279"/>
      <w:r w:rsidRPr="00690A26">
        <w:t>5.2.2.7.1</w:t>
      </w:r>
      <w:r w:rsidRPr="00690A26">
        <w:tab/>
        <w:t>General</w:t>
      </w:r>
      <w:bookmarkEnd w:id="399"/>
      <w:bookmarkEnd w:id="400"/>
      <w:bookmarkEnd w:id="401"/>
      <w:bookmarkEnd w:id="402"/>
      <w:bookmarkEnd w:id="403"/>
      <w:bookmarkEnd w:id="404"/>
    </w:p>
    <w:p w14:paraId="48297308" w14:textId="77777777" w:rsidR="001A7F65" w:rsidRPr="00690A26" w:rsidRDefault="001A7F65" w:rsidP="001A7F65">
      <w:r w:rsidRPr="00690A26">
        <w:t>This service operation removes an existing subscription to notifications.</w:t>
      </w:r>
    </w:p>
    <w:p w14:paraId="08C59EFB" w14:textId="4B6B9238" w:rsidR="00280492" w:rsidRPr="00690A26" w:rsidRDefault="00280492" w:rsidP="00280492">
      <w:pPr>
        <w:rPr>
          <w:ins w:id="405" w:author="ZTE" w:date="2024-01-05T17:29:00Z"/>
        </w:rPr>
      </w:pPr>
      <w:bookmarkStart w:id="406" w:name="_Toc24937574"/>
      <w:bookmarkStart w:id="407" w:name="_Toc33962389"/>
      <w:bookmarkStart w:id="408" w:name="_Toc42883151"/>
      <w:bookmarkStart w:id="409" w:name="_Toc49733019"/>
      <w:bookmarkStart w:id="410" w:name="_Toc56690640"/>
      <w:bookmarkStart w:id="411" w:name="_Toc151554280"/>
      <w:ins w:id="412" w:author="ZTE" w:date="2024-01-05T17:29:00Z">
        <w:r>
          <w:t>If the "SharedProfileDataSubscribe" feature is supported, t</w:t>
        </w:r>
        <w:r w:rsidRPr="00690A26">
          <w:t xml:space="preserve">his service operation </w:t>
        </w:r>
        <w:r>
          <w:t xml:space="preserve">may also be used to remove and existing subscription to </w:t>
        </w:r>
        <w:r w:rsidRPr="00690A26">
          <w:t xml:space="preserve">the </w:t>
        </w:r>
      </w:ins>
      <w:ins w:id="413" w:author="ZTE" w:date="2024-01-07T11:08:00Z">
        <w:r w:rsidR="00230EA7">
          <w:t>shared NF profile</w:t>
        </w:r>
      </w:ins>
      <w:ins w:id="414" w:author="ZTE" w:date="2024-01-05T17:29:00Z">
        <w:r w:rsidRPr="00690A26">
          <w:t xml:space="preserve"> </w:t>
        </w:r>
        <w:r>
          <w:t>changes</w:t>
        </w:r>
        <w:r w:rsidRPr="00690A26">
          <w:t xml:space="preserve"> in the NRF.</w:t>
        </w:r>
      </w:ins>
    </w:p>
    <w:p w14:paraId="792EE4E7" w14:textId="77777777" w:rsidR="001A7F65" w:rsidRPr="00690A26" w:rsidRDefault="001A7F65" w:rsidP="001A7F65">
      <w:pPr>
        <w:pStyle w:val="Heading5"/>
      </w:pPr>
      <w:r w:rsidRPr="00690A26">
        <w:t>5.2.2.7.2</w:t>
      </w:r>
      <w:r w:rsidRPr="00690A26">
        <w:tab/>
        <w:t>Subscription removal in the same PLMN</w:t>
      </w:r>
      <w:bookmarkEnd w:id="406"/>
      <w:bookmarkEnd w:id="407"/>
      <w:bookmarkEnd w:id="408"/>
      <w:bookmarkEnd w:id="409"/>
      <w:bookmarkEnd w:id="410"/>
      <w:bookmarkEnd w:id="411"/>
    </w:p>
    <w:p w14:paraId="17105A72" w14:textId="77777777" w:rsidR="001A7F65" w:rsidRPr="00690A26" w:rsidRDefault="001A7F65" w:rsidP="001A7F65">
      <w:r w:rsidRPr="00690A26">
        <w:t xml:space="preserve">It is executed by deleting a given resource identified by a "subscriptionID". The operation is invoked by issuing a DELETE request on the URI representing the specific subscription 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5.2.2.5).</w:t>
      </w:r>
    </w:p>
    <w:p w14:paraId="696A89E0" w14:textId="77777777" w:rsidR="001A7F65" w:rsidRPr="00690A26" w:rsidRDefault="001A7F65" w:rsidP="001A7F65">
      <w:pPr>
        <w:pStyle w:val="TH"/>
      </w:pPr>
      <w:r w:rsidRPr="00690A26">
        <w:rPr>
          <w:lang w:val="fr-FR"/>
        </w:rPr>
        <w:object w:dxaOrig="8700" w:dyaOrig="2124" w14:anchorId="433AF140">
          <v:shape id="_x0000_i1039" type="#_x0000_t75" style="width:434.5pt;height:106.2pt" o:ole="">
            <v:imagedata r:id="rId41" o:title=""/>
          </v:shape>
          <o:OLEObject Type="Embed" ProgID="Visio.Drawing.11" ShapeID="_x0000_i1039" DrawAspect="Content" ObjectID="_1768290350" r:id="rId42"/>
        </w:object>
      </w:r>
    </w:p>
    <w:p w14:paraId="373834A3" w14:textId="77777777" w:rsidR="001A7F65" w:rsidRPr="00690A26" w:rsidRDefault="001A7F65" w:rsidP="001A7F65">
      <w:pPr>
        <w:pStyle w:val="TF"/>
      </w:pPr>
      <w:r w:rsidRPr="00690A26">
        <w:t>Figure 5.2.2.7.2-1: Subscription removal in the same PLMN</w:t>
      </w:r>
    </w:p>
    <w:p w14:paraId="02481807" w14:textId="77777777" w:rsidR="001A7F65" w:rsidRPr="00690A26" w:rsidRDefault="001A7F65" w:rsidP="001A7F65">
      <w:pPr>
        <w:pStyle w:val="B1"/>
      </w:pPr>
      <w:r w:rsidRPr="00690A26">
        <w:t>1.</w:t>
      </w:r>
      <w:r w:rsidRPr="00690A26">
        <w:tab/>
        <w:t>The NF Service Consumer shall send a DELETE request to the resource URI representing the individual subscription. The request body shall be empty.</w:t>
      </w:r>
    </w:p>
    <w:p w14:paraId="22CE6A9C" w14:textId="77777777" w:rsidR="001A7F65" w:rsidRPr="00690A26" w:rsidRDefault="001A7F65" w:rsidP="001A7F65">
      <w:pPr>
        <w:pStyle w:val="B1"/>
      </w:pPr>
      <w:r w:rsidRPr="00690A26">
        <w:t>2a.</w:t>
      </w:r>
      <w:r w:rsidRPr="00690A26">
        <w:tab/>
        <w:t>On success, "204 No Content" shall be returned. The response body shall be empty.</w:t>
      </w:r>
    </w:p>
    <w:p w14:paraId="63DCA0A3" w14:textId="77777777" w:rsidR="001A7F65" w:rsidRDefault="001A7F65" w:rsidP="001A7F65">
      <w:pPr>
        <w:pStyle w:val="B1"/>
      </w:pPr>
      <w:r w:rsidRPr="00690A26">
        <w:t>2b.</w:t>
      </w:r>
      <w:r w:rsidRPr="00690A26">
        <w:tab/>
      </w:r>
      <w:r w:rsidRPr="00EB1CC3">
        <w:t>On failure or redirection</w:t>
      </w:r>
      <w:r>
        <w:t>:</w:t>
      </w:r>
    </w:p>
    <w:p w14:paraId="220B8660" w14:textId="77777777" w:rsidR="001A7F65" w:rsidRDefault="001A7F65" w:rsidP="001A7F65">
      <w:pPr>
        <w:pStyle w:val="B1"/>
      </w:pPr>
      <w:r>
        <w:t>-</w:t>
      </w:r>
      <w:r>
        <w:tab/>
      </w:r>
      <w:r w:rsidRPr="00690A26">
        <w:t>If the subscription, identified by the "subscriptionID", is not found in the list of active subscriptions in the NRF's database, the NRF shall return "404 Not Found" status code with the ProblemDetails IE providing details of the error.</w:t>
      </w:r>
    </w:p>
    <w:p w14:paraId="2F2EDFB3" w14:textId="77777777" w:rsidR="001A7F65" w:rsidRPr="00690A26" w:rsidRDefault="001A7F65" w:rsidP="001A7F65">
      <w:pPr>
        <w:pStyle w:val="B1"/>
      </w:pPr>
      <w:r>
        <w:t>-</w:t>
      </w:r>
      <w:r>
        <w:tab/>
        <w:t>In the case of redirection, the NRF shall return 3xx status code, which shall contain a Location header with an URI pointing to the endpoint of another NRF service instance.</w:t>
      </w:r>
    </w:p>
    <w:p w14:paraId="3448B32A" w14:textId="77777777" w:rsidR="001A7F65" w:rsidRPr="00690A26" w:rsidRDefault="001A7F65" w:rsidP="001A7F65">
      <w:pPr>
        <w:pStyle w:val="Heading5"/>
      </w:pPr>
      <w:bookmarkStart w:id="415" w:name="_Toc24937575"/>
      <w:bookmarkStart w:id="416" w:name="_Toc33962390"/>
      <w:bookmarkStart w:id="417" w:name="_Toc42883152"/>
      <w:bookmarkStart w:id="418" w:name="_Toc49733020"/>
      <w:bookmarkStart w:id="419" w:name="_Toc56690641"/>
      <w:bookmarkStart w:id="420" w:name="_Toc151554281"/>
      <w:r w:rsidRPr="00690A26">
        <w:t>5.2.2.7.3</w:t>
      </w:r>
      <w:r w:rsidRPr="00690A26">
        <w:tab/>
        <w:t>Subscription removal in a different PLMN</w:t>
      </w:r>
      <w:bookmarkEnd w:id="415"/>
      <w:bookmarkEnd w:id="416"/>
      <w:bookmarkEnd w:id="417"/>
      <w:bookmarkEnd w:id="418"/>
      <w:bookmarkEnd w:id="419"/>
      <w:bookmarkEnd w:id="420"/>
    </w:p>
    <w:p w14:paraId="640E23A1" w14:textId="77777777" w:rsidR="001A7F65" w:rsidRPr="00690A26" w:rsidRDefault="001A7F65" w:rsidP="001A7F65">
      <w:r w:rsidRPr="00690A26">
        <w:t>The subscription removal in a different PLMN is done by deleting a resource identified by a "subscriptionID", in the NRF of the Home PLMN.</w:t>
      </w:r>
    </w:p>
    <w:p w14:paraId="0D79BB5F" w14:textId="77777777" w:rsidR="001A7F65" w:rsidRPr="00690A26" w:rsidRDefault="001A7F65" w:rsidP="001A7F65">
      <w:r w:rsidRPr="00690A26">
        <w:t xml:space="preserve">For that, step 1 in clause 5.2.2.7.2 is executed (send a DELETE request to the NRF in the Serving PLMN); this request shall include the identity of the PLMN </w:t>
      </w:r>
      <w:r>
        <w:t>or SNPN</w:t>
      </w:r>
      <w:r w:rsidRPr="00690A26">
        <w:t xml:space="preserve"> of the home NRF (MCC/MNC</w:t>
      </w:r>
      <w:r>
        <w:t>/NID</w:t>
      </w:r>
      <w:r w:rsidRPr="00690A26">
        <w:t xml:space="preserve"> values) as </w:t>
      </w:r>
      <w:r>
        <w:t>component values</w:t>
      </w:r>
      <w:r w:rsidRPr="00690A26">
        <w:t xml:space="preserve"> of the sub</w:t>
      </w:r>
      <w:r>
        <w:t>s</w:t>
      </w:r>
      <w:r w:rsidRPr="00690A26">
        <w:t>criptionID (see clause 5.2.2.5.3).</w:t>
      </w:r>
    </w:p>
    <w:p w14:paraId="1215E3DC" w14:textId="77777777" w:rsidR="001A7F65" w:rsidRPr="00690A26" w:rsidRDefault="001A7F65" w:rsidP="001A7F65">
      <w:r w:rsidRPr="00690A26">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14:paraId="6CD3392C" w14:textId="77777777" w:rsidR="001A7F65" w:rsidRPr="0060598F" w:rsidRDefault="001A7F65" w:rsidP="001A7F65">
      <w:r>
        <w:t xml:space="preserve">If the subscription was created in a different NRF in the HPLMN than the NRF in the HPLMN that receives the subscription delete request, the latter shall forward the request received from the NRF in the serving PLMN towards the NRF in the HPLMN holding the subscription, using the information included in the </w:t>
      </w:r>
      <w:r w:rsidRPr="00690A26">
        <w:t>subscriptionID</w:t>
      </w:r>
      <w:r>
        <w:t xml:space="preserve"> (see</w:t>
      </w:r>
      <w:r w:rsidRPr="00690A26">
        <w:t xml:space="preserve"> clause</w:t>
      </w:r>
      <w:r>
        <w:t> </w:t>
      </w:r>
      <w:r w:rsidRPr="00690A26">
        <w:t>5.2.2.5.</w:t>
      </w:r>
      <w:r>
        <w:t xml:space="preserve">3). The </w:t>
      </w:r>
      <w:r w:rsidRPr="00690A26">
        <w:t xml:space="preserve">subscriptionID </w:t>
      </w:r>
      <w:r>
        <w:t>value in the request forwarded to the NRF in the HPLMN holding the subscription shall contain the same</w:t>
      </w:r>
      <w:r w:rsidRPr="00690A26">
        <w:t xml:space="preserve"> value as originally generated by the </w:t>
      </w:r>
      <w:r>
        <w:t>latter.</w:t>
      </w:r>
    </w:p>
    <w:p w14:paraId="7E454D68" w14:textId="77777777" w:rsidR="001A7F65" w:rsidRPr="00690A26" w:rsidRDefault="001A7F65" w:rsidP="001A7F65">
      <w:r w:rsidRPr="00690A26">
        <w:t>Finally, step 2 in clause 5.2.2.7.2 is executed; a status code is returned</w:t>
      </w:r>
      <w:r w:rsidRPr="002B3812">
        <w:t xml:space="preserve"> </w:t>
      </w:r>
      <w:r>
        <w:t>from the NRF in serving PLMN</w:t>
      </w:r>
      <w:r w:rsidRPr="00690A26">
        <w:t xml:space="preserve"> to the NF Service Consumer in Serving PLMN in accordance to the result received from NRF in Home PLMN.</w:t>
      </w:r>
    </w:p>
    <w:p w14:paraId="43B79BDF" w14:textId="77777777" w:rsidR="001A7F65" w:rsidRPr="00690A26" w:rsidRDefault="001A7F65" w:rsidP="001A7F65">
      <w:pPr>
        <w:pStyle w:val="TH"/>
      </w:pPr>
      <w:r w:rsidRPr="00690A26">
        <w:rPr>
          <w:lang w:val="fr-FR"/>
        </w:rPr>
        <w:object w:dxaOrig="8700" w:dyaOrig="2124" w14:anchorId="4745FC4A">
          <v:shape id="_x0000_i1040" type="#_x0000_t75" style="width:434.5pt;height:106.2pt" o:ole="">
            <v:imagedata r:id="rId43" o:title=""/>
          </v:shape>
          <o:OLEObject Type="Embed" ProgID="Visio.Drawing.11" ShapeID="_x0000_i1040" DrawAspect="Content" ObjectID="_1768290351" r:id="rId44"/>
        </w:object>
      </w:r>
    </w:p>
    <w:p w14:paraId="75E3950C" w14:textId="77777777" w:rsidR="001A7F65" w:rsidRPr="00690A26" w:rsidRDefault="001A7F65" w:rsidP="001A7F65">
      <w:pPr>
        <w:pStyle w:val="TF"/>
      </w:pPr>
      <w:r w:rsidRPr="00690A26">
        <w:t>Figure 5.2.2.7.3-1: Subscription removal in a different PLMN</w:t>
      </w:r>
    </w:p>
    <w:p w14:paraId="36D9E1CD" w14:textId="77777777" w:rsidR="001A7F65" w:rsidRPr="00690A26" w:rsidRDefault="001A7F65" w:rsidP="001A7F65">
      <w:pPr>
        <w:pStyle w:val="B1"/>
      </w:pPr>
      <w:r w:rsidRPr="00690A26">
        <w:t>1.</w:t>
      </w:r>
      <w:r w:rsidRPr="00690A26">
        <w:tab/>
        <w:t>The NF Service Consumer shall send a DELETE request to the resource URI representing the individual subscription. The request body shall be empty.</w:t>
      </w:r>
    </w:p>
    <w:p w14:paraId="5FB83370" w14:textId="77777777" w:rsidR="001A7F65" w:rsidRPr="00690A26" w:rsidRDefault="001A7F65" w:rsidP="001A7F65">
      <w:pPr>
        <w:pStyle w:val="B1"/>
      </w:pPr>
      <w:r w:rsidRPr="00690A26">
        <w:t>2a.</w:t>
      </w:r>
      <w:r w:rsidRPr="00690A26">
        <w:tab/>
        <w:t>On success, "204 No Content" shall be returned. The response body shall be empty.</w:t>
      </w:r>
    </w:p>
    <w:p w14:paraId="389A31D8" w14:textId="77777777" w:rsidR="001A7F65" w:rsidRDefault="001A7F65" w:rsidP="001A7F65">
      <w:pPr>
        <w:pStyle w:val="B1"/>
      </w:pPr>
      <w:r w:rsidRPr="00690A26">
        <w:t>2b.</w:t>
      </w:r>
      <w:r w:rsidRPr="00690A26">
        <w:tab/>
      </w:r>
      <w:r w:rsidRPr="00487320">
        <w:t>On failure or redirection</w:t>
      </w:r>
      <w:r>
        <w:t>:</w:t>
      </w:r>
    </w:p>
    <w:p w14:paraId="0E77035D" w14:textId="77777777" w:rsidR="001A7F65" w:rsidRDefault="001A7F65" w:rsidP="001A7F65">
      <w:pPr>
        <w:pStyle w:val="B1"/>
      </w:pPr>
      <w:r>
        <w:t>-</w:t>
      </w:r>
      <w:r>
        <w:tab/>
      </w:r>
      <w:r w:rsidRPr="00690A26">
        <w:t>If the subscription, identified by the "subscriptionID", is not found in the list of active subscriptions in the NRF's database, the NRF shall return "404 Not Found" status code with the ProblemDetails IE providing details of the error.</w:t>
      </w:r>
    </w:p>
    <w:p w14:paraId="06C8BCBD" w14:textId="77777777" w:rsidR="001A7F65" w:rsidRPr="00690A26" w:rsidRDefault="001A7F65" w:rsidP="001A7F65">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5DFD49BE" w14:textId="77777777" w:rsidR="001A7F65" w:rsidRPr="00690A26" w:rsidRDefault="001A7F65" w:rsidP="001A7F65">
      <w:pPr>
        <w:pStyle w:val="Heading4"/>
      </w:pPr>
      <w:bookmarkStart w:id="421" w:name="_Toc24937576"/>
      <w:bookmarkStart w:id="422" w:name="_Toc33962391"/>
      <w:bookmarkStart w:id="423" w:name="_Toc42883153"/>
      <w:bookmarkStart w:id="424" w:name="_Toc49733021"/>
      <w:bookmarkStart w:id="425" w:name="_Toc56690642"/>
      <w:bookmarkStart w:id="426" w:name="_Toc151554282"/>
      <w:r w:rsidRPr="00690A26">
        <w:t>5.2.2.8</w:t>
      </w:r>
      <w:r w:rsidRPr="00690A26">
        <w:tab/>
        <w:t>NFListRetrieval</w:t>
      </w:r>
      <w:bookmarkEnd w:id="421"/>
      <w:bookmarkEnd w:id="422"/>
      <w:bookmarkEnd w:id="423"/>
      <w:bookmarkEnd w:id="424"/>
      <w:bookmarkEnd w:id="425"/>
      <w:bookmarkEnd w:id="426"/>
    </w:p>
    <w:p w14:paraId="5902E8DF" w14:textId="77777777" w:rsidR="001A7F65" w:rsidRPr="00690A26" w:rsidRDefault="001A7F65" w:rsidP="001A7F65">
      <w:pPr>
        <w:pStyle w:val="Heading5"/>
      </w:pPr>
      <w:bookmarkStart w:id="427" w:name="_Toc24937577"/>
      <w:bookmarkStart w:id="428" w:name="_Toc33962392"/>
      <w:bookmarkStart w:id="429" w:name="_Toc42883154"/>
      <w:bookmarkStart w:id="430" w:name="_Toc49733022"/>
      <w:bookmarkStart w:id="431" w:name="_Toc56690643"/>
      <w:bookmarkStart w:id="432" w:name="_Toc151554283"/>
      <w:r w:rsidRPr="00690A26">
        <w:t>5.2.2.8.1</w:t>
      </w:r>
      <w:r w:rsidRPr="00690A26">
        <w:tab/>
        <w:t>General</w:t>
      </w:r>
      <w:bookmarkEnd w:id="427"/>
      <w:bookmarkEnd w:id="428"/>
      <w:bookmarkEnd w:id="429"/>
      <w:bookmarkEnd w:id="430"/>
      <w:bookmarkEnd w:id="431"/>
      <w:bookmarkEnd w:id="432"/>
    </w:p>
    <w:p w14:paraId="5FAC8D99" w14:textId="77777777" w:rsidR="001A7F65" w:rsidRPr="00690A26" w:rsidRDefault="001A7F65" w:rsidP="001A7F65">
      <w:r w:rsidRPr="00690A26">
        <w:t>This service operation allows the retrieval of a list of NF Instances that are currently registered in NRF. The operation may apply to the whole set of registered NF instances or only to a subset of the NF instances, based on a given NF type and/or maximum number of NF instances to be returned.</w:t>
      </w:r>
    </w:p>
    <w:p w14:paraId="77E5A28C" w14:textId="04DDD414" w:rsidR="00582430" w:rsidRPr="00690A26" w:rsidRDefault="00582430" w:rsidP="00582430">
      <w:pPr>
        <w:rPr>
          <w:ins w:id="433" w:author="ZTE" w:date="2024-01-05T17:30:00Z"/>
        </w:rPr>
      </w:pPr>
      <w:ins w:id="434" w:author="ZTE" w:date="2024-01-05T17:30:00Z">
        <w:r>
          <w:t>If the "SharedProfileDataRead" feature is supported, t</w:t>
        </w:r>
        <w:r w:rsidRPr="00690A26">
          <w:t xml:space="preserve">his service operation </w:t>
        </w:r>
        <w:r>
          <w:t xml:space="preserve">may also be used to retrieve a list of </w:t>
        </w:r>
      </w:ins>
      <w:ins w:id="435" w:author="ZTE" w:date="2024-01-07T11:08:00Z">
        <w:r w:rsidR="00230EA7">
          <w:t>shared NF profile</w:t>
        </w:r>
      </w:ins>
      <w:ins w:id="436" w:author="ZTE" w:date="2024-01-05T17:30:00Z">
        <w:r>
          <w:t xml:space="preserve"> </w:t>
        </w:r>
      </w:ins>
      <w:ins w:id="437" w:author="ZTE" w:date="2024-01-05T17:31:00Z">
        <w:r>
          <w:t>from</w:t>
        </w:r>
      </w:ins>
      <w:ins w:id="438" w:author="ZTE" w:date="2024-01-05T17:30:00Z">
        <w:r w:rsidRPr="00690A26">
          <w:t xml:space="preserve"> the NRF.</w:t>
        </w:r>
      </w:ins>
    </w:p>
    <w:p w14:paraId="79C11792" w14:textId="77777777" w:rsidR="001A7F65" w:rsidRPr="00690A26" w:rsidRDefault="001A7F65" w:rsidP="001A7F65">
      <w:pPr>
        <w:pStyle w:val="TH"/>
      </w:pPr>
      <w:r w:rsidRPr="00690A26">
        <w:object w:dxaOrig="8700" w:dyaOrig="2124" w14:anchorId="62EC8D21">
          <v:shape id="_x0000_i1041" type="#_x0000_t75" style="width:434.5pt;height:106.2pt" o:ole="">
            <v:imagedata r:id="rId45" o:title=""/>
          </v:shape>
          <o:OLEObject Type="Embed" ProgID="Visio.Drawing.11" ShapeID="_x0000_i1041" DrawAspect="Content" ObjectID="_1768290352" r:id="rId46"/>
        </w:object>
      </w:r>
    </w:p>
    <w:p w14:paraId="7FB238F1" w14:textId="77777777" w:rsidR="001A7F65" w:rsidRPr="00690A26" w:rsidRDefault="001A7F65" w:rsidP="001A7F65">
      <w:pPr>
        <w:pStyle w:val="TF"/>
        <w:rPr>
          <w:lang w:val="en-US"/>
        </w:rPr>
      </w:pPr>
      <w:r w:rsidRPr="00690A26">
        <w:t>Figure 5.2.2.8.1-1: NF instance list retrieval</w:t>
      </w:r>
    </w:p>
    <w:p w14:paraId="733F6DF5" w14:textId="77777777" w:rsidR="001A7F65" w:rsidRPr="00690A26" w:rsidRDefault="001A7F65" w:rsidP="001A7F65">
      <w:pPr>
        <w:pStyle w:val="B1"/>
      </w:pPr>
      <w:r w:rsidRPr="00690A26">
        <w:t>1.</w:t>
      </w:r>
      <w:r w:rsidRPr="00690A26">
        <w:tab/>
        <w:t xml:space="preserve">The NF Service Consumer shall send an HTTP GET request to the resource URI "nf-instances" collection resource. The optional input filter criteria </w:t>
      </w:r>
      <w:r>
        <w:t>(e.g. "nf-type") and pagination parameters</w:t>
      </w:r>
      <w:r w:rsidRPr="00690A26">
        <w:t xml:space="preserve"> for the retrieval request </w:t>
      </w:r>
      <w:r>
        <w:t>may</w:t>
      </w:r>
      <w:r w:rsidRPr="00690A26">
        <w:t xml:space="preserve"> be included in query parameters.</w:t>
      </w:r>
    </w:p>
    <w:p w14:paraId="636A4C4F" w14:textId="77777777" w:rsidR="001A7F65" w:rsidRPr="00690A26" w:rsidRDefault="001A7F65" w:rsidP="001A7F65">
      <w:pPr>
        <w:pStyle w:val="B1"/>
      </w:pPr>
      <w:r w:rsidRPr="00690A26">
        <w:t>2a.</w:t>
      </w:r>
      <w:r w:rsidRPr="00690A26">
        <w:tab/>
        <w:t xml:space="preserve">On success, "200 OK" shall be returned. The response body shall contain </w:t>
      </w:r>
      <w:r w:rsidRPr="00690A26">
        <w:rPr>
          <w:rFonts w:cs="Arial"/>
          <w:szCs w:val="18"/>
          <w:lang w:val="en-US"/>
        </w:rPr>
        <w:t xml:space="preserve">the URI (conforming to the resource URI structure as described in clause 5.2.2.9.1) of each registered NF in the NRF </w:t>
      </w:r>
      <w:r w:rsidRPr="00690A26">
        <w:t>that satisfy the retrieval filter criteria (e.g., all NF instances of the same NF type)</w:t>
      </w:r>
      <w:r w:rsidRPr="00690A26">
        <w:rPr>
          <w:rFonts w:cs="Arial"/>
          <w:szCs w:val="18"/>
          <w:lang w:val="en-US"/>
        </w:rPr>
        <w:t>, or an empty list if there are no NFs to return in the query result (e.g., because there are no registered NFs in the NRF, or because there are no matching NFs of the type specified in the "nf-type" query parameter, currently registered in the NRF)</w:t>
      </w:r>
      <w:r w:rsidRPr="00690A26">
        <w:t>.</w:t>
      </w:r>
      <w:r>
        <w:t xml:space="preserve"> The total count of items satisfying the filter criteria (e.g. "nf-type") should be returned in the response.</w:t>
      </w:r>
    </w:p>
    <w:p w14:paraId="7FFE59B9" w14:textId="77777777" w:rsidR="001A7F65" w:rsidRDefault="001A7F65" w:rsidP="001A7F65">
      <w:pPr>
        <w:pStyle w:val="B1"/>
      </w:pPr>
      <w:r w:rsidRPr="00690A26">
        <w:t>2b.</w:t>
      </w:r>
      <w:r w:rsidRPr="00690A26">
        <w:tab/>
      </w:r>
      <w:r w:rsidRPr="00487320">
        <w:t>On failure or redirection</w:t>
      </w:r>
      <w:r>
        <w:t>:</w:t>
      </w:r>
    </w:p>
    <w:p w14:paraId="5BC5050B" w14:textId="77777777" w:rsidR="001A7F65" w:rsidRPr="00690A26" w:rsidRDefault="001A7F65" w:rsidP="001A7F65">
      <w:pPr>
        <w:pStyle w:val="B1"/>
      </w:pPr>
      <w:r>
        <w:t>-</w:t>
      </w:r>
      <w:r>
        <w:tab/>
      </w:r>
      <w:r w:rsidRPr="00690A26">
        <w:t>If the NF Service Consumer is not allowed to retrieve the registered NF instances, the NRF shall return "403 Forbidden" status code.</w:t>
      </w:r>
    </w:p>
    <w:p w14:paraId="305F5422" w14:textId="77777777" w:rsidR="001A7F65" w:rsidRPr="00690A26" w:rsidRDefault="001A7F65" w:rsidP="001A7F65">
      <w:pPr>
        <w:pStyle w:val="B1"/>
      </w:pPr>
      <w:r>
        <w:t>-</w:t>
      </w:r>
      <w:r>
        <w:tab/>
      </w:r>
      <w:r w:rsidRPr="00690A26">
        <w:t>If the NF Instance list retrieval fails at the NRF due to errors in the input data in the URI query parameters, the NRF shall return "400 Bad Request" status code with the ProblemDetails IE providing details of the error.</w:t>
      </w:r>
    </w:p>
    <w:p w14:paraId="542B6DB9" w14:textId="77777777" w:rsidR="001A7F65" w:rsidRDefault="001A7F65" w:rsidP="001A7F65">
      <w:pPr>
        <w:pStyle w:val="B1"/>
      </w:pPr>
      <w:r>
        <w:t>-</w:t>
      </w:r>
      <w:r>
        <w:tab/>
      </w:r>
      <w:r w:rsidRPr="00690A26">
        <w:t>If the discovery request fails at the NRF due to NRF internal errors, the NRF shall return "500 Internal Server Error" status code with the ProblemDetails IE providing details of the error.</w:t>
      </w:r>
    </w:p>
    <w:p w14:paraId="211D3617" w14:textId="77777777" w:rsidR="001A7F65" w:rsidRPr="00690A26" w:rsidRDefault="001A7F65" w:rsidP="001A7F65">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78B0C8B3" w14:textId="77777777" w:rsidR="001A7F65" w:rsidRPr="00690A26" w:rsidRDefault="001A7F65" w:rsidP="001A7F65">
      <w:pPr>
        <w:pStyle w:val="Heading4"/>
      </w:pPr>
      <w:bookmarkStart w:id="439" w:name="_Toc151554284"/>
      <w:r w:rsidRPr="00690A26">
        <w:t>5.2.2.9</w:t>
      </w:r>
      <w:r w:rsidRPr="00690A26">
        <w:tab/>
        <w:t>NFProfileRetrieval</w:t>
      </w:r>
      <w:bookmarkEnd w:id="439"/>
    </w:p>
    <w:p w14:paraId="31106BA5" w14:textId="77777777" w:rsidR="001A7F65" w:rsidRPr="00690A26" w:rsidRDefault="001A7F65" w:rsidP="001A7F65">
      <w:pPr>
        <w:pStyle w:val="Heading5"/>
      </w:pPr>
      <w:bookmarkStart w:id="440" w:name="_Toc151554285"/>
      <w:r w:rsidRPr="00690A26">
        <w:t>5.2.2.9.1</w:t>
      </w:r>
      <w:r w:rsidRPr="00690A26">
        <w:tab/>
        <w:t>General</w:t>
      </w:r>
      <w:bookmarkEnd w:id="440"/>
    </w:p>
    <w:p w14:paraId="5DFE7314" w14:textId="77777777" w:rsidR="001A7F65" w:rsidRPr="00690A26" w:rsidRDefault="001A7F65" w:rsidP="001A7F65">
      <w:r w:rsidRPr="00690A26">
        <w:t>This service operation allows the retrieval of the NF profile of a given NF instance currently registered in NRF.</w:t>
      </w:r>
    </w:p>
    <w:p w14:paraId="170FFE29" w14:textId="4654782B" w:rsidR="00582430" w:rsidRPr="00690A26" w:rsidRDefault="00582430" w:rsidP="00582430">
      <w:pPr>
        <w:rPr>
          <w:ins w:id="441" w:author="ZTE" w:date="2024-01-05T17:31:00Z"/>
        </w:rPr>
      </w:pPr>
      <w:ins w:id="442" w:author="ZTE" w:date="2024-01-05T17:31:00Z">
        <w:r>
          <w:t>If the "SharedProfileDataRead" feature is supported, t</w:t>
        </w:r>
        <w:r w:rsidRPr="00690A26">
          <w:t xml:space="preserve">his service operation </w:t>
        </w:r>
        <w:r>
          <w:t xml:space="preserve">may also be used to retrieve one </w:t>
        </w:r>
      </w:ins>
      <w:ins w:id="443" w:author="ZTE" w:date="2024-01-07T11:08:00Z">
        <w:r w:rsidR="00230EA7">
          <w:t>shared NF profile</w:t>
        </w:r>
      </w:ins>
      <w:ins w:id="444" w:author="ZTE" w:date="2024-01-05T17:31:00Z">
        <w:r>
          <w:t xml:space="preserve"> indicated by the </w:t>
        </w:r>
      </w:ins>
      <w:ins w:id="445" w:author="ZTE" w:date="2024-01-07T11:08:00Z">
        <w:r w:rsidR="00230EA7">
          <w:t>shared NF profile</w:t>
        </w:r>
      </w:ins>
      <w:ins w:id="446" w:author="ZTE" w:date="2024-01-05T17:31:00Z">
        <w:r>
          <w:t xml:space="preserve"> id (</w:t>
        </w:r>
      </w:ins>
      <w:ins w:id="447" w:author="ZTE" w:date="2024-01-05T17:32:00Z">
        <w:r>
          <w:t>i.e. representing in NF Instance ID</w:t>
        </w:r>
      </w:ins>
      <w:ins w:id="448" w:author="ZTE" w:date="2024-01-05T17:31:00Z">
        <w:r>
          <w:t>)</w:t>
        </w:r>
      </w:ins>
      <w:ins w:id="449" w:author="ZTE" w:date="2024-01-05T17:32:00Z">
        <w:r>
          <w:t xml:space="preserve"> </w:t>
        </w:r>
      </w:ins>
      <w:ins w:id="450" w:author="ZTE" w:date="2024-01-05T17:31:00Z">
        <w:r>
          <w:t>from</w:t>
        </w:r>
        <w:r w:rsidRPr="00690A26">
          <w:t xml:space="preserve"> the NRF.</w:t>
        </w:r>
      </w:ins>
    </w:p>
    <w:p w14:paraId="3FF0938C" w14:textId="72B10325" w:rsidR="006838B2" w:rsidRPr="00690A26" w:rsidRDefault="006838B2" w:rsidP="006838B2">
      <w:pPr>
        <w:pStyle w:val="Heading5"/>
        <w:rPr>
          <w:ins w:id="451" w:author="ZTE" w:date="2024-01-05T17:34:00Z"/>
        </w:rPr>
      </w:pPr>
      <w:ins w:id="452" w:author="ZTE" w:date="2024-01-05T17:34:00Z">
        <w:r w:rsidRPr="00690A26">
          <w:t>5.2.2.9.</w:t>
        </w:r>
        <w:r w:rsidR="00D226BC" w:rsidRPr="00D226BC">
          <w:rPr>
            <w:highlight w:val="yellow"/>
          </w:rPr>
          <w:t>u</w:t>
        </w:r>
      </w:ins>
      <w:ins w:id="453" w:author="ZTE" w:date="2024-01-07T10:51:00Z">
        <w:r w:rsidR="00F84B77" w:rsidRPr="00F84B77">
          <w:rPr>
            <w:highlight w:val="yellow"/>
          </w:rPr>
          <w:t>u</w:t>
        </w:r>
      </w:ins>
      <w:ins w:id="454" w:author="ZTE" w:date="2024-01-05T17:34:00Z">
        <w:r w:rsidRPr="00690A26">
          <w:tab/>
        </w:r>
        <w:r w:rsidR="00E21B93">
          <w:t>NF Profile r</w:t>
        </w:r>
        <w:r>
          <w:t>etriev</w:t>
        </w:r>
      </w:ins>
      <w:ins w:id="455" w:author="ZTE" w:date="2024-01-05T17:48:00Z">
        <w:r w:rsidR="00E21B93">
          <w:t>al</w:t>
        </w:r>
      </w:ins>
      <w:ins w:id="456" w:author="ZTE" w:date="2024-01-05T17:34:00Z">
        <w:r>
          <w:t xml:space="preserve"> from NRF</w:t>
        </w:r>
      </w:ins>
    </w:p>
    <w:p w14:paraId="0591B3D1" w14:textId="77777777" w:rsidR="001A7F65" w:rsidRPr="00690A26" w:rsidRDefault="001A7F65" w:rsidP="001A7F65">
      <w:pPr>
        <w:pStyle w:val="TH"/>
      </w:pPr>
      <w:r w:rsidRPr="00690A26">
        <w:object w:dxaOrig="8700" w:dyaOrig="2124" w14:anchorId="27EF1A8F">
          <v:shape id="_x0000_i1042" type="#_x0000_t75" style="width:434.5pt;height:106.2pt" o:ole="">
            <v:imagedata r:id="rId47" o:title=""/>
          </v:shape>
          <o:OLEObject Type="Embed" ProgID="Visio.Drawing.11" ShapeID="_x0000_i1042" DrawAspect="Content" ObjectID="_1768290353" r:id="rId48"/>
        </w:object>
      </w:r>
    </w:p>
    <w:p w14:paraId="41ABFB78" w14:textId="0BD28ECB" w:rsidR="001A7F65" w:rsidRPr="00690A26" w:rsidRDefault="001A7F65" w:rsidP="001A7F65">
      <w:pPr>
        <w:pStyle w:val="TF"/>
        <w:rPr>
          <w:lang w:val="en-US"/>
        </w:rPr>
      </w:pPr>
      <w:r w:rsidRPr="00690A26">
        <w:t>Figure 5.2.2.9.</w:t>
      </w:r>
      <w:del w:id="457" w:author="ZTE" w:date="2024-01-05T17:46:00Z">
        <w:r w:rsidRPr="00690A26" w:rsidDel="00D226BC">
          <w:delText>1</w:delText>
        </w:r>
      </w:del>
      <w:ins w:id="458" w:author="ZTE" w:date="2024-01-05T17:46:00Z">
        <w:r w:rsidR="00D226BC" w:rsidRPr="00D226BC">
          <w:rPr>
            <w:highlight w:val="yellow"/>
          </w:rPr>
          <w:t>u</w:t>
        </w:r>
      </w:ins>
      <w:ins w:id="459" w:author="ZTE" w:date="2024-01-07T10:51:00Z">
        <w:r w:rsidR="00F84B77" w:rsidRPr="00F84B77">
          <w:rPr>
            <w:highlight w:val="yellow"/>
          </w:rPr>
          <w:t>u</w:t>
        </w:r>
      </w:ins>
      <w:r w:rsidRPr="00690A26">
        <w:t xml:space="preserve">-1: NF </w:t>
      </w:r>
      <w:r w:rsidRPr="00690A26">
        <w:rPr>
          <w:lang w:val="fr-FR"/>
        </w:rPr>
        <w:t>profile</w:t>
      </w:r>
      <w:r w:rsidRPr="00690A26">
        <w:t xml:space="preserve"> retrieval</w:t>
      </w:r>
    </w:p>
    <w:p w14:paraId="7DDAFA50" w14:textId="77777777" w:rsidR="001A7F65" w:rsidRPr="00690A26" w:rsidRDefault="001A7F65" w:rsidP="001A7F65">
      <w:pPr>
        <w:pStyle w:val="B1"/>
      </w:pPr>
      <w:r w:rsidRPr="00690A26">
        <w:t>1.</w:t>
      </w:r>
      <w:r w:rsidRPr="00690A26">
        <w:tab/>
        <w:t>The NF Service Consumer shall send an HTTP GET request to the resource URI "nf-instances/{nfInstanceId}".</w:t>
      </w:r>
    </w:p>
    <w:p w14:paraId="54C1D974" w14:textId="77777777" w:rsidR="001A7F65" w:rsidRPr="00690A26" w:rsidRDefault="001A7F65" w:rsidP="001A7F65">
      <w:pPr>
        <w:pStyle w:val="B1"/>
      </w:pPr>
      <w:r w:rsidRPr="00690A26">
        <w:t>2a.</w:t>
      </w:r>
      <w:r w:rsidRPr="00690A26">
        <w:tab/>
        <w:t xml:space="preserve">On success, "200 OK" shall be returned. The response body shall contain </w:t>
      </w:r>
      <w:r w:rsidRPr="00690A26">
        <w:rPr>
          <w:rFonts w:cs="Arial"/>
          <w:szCs w:val="18"/>
          <w:lang w:val="en-US"/>
        </w:rPr>
        <w:t>the NF profile of the NF instance identified in the request</w:t>
      </w:r>
      <w:r w:rsidRPr="00690A26">
        <w:t>.</w:t>
      </w:r>
    </w:p>
    <w:p w14:paraId="2BC023DD" w14:textId="77777777" w:rsidR="001A7F65" w:rsidRDefault="001A7F65" w:rsidP="001A7F65">
      <w:pPr>
        <w:pStyle w:val="B1"/>
      </w:pPr>
      <w:r w:rsidRPr="00690A26">
        <w:t>2b.</w:t>
      </w:r>
      <w:r w:rsidRPr="00690A26">
        <w:tab/>
      </w:r>
      <w:r w:rsidRPr="00487320">
        <w:t>On failure or redirection</w:t>
      </w:r>
      <w:r>
        <w:t>:</w:t>
      </w:r>
    </w:p>
    <w:p w14:paraId="052C9E45" w14:textId="77777777" w:rsidR="001A7F65" w:rsidRPr="00690A26" w:rsidRDefault="001A7F65" w:rsidP="001A7F65">
      <w:pPr>
        <w:pStyle w:val="B1"/>
      </w:pPr>
      <w:r>
        <w:t>-</w:t>
      </w:r>
      <w:r>
        <w:tab/>
      </w:r>
      <w:r w:rsidRPr="00690A26">
        <w:t>If the NF Service Consumer is not allowed to retrieve the NF profile of this specific registered NF instance, the NRF shall return "403 Forbidden" status code.</w:t>
      </w:r>
    </w:p>
    <w:p w14:paraId="1BC06D66" w14:textId="77777777" w:rsidR="001A7F65" w:rsidRDefault="001A7F65" w:rsidP="001A7F65">
      <w:pPr>
        <w:pStyle w:val="B1"/>
      </w:pPr>
      <w:r>
        <w:t>-</w:t>
      </w:r>
      <w:r>
        <w:tab/>
      </w:r>
      <w:r w:rsidRPr="00690A26">
        <w:t>If the NF Profile retrieval fails at the NRF due to NRF internal errors, the NRF shall return "500 Internal Server Error" status code with the ProblemDetails IE providing details of the error.</w:t>
      </w:r>
    </w:p>
    <w:p w14:paraId="40319B9A" w14:textId="77777777" w:rsidR="001A7F65" w:rsidRPr="00690A26" w:rsidRDefault="001A7F65" w:rsidP="001A7F65">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7BEFD8C9" w14:textId="7619CE23" w:rsidR="00D226BC" w:rsidRPr="00690A26" w:rsidRDefault="00D226BC" w:rsidP="00D226BC">
      <w:pPr>
        <w:pStyle w:val="Heading5"/>
        <w:rPr>
          <w:ins w:id="460" w:author="ZTE" w:date="2024-01-05T17:46:00Z"/>
        </w:rPr>
      </w:pPr>
      <w:ins w:id="461" w:author="ZTE" w:date="2024-01-05T17:46:00Z">
        <w:r w:rsidRPr="00690A26">
          <w:t>5.2.2.</w:t>
        </w:r>
        <w:r>
          <w:t>9</w:t>
        </w:r>
        <w:r w:rsidRPr="00690A26">
          <w:t>.</w:t>
        </w:r>
        <w:r w:rsidRPr="006003DE">
          <w:rPr>
            <w:highlight w:val="yellow"/>
          </w:rPr>
          <w:t>v</w:t>
        </w:r>
      </w:ins>
      <w:ins w:id="462" w:author="ZTE" w:date="2024-01-07T10:51:00Z">
        <w:r w:rsidR="00F84B77" w:rsidRPr="00F84B77">
          <w:rPr>
            <w:highlight w:val="yellow"/>
          </w:rPr>
          <w:t>v</w:t>
        </w:r>
      </w:ins>
      <w:ins w:id="463" w:author="ZTE" w:date="2024-01-05T17:46:00Z">
        <w:r w:rsidRPr="00690A26">
          <w:tab/>
        </w:r>
      </w:ins>
      <w:ins w:id="464" w:author="ZTE" w:date="2024-01-07T11:08:00Z">
        <w:r w:rsidR="00230EA7">
          <w:t>Shared NF profile</w:t>
        </w:r>
      </w:ins>
      <w:ins w:id="465" w:author="ZTE" w:date="2024-01-05T17:47:00Z">
        <w:r w:rsidR="00E21B93">
          <w:t xml:space="preserve"> retrieval from </w:t>
        </w:r>
      </w:ins>
      <w:ins w:id="466" w:author="ZTE" w:date="2024-01-05T17:46:00Z">
        <w:r w:rsidRPr="00690A26">
          <w:t>NRF</w:t>
        </w:r>
      </w:ins>
    </w:p>
    <w:p w14:paraId="3B5C950D" w14:textId="262159DD" w:rsidR="00D226BC" w:rsidRDefault="00D226BC" w:rsidP="00D226BC">
      <w:pPr>
        <w:rPr>
          <w:ins w:id="467" w:author="ZTE" w:date="2024-01-05T17:46:00Z"/>
        </w:rPr>
      </w:pPr>
      <w:ins w:id="468" w:author="ZTE" w:date="2024-01-05T17:46:00Z">
        <w:r>
          <w:t xml:space="preserve">This procedure shall only be invoked by the NF Service Consumer to retrieve the </w:t>
        </w:r>
      </w:ins>
      <w:ins w:id="469" w:author="ZTE" w:date="2024-01-07T11:08:00Z">
        <w:r w:rsidR="00230EA7">
          <w:t>shared NF profile</w:t>
        </w:r>
      </w:ins>
      <w:ins w:id="470" w:author="ZTE" w:date="2024-01-05T17:48:00Z">
        <w:r w:rsidR="00E21B93">
          <w:t xml:space="preserve"> </w:t>
        </w:r>
      </w:ins>
      <w:ins w:id="471" w:author="ZTE" w:date="2024-01-05T17:46:00Z">
        <w:r>
          <w:t>from the NRF, if the feature</w:t>
        </w:r>
        <w:r w:rsidRPr="00D637C0">
          <w:t xml:space="preserve"> </w:t>
        </w:r>
        <w:r>
          <w:t>"SharedProfile</w:t>
        </w:r>
      </w:ins>
      <w:ins w:id="472" w:author="ZTE" w:date="2024-01-05T17:47:00Z">
        <w:r>
          <w:t>Data</w:t>
        </w:r>
      </w:ins>
      <w:ins w:id="473" w:author="ZTE" w:date="2024-01-05T17:46:00Z">
        <w:r>
          <w:t>Read" is supported</w:t>
        </w:r>
        <w:r w:rsidRPr="00690A26">
          <w:t>.</w:t>
        </w:r>
      </w:ins>
    </w:p>
    <w:p w14:paraId="69CEDB47" w14:textId="0B873425" w:rsidR="00D226BC" w:rsidRDefault="00D226BC" w:rsidP="00D226BC">
      <w:pPr>
        <w:rPr>
          <w:ins w:id="474" w:author="ZTE" w:date="2024-01-05T17:46:00Z"/>
        </w:rPr>
      </w:pPr>
      <w:ins w:id="475" w:author="ZTE" w:date="2024-01-05T17:46:00Z">
        <w:r>
          <w:t>The procedure is basically the same as described in clause 5.2.2.9.</w:t>
        </w:r>
      </w:ins>
      <w:ins w:id="476" w:author="ZTE" w:date="2024-01-05T17:47:00Z">
        <w:r w:rsidRPr="00D226BC">
          <w:rPr>
            <w:highlight w:val="yellow"/>
          </w:rPr>
          <w:t>u</w:t>
        </w:r>
      </w:ins>
      <w:ins w:id="477" w:author="ZTE" w:date="2024-01-07T10:51:00Z">
        <w:r w:rsidR="00F84B77" w:rsidRPr="00F84B77">
          <w:rPr>
            <w:highlight w:val="yellow"/>
          </w:rPr>
          <w:t>u</w:t>
        </w:r>
      </w:ins>
      <w:ins w:id="478" w:author="ZTE" w:date="2024-01-05T17:46:00Z">
        <w:r>
          <w:t>.</w:t>
        </w:r>
      </w:ins>
    </w:p>
    <w:p w14:paraId="594BF7C4" w14:textId="2A3B7E94"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9" w:name="_Toc24937559"/>
      <w:bookmarkStart w:id="480" w:name="_Toc33962374"/>
      <w:bookmarkStart w:id="481" w:name="_Toc42883136"/>
      <w:bookmarkStart w:id="482" w:name="_Toc49733004"/>
      <w:bookmarkStart w:id="483" w:name="_Toc56690625"/>
      <w:bookmarkStart w:id="484" w:name="_Toc145945366"/>
      <w:bookmarkEnd w:id="0"/>
      <w:bookmarkEnd w:id="1"/>
      <w:bookmarkEnd w:id="2"/>
      <w:bookmarkEnd w:id="3"/>
      <w:bookmarkEnd w:id="4"/>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29E80" w14:textId="77777777" w:rsidR="00496E86" w:rsidRPr="00690A26" w:rsidRDefault="00496E86" w:rsidP="00496E86">
      <w:pPr>
        <w:pStyle w:val="Heading2"/>
        <w:rPr>
          <w:lang w:eastAsia="zh-CN"/>
        </w:rPr>
      </w:pPr>
      <w:bookmarkStart w:id="485" w:name="_Toc24937605"/>
      <w:bookmarkStart w:id="486" w:name="_Toc33962420"/>
      <w:bookmarkStart w:id="487" w:name="_Toc42883182"/>
      <w:bookmarkStart w:id="488" w:name="_Toc49733050"/>
      <w:bookmarkStart w:id="489" w:name="_Toc56690675"/>
      <w:bookmarkStart w:id="490" w:name="_Toc151554316"/>
      <w:bookmarkStart w:id="491" w:name="_Toc151554328"/>
      <w:bookmarkStart w:id="492" w:name="_Toc24937615"/>
      <w:bookmarkStart w:id="493" w:name="_Toc33962430"/>
      <w:bookmarkStart w:id="494" w:name="_Toc42883192"/>
      <w:bookmarkStart w:id="495" w:name="_Toc49733060"/>
      <w:bookmarkStart w:id="496" w:name="_Toc56690685"/>
      <w:bookmarkStart w:id="497" w:name="_Toc145945429"/>
      <w:bookmarkEnd w:id="479"/>
      <w:bookmarkEnd w:id="480"/>
      <w:bookmarkEnd w:id="481"/>
      <w:bookmarkEnd w:id="482"/>
      <w:bookmarkEnd w:id="483"/>
      <w:bookmarkEnd w:id="484"/>
      <w:r w:rsidRPr="00690A26">
        <w:rPr>
          <w:rFonts w:hint="eastAsia"/>
          <w:lang w:eastAsia="zh-CN"/>
        </w:rPr>
        <w:t>6</w:t>
      </w:r>
      <w:r w:rsidRPr="00690A26">
        <w:t>.1</w:t>
      </w:r>
      <w:r w:rsidRPr="00690A26">
        <w:tab/>
        <w:t>Nnrf_NFManagement Service API</w:t>
      </w:r>
      <w:bookmarkEnd w:id="485"/>
      <w:bookmarkEnd w:id="486"/>
      <w:bookmarkEnd w:id="487"/>
      <w:bookmarkEnd w:id="488"/>
      <w:bookmarkEnd w:id="489"/>
      <w:bookmarkEnd w:id="490"/>
    </w:p>
    <w:p w14:paraId="32C5F137" w14:textId="77777777" w:rsidR="00AF1E32" w:rsidRPr="00690A26" w:rsidRDefault="00AF1E32" w:rsidP="00AF1E32">
      <w:pPr>
        <w:pStyle w:val="Heading3"/>
      </w:pPr>
      <w:r w:rsidRPr="00690A26">
        <w:t>6.1.3</w:t>
      </w:r>
      <w:r w:rsidRPr="00690A26">
        <w:tab/>
        <w:t>Resources</w:t>
      </w:r>
      <w:bookmarkEnd w:id="491"/>
    </w:p>
    <w:p w14:paraId="6EC3AB56" w14:textId="77777777" w:rsidR="00AF1E32" w:rsidRPr="00690A26" w:rsidRDefault="00AF1E32" w:rsidP="00AF1E32">
      <w:pPr>
        <w:pStyle w:val="Heading4"/>
      </w:pPr>
      <w:bookmarkStart w:id="498" w:name="_Toc151554329"/>
      <w:r w:rsidRPr="00690A26">
        <w:t>6.1.3.1</w:t>
      </w:r>
      <w:r w:rsidRPr="00690A26">
        <w:tab/>
        <w:t>Overview</w:t>
      </w:r>
      <w:bookmarkEnd w:id="498"/>
    </w:p>
    <w:p w14:paraId="6390F2B5" w14:textId="77777777" w:rsidR="00AF1E32" w:rsidRPr="00690A26" w:rsidRDefault="00AF1E32" w:rsidP="00AF1E32">
      <w:r w:rsidRPr="00690A26">
        <w:t>The structure of the Resource URIs of the NFManagement service is shown in figure 6.1.3.1-1.</w:t>
      </w:r>
    </w:p>
    <w:p w14:paraId="4ABBFC52" w14:textId="77777777" w:rsidR="00AF1E32" w:rsidRPr="00690A26" w:rsidRDefault="00AF1E32" w:rsidP="00AF1E32">
      <w:pPr>
        <w:pStyle w:val="TH"/>
      </w:pPr>
      <w:r w:rsidRPr="00690A26">
        <w:object w:dxaOrig="6540" w:dyaOrig="4836" w14:anchorId="14CDB5D9">
          <v:shape id="_x0000_i1043" type="#_x0000_t75" style="width:330.75pt;height:241.3pt" o:ole="">
            <v:imagedata r:id="rId49" o:title=""/>
          </v:shape>
          <o:OLEObject Type="Embed" ProgID="Visio.Drawing.15" ShapeID="_x0000_i1043" DrawAspect="Content" ObjectID="_1768290354" r:id="rId50"/>
        </w:object>
      </w:r>
    </w:p>
    <w:p w14:paraId="28CBA537" w14:textId="77777777" w:rsidR="00AF1E32" w:rsidRPr="00690A26" w:rsidRDefault="00AF1E32" w:rsidP="00AF1E32">
      <w:pPr>
        <w:pStyle w:val="TF"/>
      </w:pPr>
      <w:r w:rsidRPr="00690A26">
        <w:t>Figure 6.1.3.1-1: Resource URI structure of the NFManagement API</w:t>
      </w:r>
    </w:p>
    <w:p w14:paraId="278DF723" w14:textId="77777777" w:rsidR="00AF1E32" w:rsidRPr="00690A26" w:rsidRDefault="00AF1E32" w:rsidP="00AF1E32">
      <w:r w:rsidRPr="00690A26">
        <w:t>Table 6.1.3.1-1 provides an overview of the resources and applicable HTTP methods.</w:t>
      </w:r>
    </w:p>
    <w:p w14:paraId="0C4ED07C" w14:textId="77777777" w:rsidR="00AF1E32" w:rsidRPr="00690A26" w:rsidRDefault="00AF1E32" w:rsidP="00AF1E32">
      <w:pPr>
        <w:pStyle w:val="TH"/>
      </w:pPr>
      <w:r w:rsidRPr="00690A26">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AF1E32" w:rsidRPr="00690A26" w14:paraId="65D5604D" w14:textId="77777777" w:rsidTr="007A034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0E58F" w14:textId="77777777" w:rsidR="00AF1E32" w:rsidRPr="00690A26" w:rsidRDefault="00AF1E32" w:rsidP="007A0348">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9387DA" w14:textId="77777777" w:rsidR="00AF1E32" w:rsidRPr="00690A26" w:rsidRDefault="00AF1E32" w:rsidP="007A0348">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F7510" w14:textId="77777777" w:rsidR="00AF1E32" w:rsidRPr="00690A26" w:rsidRDefault="00AF1E32" w:rsidP="007A0348">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CAA97F" w14:textId="77777777" w:rsidR="00AF1E32" w:rsidRPr="00690A26" w:rsidRDefault="00AF1E32" w:rsidP="007A0348">
            <w:pPr>
              <w:pStyle w:val="TAH"/>
            </w:pPr>
            <w:r w:rsidRPr="00690A26">
              <w:t>Description</w:t>
            </w:r>
          </w:p>
        </w:tc>
      </w:tr>
      <w:tr w:rsidR="00AF1E32" w:rsidRPr="00690A26" w14:paraId="270875ED" w14:textId="77777777" w:rsidTr="007A0348">
        <w:trPr>
          <w:jc w:val="center"/>
        </w:trPr>
        <w:tc>
          <w:tcPr>
            <w:tcW w:w="827" w:type="pct"/>
            <w:vMerge w:val="restart"/>
            <w:tcBorders>
              <w:top w:val="single" w:sz="4" w:space="0" w:color="auto"/>
              <w:left w:val="single" w:sz="4" w:space="0" w:color="auto"/>
              <w:right w:val="single" w:sz="4" w:space="0" w:color="auto"/>
            </w:tcBorders>
            <w:hideMark/>
          </w:tcPr>
          <w:p w14:paraId="45DC4AC8" w14:textId="77777777" w:rsidR="00AF1E32" w:rsidRPr="00690A26" w:rsidRDefault="00AF1E32" w:rsidP="007A0348">
            <w:pPr>
              <w:pStyle w:val="TAL"/>
            </w:pPr>
            <w:r w:rsidRPr="00690A26">
              <w:t>nf-instances</w:t>
            </w:r>
          </w:p>
          <w:p w14:paraId="2F2DA835" w14:textId="77777777" w:rsidR="00AF1E32" w:rsidRPr="00690A26" w:rsidRDefault="00AF1E32" w:rsidP="007A0348">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059AD306" w14:textId="77777777" w:rsidR="00AF1E32" w:rsidRPr="00690A26" w:rsidRDefault="00AF1E32" w:rsidP="007A0348">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1F9E3186" w14:textId="77777777" w:rsidR="00AF1E32" w:rsidRPr="00690A26" w:rsidRDefault="00AF1E32" w:rsidP="007A034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12DE98D4" w14:textId="77777777" w:rsidR="00AF1E32" w:rsidRPr="00690A26" w:rsidRDefault="00AF1E32" w:rsidP="007A0348">
            <w:pPr>
              <w:pStyle w:val="TAL"/>
            </w:pPr>
            <w:r w:rsidRPr="00690A26">
              <w:t>Read a collection of NF Instances.</w:t>
            </w:r>
          </w:p>
          <w:p w14:paraId="0099CADF" w14:textId="77777777" w:rsidR="00AF1E32" w:rsidRPr="00690A26" w:rsidRDefault="00AF1E32" w:rsidP="007A0348">
            <w:pPr>
              <w:pStyle w:val="TAL"/>
            </w:pPr>
          </w:p>
        </w:tc>
      </w:tr>
      <w:tr w:rsidR="00AF1E32" w:rsidRPr="00690A26" w14:paraId="2A7D61FB" w14:textId="77777777" w:rsidTr="007A0348">
        <w:trPr>
          <w:jc w:val="center"/>
        </w:trPr>
        <w:tc>
          <w:tcPr>
            <w:tcW w:w="827" w:type="pct"/>
            <w:vMerge/>
            <w:tcBorders>
              <w:left w:val="single" w:sz="4" w:space="0" w:color="auto"/>
              <w:bottom w:val="single" w:sz="4" w:space="0" w:color="auto"/>
              <w:right w:val="single" w:sz="4" w:space="0" w:color="auto"/>
            </w:tcBorders>
          </w:tcPr>
          <w:p w14:paraId="0AA0BF52" w14:textId="77777777" w:rsidR="00AF1E32" w:rsidRPr="00690A26" w:rsidRDefault="00AF1E32" w:rsidP="007A0348">
            <w:pPr>
              <w:pStyle w:val="TAL"/>
            </w:pPr>
          </w:p>
        </w:tc>
        <w:tc>
          <w:tcPr>
            <w:tcW w:w="2131" w:type="pct"/>
            <w:vMerge/>
            <w:tcBorders>
              <w:left w:val="single" w:sz="4" w:space="0" w:color="auto"/>
              <w:bottom w:val="single" w:sz="4" w:space="0" w:color="auto"/>
              <w:right w:val="single" w:sz="4" w:space="0" w:color="auto"/>
            </w:tcBorders>
          </w:tcPr>
          <w:p w14:paraId="53D870EF" w14:textId="77777777" w:rsidR="00AF1E32" w:rsidRPr="00690A26" w:rsidRDefault="00AF1E32" w:rsidP="007A0348">
            <w:pPr>
              <w:pStyle w:val="TAL"/>
            </w:pPr>
          </w:p>
        </w:tc>
        <w:tc>
          <w:tcPr>
            <w:tcW w:w="531" w:type="pct"/>
            <w:tcBorders>
              <w:top w:val="single" w:sz="4" w:space="0" w:color="auto"/>
              <w:left w:val="single" w:sz="4" w:space="0" w:color="auto"/>
              <w:bottom w:val="single" w:sz="4" w:space="0" w:color="auto"/>
              <w:right w:val="single" w:sz="4" w:space="0" w:color="auto"/>
            </w:tcBorders>
          </w:tcPr>
          <w:p w14:paraId="3171759A" w14:textId="77777777" w:rsidR="00AF1E32" w:rsidRPr="00690A26" w:rsidRDefault="00AF1E32" w:rsidP="007A0348">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68B95EF9" w14:textId="77777777" w:rsidR="00AF1E32" w:rsidRPr="00690A26" w:rsidRDefault="00AF1E32" w:rsidP="007A0348">
            <w:pPr>
              <w:pStyle w:val="TAL"/>
            </w:pPr>
            <w:r w:rsidRPr="00690A26">
              <w:t>Discover the communication options supported by the NRF for this resource.</w:t>
            </w:r>
          </w:p>
        </w:tc>
      </w:tr>
      <w:tr w:rsidR="00AF1E32" w:rsidRPr="00690A26" w14:paraId="0672A17F" w14:textId="77777777" w:rsidTr="007A0348">
        <w:trPr>
          <w:trHeight w:val="358"/>
          <w:jc w:val="center"/>
        </w:trPr>
        <w:tc>
          <w:tcPr>
            <w:tcW w:w="827" w:type="pct"/>
            <w:vMerge w:val="restart"/>
            <w:tcBorders>
              <w:top w:val="single" w:sz="4" w:space="0" w:color="auto"/>
              <w:left w:val="single" w:sz="4" w:space="0" w:color="auto"/>
              <w:right w:val="single" w:sz="4" w:space="0" w:color="auto"/>
            </w:tcBorders>
          </w:tcPr>
          <w:p w14:paraId="2724A6C3" w14:textId="77777777" w:rsidR="00AF1E32" w:rsidRPr="00690A26" w:rsidRDefault="00AF1E32" w:rsidP="007A0348">
            <w:pPr>
              <w:pStyle w:val="TAL"/>
            </w:pPr>
            <w:r w:rsidRPr="00690A26">
              <w:t>nf-instance</w:t>
            </w:r>
          </w:p>
          <w:p w14:paraId="441E52BE" w14:textId="77777777" w:rsidR="00AF1E32" w:rsidRPr="00690A26" w:rsidRDefault="00AF1E32" w:rsidP="007A0348">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5A591CF0" w14:textId="77777777" w:rsidR="00AF1E32" w:rsidRPr="00690A26" w:rsidRDefault="00AF1E32" w:rsidP="007A0348">
            <w:pPr>
              <w:pStyle w:val="TAL"/>
            </w:pPr>
            <w:r w:rsidRPr="00690A26">
              <w:t>/nf-instances/{nfInstanceID}</w:t>
            </w:r>
          </w:p>
        </w:tc>
        <w:tc>
          <w:tcPr>
            <w:tcW w:w="531" w:type="pct"/>
            <w:tcBorders>
              <w:top w:val="single" w:sz="4" w:space="0" w:color="auto"/>
              <w:left w:val="single" w:sz="4" w:space="0" w:color="auto"/>
              <w:right w:val="single" w:sz="4" w:space="0" w:color="auto"/>
            </w:tcBorders>
          </w:tcPr>
          <w:p w14:paraId="27B7FBD4" w14:textId="77777777" w:rsidR="00AF1E32" w:rsidRPr="00690A26" w:rsidRDefault="00AF1E32" w:rsidP="007A034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5844C948" w14:textId="0F3115E4" w:rsidR="00AF1E32" w:rsidRDefault="00AF1E32" w:rsidP="007A0348">
            <w:pPr>
              <w:pStyle w:val="TAL"/>
              <w:rPr>
                <w:ins w:id="499" w:author="ZTE" w:date="2024-01-05T17:50:00Z"/>
              </w:rPr>
            </w:pPr>
            <w:r w:rsidRPr="00690A26">
              <w:t xml:space="preserve">Read the </w:t>
            </w:r>
            <w:ins w:id="500" w:author="ZTE" w:date="2024-01-05T17:50:00Z">
              <w:r>
                <w:t xml:space="preserve">NF </w:t>
              </w:r>
            </w:ins>
            <w:r w:rsidRPr="00690A26">
              <w:t>profile of a given NF Instance.</w:t>
            </w:r>
          </w:p>
          <w:p w14:paraId="692190AF" w14:textId="00F4F929" w:rsidR="00AF1E32" w:rsidRPr="00690A26" w:rsidRDefault="00AF1E32" w:rsidP="007A0348">
            <w:pPr>
              <w:pStyle w:val="TAL"/>
            </w:pPr>
          </w:p>
          <w:p w14:paraId="61EAC41E" w14:textId="75521418" w:rsidR="00AF1E32" w:rsidRPr="00690A26" w:rsidRDefault="00DE56E9" w:rsidP="00DE56E9">
            <w:pPr>
              <w:pStyle w:val="TAL"/>
            </w:pPr>
            <w:ins w:id="501" w:author="ZTE" w:date="2024-01-05T17:50:00Z">
              <w:r>
                <w:t xml:space="preserve">If "SharedProfileDataRead" is supported, read the </w:t>
              </w:r>
            </w:ins>
            <w:ins w:id="502" w:author="ZTE" w:date="2024-01-07T11:08:00Z">
              <w:r w:rsidR="00230EA7">
                <w:t>shared NF profile</w:t>
              </w:r>
            </w:ins>
            <w:ins w:id="503" w:author="ZTE" w:date="2024-01-05T17:51:00Z">
              <w:r>
                <w:t xml:space="preserve"> </w:t>
              </w:r>
            </w:ins>
            <w:ins w:id="504" w:author="ZTE" w:date="2024-01-05T17:50:00Z">
              <w:r>
                <w:t>identified by the NF instance ID.</w:t>
              </w:r>
            </w:ins>
          </w:p>
        </w:tc>
      </w:tr>
      <w:tr w:rsidR="00AF1E32" w:rsidRPr="00690A26" w14:paraId="3BE04BC9" w14:textId="77777777" w:rsidTr="007A0348">
        <w:trPr>
          <w:trHeight w:val="356"/>
          <w:jc w:val="center"/>
        </w:trPr>
        <w:tc>
          <w:tcPr>
            <w:tcW w:w="827" w:type="pct"/>
            <w:vMerge/>
            <w:tcBorders>
              <w:left w:val="single" w:sz="4" w:space="0" w:color="auto"/>
              <w:right w:val="single" w:sz="4" w:space="0" w:color="auto"/>
            </w:tcBorders>
          </w:tcPr>
          <w:p w14:paraId="76AA3C81" w14:textId="77777777" w:rsidR="00AF1E32" w:rsidRPr="00690A26" w:rsidRDefault="00AF1E32" w:rsidP="007A0348">
            <w:pPr>
              <w:pStyle w:val="TAL"/>
            </w:pPr>
          </w:p>
        </w:tc>
        <w:tc>
          <w:tcPr>
            <w:tcW w:w="2131" w:type="pct"/>
            <w:vMerge/>
            <w:tcBorders>
              <w:left w:val="single" w:sz="4" w:space="0" w:color="auto"/>
              <w:right w:val="single" w:sz="4" w:space="0" w:color="auto"/>
            </w:tcBorders>
          </w:tcPr>
          <w:p w14:paraId="7BE029FB" w14:textId="77777777" w:rsidR="00AF1E32" w:rsidRPr="00690A26" w:rsidRDefault="00AF1E32" w:rsidP="007A0348">
            <w:pPr>
              <w:pStyle w:val="TAL"/>
            </w:pPr>
          </w:p>
        </w:tc>
        <w:tc>
          <w:tcPr>
            <w:tcW w:w="531" w:type="pct"/>
            <w:tcBorders>
              <w:left w:val="single" w:sz="4" w:space="0" w:color="auto"/>
              <w:right w:val="single" w:sz="4" w:space="0" w:color="auto"/>
            </w:tcBorders>
          </w:tcPr>
          <w:p w14:paraId="61B76B9B" w14:textId="77777777" w:rsidR="00AF1E32" w:rsidRPr="00690A26" w:rsidRDefault="00AF1E32" w:rsidP="007A0348">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54A80907" w14:textId="77777777" w:rsidR="00AF1E32" w:rsidRPr="00690A26" w:rsidRDefault="00AF1E32" w:rsidP="007A0348">
            <w:pPr>
              <w:pStyle w:val="TAL"/>
            </w:pPr>
            <w:r w:rsidRPr="00690A26">
              <w:t>Register in NRF a new NF Instance, or replace the profile of an existing NF Instance, by providing an NF profile.</w:t>
            </w:r>
          </w:p>
          <w:p w14:paraId="1FDF8ACF" w14:textId="77777777" w:rsidR="00AF1E32" w:rsidRDefault="00AF1E32" w:rsidP="007A0348">
            <w:pPr>
              <w:pStyle w:val="TAL"/>
              <w:rPr>
                <w:ins w:id="505" w:author="ZTE" w:date="2024-01-05T17:50:00Z"/>
              </w:rPr>
            </w:pPr>
          </w:p>
          <w:p w14:paraId="4D6F24B6" w14:textId="66F4EE7F" w:rsidR="00DE56E9" w:rsidRPr="00690A26" w:rsidRDefault="00DE56E9" w:rsidP="00DE56E9">
            <w:pPr>
              <w:pStyle w:val="TAL"/>
            </w:pPr>
            <w:ins w:id="506" w:author="ZTE" w:date="2024-01-05T17:51:00Z">
              <w:r>
                <w:t xml:space="preserve">If "SharedProfileDataWrite" is supported, register in NRF a new </w:t>
              </w:r>
            </w:ins>
            <w:ins w:id="507" w:author="ZTE" w:date="2024-01-07T11:08:00Z">
              <w:r w:rsidR="00230EA7">
                <w:t>shared NF profile</w:t>
              </w:r>
            </w:ins>
            <w:ins w:id="508" w:author="ZTE" w:date="2024-01-05T17:51:00Z">
              <w:r>
                <w:t xml:space="preserve">, or replace the existing </w:t>
              </w:r>
            </w:ins>
            <w:ins w:id="509" w:author="ZTE" w:date="2024-01-07T11:08:00Z">
              <w:r w:rsidR="00230EA7">
                <w:t>shared NF profile</w:t>
              </w:r>
            </w:ins>
            <w:ins w:id="510" w:author="ZTE" w:date="2024-01-05T17:51:00Z">
              <w:r>
                <w:t xml:space="preserve">, by the complete </w:t>
              </w:r>
            </w:ins>
            <w:ins w:id="511" w:author="ZTE" w:date="2024-01-07T11:08:00Z">
              <w:r w:rsidR="00230EA7">
                <w:t>shared NF profile</w:t>
              </w:r>
            </w:ins>
            <w:ins w:id="512" w:author="ZTE" w:date="2024-01-05T17:51:00Z">
              <w:r>
                <w:t>.</w:t>
              </w:r>
            </w:ins>
          </w:p>
        </w:tc>
      </w:tr>
      <w:tr w:rsidR="00AF1E32" w:rsidRPr="00690A26" w14:paraId="4CFEDC4A" w14:textId="77777777" w:rsidTr="007A0348">
        <w:trPr>
          <w:trHeight w:val="356"/>
          <w:jc w:val="center"/>
        </w:trPr>
        <w:tc>
          <w:tcPr>
            <w:tcW w:w="827" w:type="pct"/>
            <w:vMerge/>
            <w:tcBorders>
              <w:left w:val="single" w:sz="4" w:space="0" w:color="auto"/>
              <w:right w:val="single" w:sz="4" w:space="0" w:color="auto"/>
            </w:tcBorders>
          </w:tcPr>
          <w:p w14:paraId="26C8268D" w14:textId="77777777" w:rsidR="00AF1E32" w:rsidRPr="00690A26" w:rsidRDefault="00AF1E32" w:rsidP="007A0348">
            <w:pPr>
              <w:pStyle w:val="TAL"/>
            </w:pPr>
          </w:p>
        </w:tc>
        <w:tc>
          <w:tcPr>
            <w:tcW w:w="2131" w:type="pct"/>
            <w:vMerge/>
            <w:tcBorders>
              <w:left w:val="single" w:sz="4" w:space="0" w:color="auto"/>
              <w:right w:val="single" w:sz="4" w:space="0" w:color="auto"/>
            </w:tcBorders>
          </w:tcPr>
          <w:p w14:paraId="677BC277" w14:textId="77777777" w:rsidR="00AF1E32" w:rsidRPr="00690A26" w:rsidRDefault="00AF1E32" w:rsidP="007A0348">
            <w:pPr>
              <w:pStyle w:val="TAL"/>
            </w:pPr>
          </w:p>
        </w:tc>
        <w:tc>
          <w:tcPr>
            <w:tcW w:w="531" w:type="pct"/>
            <w:tcBorders>
              <w:left w:val="single" w:sz="4" w:space="0" w:color="auto"/>
              <w:right w:val="single" w:sz="4" w:space="0" w:color="auto"/>
            </w:tcBorders>
          </w:tcPr>
          <w:p w14:paraId="11E047DE" w14:textId="77777777" w:rsidR="00AF1E32" w:rsidRPr="00690A26" w:rsidRDefault="00AF1E32" w:rsidP="007A034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31D40E" w14:textId="77777777" w:rsidR="00AF1E32" w:rsidRPr="00690A26" w:rsidRDefault="00AF1E32" w:rsidP="007A0348">
            <w:pPr>
              <w:pStyle w:val="TAL"/>
            </w:pPr>
            <w:r w:rsidRPr="00690A26">
              <w:t>Modify the NF profile of an existing NF Instance.</w:t>
            </w:r>
          </w:p>
          <w:p w14:paraId="49EE8C0B" w14:textId="77777777" w:rsidR="00AF1E32" w:rsidRDefault="00AF1E32" w:rsidP="007A0348">
            <w:pPr>
              <w:pStyle w:val="TAL"/>
              <w:rPr>
                <w:ins w:id="513" w:author="ZTE" w:date="2024-01-05T17:52:00Z"/>
              </w:rPr>
            </w:pPr>
          </w:p>
          <w:p w14:paraId="66A11711" w14:textId="71F4ACA8" w:rsidR="00DE56E9" w:rsidRPr="00690A26" w:rsidRDefault="00DE56E9" w:rsidP="007A0348">
            <w:pPr>
              <w:pStyle w:val="TAL"/>
            </w:pPr>
            <w:ins w:id="514" w:author="ZTE" w:date="2024-01-05T17:52:00Z">
              <w:r>
                <w:t xml:space="preserve">If "SharedProfileDataWrite" is supported, modify the existing </w:t>
              </w:r>
            </w:ins>
            <w:ins w:id="515" w:author="ZTE" w:date="2024-01-07T11:08:00Z">
              <w:r w:rsidR="00230EA7">
                <w:t>shared NF profile</w:t>
              </w:r>
            </w:ins>
            <w:ins w:id="516" w:author="ZTE" w:date="2024-01-05T17:52:00Z">
              <w:r>
                <w:t xml:space="preserve"> in the NRF.</w:t>
              </w:r>
            </w:ins>
          </w:p>
        </w:tc>
      </w:tr>
      <w:tr w:rsidR="00AF1E32" w:rsidRPr="00690A26" w14:paraId="261C5A03" w14:textId="77777777" w:rsidTr="007A0348">
        <w:trPr>
          <w:trHeight w:val="356"/>
          <w:jc w:val="center"/>
        </w:trPr>
        <w:tc>
          <w:tcPr>
            <w:tcW w:w="827" w:type="pct"/>
            <w:vMerge/>
            <w:tcBorders>
              <w:left w:val="single" w:sz="4" w:space="0" w:color="auto"/>
              <w:right w:val="single" w:sz="4" w:space="0" w:color="auto"/>
            </w:tcBorders>
          </w:tcPr>
          <w:p w14:paraId="6855D90C" w14:textId="77777777" w:rsidR="00AF1E32" w:rsidRPr="00690A26" w:rsidRDefault="00AF1E32" w:rsidP="007A0348">
            <w:pPr>
              <w:pStyle w:val="TAL"/>
            </w:pPr>
          </w:p>
        </w:tc>
        <w:tc>
          <w:tcPr>
            <w:tcW w:w="2131" w:type="pct"/>
            <w:vMerge/>
            <w:tcBorders>
              <w:left w:val="single" w:sz="4" w:space="0" w:color="auto"/>
              <w:right w:val="single" w:sz="4" w:space="0" w:color="auto"/>
            </w:tcBorders>
          </w:tcPr>
          <w:p w14:paraId="40749D37" w14:textId="77777777" w:rsidR="00AF1E32" w:rsidRPr="00690A26" w:rsidRDefault="00AF1E32" w:rsidP="007A0348">
            <w:pPr>
              <w:pStyle w:val="TAL"/>
            </w:pPr>
          </w:p>
        </w:tc>
        <w:tc>
          <w:tcPr>
            <w:tcW w:w="531" w:type="pct"/>
            <w:tcBorders>
              <w:left w:val="single" w:sz="4" w:space="0" w:color="auto"/>
              <w:right w:val="single" w:sz="4" w:space="0" w:color="auto"/>
            </w:tcBorders>
          </w:tcPr>
          <w:p w14:paraId="54C02A7C" w14:textId="77777777" w:rsidR="00AF1E32" w:rsidRPr="00690A26" w:rsidRDefault="00AF1E32" w:rsidP="007A034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B2AB947" w14:textId="77777777" w:rsidR="00AF1E32" w:rsidRPr="00690A26" w:rsidRDefault="00AF1E32" w:rsidP="007A0348">
            <w:pPr>
              <w:pStyle w:val="TAL"/>
            </w:pPr>
            <w:r w:rsidRPr="00690A26">
              <w:t>Deregister from NRF a given NF Instance.</w:t>
            </w:r>
          </w:p>
          <w:p w14:paraId="2BEBFDB2" w14:textId="77777777" w:rsidR="00AF1E32" w:rsidRDefault="00AF1E32" w:rsidP="007A0348">
            <w:pPr>
              <w:pStyle w:val="TAL"/>
              <w:rPr>
                <w:ins w:id="517" w:author="ZTE" w:date="2024-01-05T17:52:00Z"/>
              </w:rPr>
            </w:pPr>
          </w:p>
          <w:p w14:paraId="6112B7A7" w14:textId="0F831989" w:rsidR="00DE56E9" w:rsidRPr="00690A26" w:rsidRDefault="00DE56E9" w:rsidP="00DE56E9">
            <w:pPr>
              <w:pStyle w:val="TAL"/>
            </w:pPr>
            <w:ins w:id="518" w:author="ZTE" w:date="2024-01-05T17:52:00Z">
              <w:r>
                <w:t>If "SharedProfile</w:t>
              </w:r>
            </w:ins>
            <w:ins w:id="519" w:author="ZTE" w:date="2024-01-05T17:53:00Z">
              <w:r>
                <w:t>Data</w:t>
              </w:r>
            </w:ins>
            <w:ins w:id="520" w:author="ZTE" w:date="2024-01-05T17:52:00Z">
              <w:r>
                <w:t xml:space="preserve">Write" is supported, deregister the existing </w:t>
              </w:r>
            </w:ins>
            <w:ins w:id="521" w:author="ZTE" w:date="2024-01-07T11:08:00Z">
              <w:r w:rsidR="00230EA7">
                <w:t>shared NF profile</w:t>
              </w:r>
            </w:ins>
            <w:ins w:id="522" w:author="ZTE" w:date="2024-01-05T17:52:00Z">
              <w:r>
                <w:t xml:space="preserve"> from the NRF.</w:t>
              </w:r>
            </w:ins>
          </w:p>
        </w:tc>
      </w:tr>
      <w:tr w:rsidR="00AF1E32" w:rsidRPr="00690A26" w14:paraId="5E8DCB7E" w14:textId="77777777" w:rsidTr="007A0348">
        <w:trPr>
          <w:trHeight w:val="356"/>
          <w:jc w:val="center"/>
        </w:trPr>
        <w:tc>
          <w:tcPr>
            <w:tcW w:w="827" w:type="pct"/>
            <w:tcBorders>
              <w:left w:val="single" w:sz="4" w:space="0" w:color="auto"/>
              <w:right w:val="single" w:sz="4" w:space="0" w:color="auto"/>
            </w:tcBorders>
          </w:tcPr>
          <w:p w14:paraId="28B5DE7D" w14:textId="77777777" w:rsidR="00AF1E32" w:rsidRPr="00690A26" w:rsidRDefault="00AF1E32" w:rsidP="007A0348">
            <w:pPr>
              <w:pStyle w:val="TAL"/>
            </w:pPr>
            <w:r w:rsidRPr="00690A26">
              <w:t>subscriptions</w:t>
            </w:r>
          </w:p>
          <w:p w14:paraId="64251A21" w14:textId="77777777" w:rsidR="00AF1E32" w:rsidRPr="00690A26" w:rsidRDefault="00AF1E32" w:rsidP="007A0348">
            <w:pPr>
              <w:pStyle w:val="TAL"/>
            </w:pPr>
            <w:r w:rsidRPr="00690A26">
              <w:t>(Collection)</w:t>
            </w:r>
          </w:p>
        </w:tc>
        <w:tc>
          <w:tcPr>
            <w:tcW w:w="2131" w:type="pct"/>
            <w:tcBorders>
              <w:left w:val="single" w:sz="4" w:space="0" w:color="auto"/>
              <w:right w:val="single" w:sz="4" w:space="0" w:color="auto"/>
            </w:tcBorders>
          </w:tcPr>
          <w:p w14:paraId="7E685115" w14:textId="77777777" w:rsidR="00AF1E32" w:rsidRPr="00690A26" w:rsidRDefault="00AF1E32" w:rsidP="007A0348">
            <w:pPr>
              <w:pStyle w:val="TAL"/>
            </w:pPr>
            <w:r w:rsidRPr="00690A26">
              <w:t>/subscriptions</w:t>
            </w:r>
          </w:p>
        </w:tc>
        <w:tc>
          <w:tcPr>
            <w:tcW w:w="531" w:type="pct"/>
            <w:tcBorders>
              <w:left w:val="single" w:sz="4" w:space="0" w:color="auto"/>
              <w:right w:val="single" w:sz="4" w:space="0" w:color="auto"/>
            </w:tcBorders>
          </w:tcPr>
          <w:p w14:paraId="02FB7E74" w14:textId="77777777" w:rsidR="00AF1E32" w:rsidRPr="00690A26" w:rsidRDefault="00AF1E32" w:rsidP="007A0348">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52EEA4E" w14:textId="77777777" w:rsidR="00AF1E32" w:rsidRPr="00690A26" w:rsidRDefault="00AF1E32" w:rsidP="007A0348">
            <w:pPr>
              <w:pStyle w:val="TAL"/>
            </w:pPr>
            <w:r w:rsidRPr="00690A26">
              <w:t>Creates a new subscription in NRF to newly registered NF Instances.</w:t>
            </w:r>
          </w:p>
          <w:p w14:paraId="4994E998" w14:textId="77777777" w:rsidR="00AF1E32" w:rsidRDefault="00AF1E32" w:rsidP="007A0348">
            <w:pPr>
              <w:pStyle w:val="TAL"/>
              <w:rPr>
                <w:ins w:id="523" w:author="ZTE" w:date="2024-01-05T17:53:00Z"/>
              </w:rPr>
            </w:pPr>
          </w:p>
          <w:p w14:paraId="73DF74B9" w14:textId="02B039AD" w:rsidR="00DE56E9" w:rsidRPr="00690A26" w:rsidRDefault="00DE56E9" w:rsidP="00DE56E9">
            <w:pPr>
              <w:pStyle w:val="TAL"/>
            </w:pPr>
            <w:ins w:id="524" w:author="ZTE" w:date="2024-01-05T17:53:00Z">
              <w:r>
                <w:t xml:space="preserve">If "SharedProfileDataSubscribe" is supported, create a new subscription to a </w:t>
              </w:r>
            </w:ins>
            <w:ins w:id="525" w:author="ZTE" w:date="2024-01-07T11:08:00Z">
              <w:r w:rsidR="00230EA7">
                <w:t>shared NF profile</w:t>
              </w:r>
            </w:ins>
            <w:ins w:id="526" w:author="ZTE" w:date="2024-01-05T17:53:00Z">
              <w:r>
                <w:t>.</w:t>
              </w:r>
            </w:ins>
          </w:p>
        </w:tc>
      </w:tr>
      <w:tr w:rsidR="00AF1E32" w:rsidRPr="00690A26" w14:paraId="6682F236" w14:textId="77777777" w:rsidTr="007A0348">
        <w:trPr>
          <w:trHeight w:val="356"/>
          <w:jc w:val="center"/>
        </w:trPr>
        <w:tc>
          <w:tcPr>
            <w:tcW w:w="827" w:type="pct"/>
            <w:vMerge w:val="restart"/>
            <w:tcBorders>
              <w:left w:val="single" w:sz="4" w:space="0" w:color="auto"/>
              <w:right w:val="single" w:sz="4" w:space="0" w:color="auto"/>
            </w:tcBorders>
          </w:tcPr>
          <w:p w14:paraId="00C479DE" w14:textId="77777777" w:rsidR="00AF1E32" w:rsidRPr="00690A26" w:rsidRDefault="00AF1E32" w:rsidP="007A0348">
            <w:pPr>
              <w:pStyle w:val="TAL"/>
            </w:pPr>
            <w:r w:rsidRPr="00690A26">
              <w:t>subscription</w:t>
            </w:r>
          </w:p>
          <w:p w14:paraId="0C83EC01" w14:textId="77777777" w:rsidR="00AF1E32" w:rsidRPr="00690A26" w:rsidRDefault="00AF1E32" w:rsidP="007A0348">
            <w:pPr>
              <w:pStyle w:val="TAL"/>
            </w:pPr>
            <w:r w:rsidRPr="00690A26">
              <w:t>(Document)</w:t>
            </w:r>
          </w:p>
        </w:tc>
        <w:tc>
          <w:tcPr>
            <w:tcW w:w="2131" w:type="pct"/>
            <w:vMerge w:val="restart"/>
            <w:tcBorders>
              <w:left w:val="single" w:sz="4" w:space="0" w:color="auto"/>
              <w:right w:val="single" w:sz="4" w:space="0" w:color="auto"/>
            </w:tcBorders>
          </w:tcPr>
          <w:p w14:paraId="3C01983D" w14:textId="77777777" w:rsidR="00AF1E32" w:rsidRPr="00690A26" w:rsidRDefault="00AF1E32" w:rsidP="007A0348">
            <w:pPr>
              <w:pStyle w:val="TAL"/>
            </w:pPr>
            <w:r w:rsidRPr="00690A26">
              <w:t>/subscriptions/{subscriptionID}</w:t>
            </w:r>
          </w:p>
        </w:tc>
        <w:tc>
          <w:tcPr>
            <w:tcW w:w="531" w:type="pct"/>
            <w:tcBorders>
              <w:left w:val="single" w:sz="4" w:space="0" w:color="auto"/>
              <w:right w:val="single" w:sz="4" w:space="0" w:color="auto"/>
            </w:tcBorders>
          </w:tcPr>
          <w:p w14:paraId="243A3224" w14:textId="77777777" w:rsidR="00AF1E32" w:rsidRPr="00690A26" w:rsidRDefault="00AF1E32" w:rsidP="007A034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7A2664B" w14:textId="77777777" w:rsidR="00AF1E32" w:rsidRPr="00690A26" w:rsidRDefault="00AF1E32" w:rsidP="007A0348">
            <w:pPr>
              <w:pStyle w:val="TAL"/>
            </w:pPr>
            <w:r w:rsidRPr="00690A26">
              <w:t>Updates an existing subscription in NRF.</w:t>
            </w:r>
          </w:p>
          <w:p w14:paraId="0A497581" w14:textId="77777777" w:rsidR="00AF1E32" w:rsidRDefault="00AF1E32" w:rsidP="007A0348">
            <w:pPr>
              <w:pStyle w:val="TAL"/>
              <w:rPr>
                <w:ins w:id="527" w:author="ZTE" w:date="2024-01-05T17:54:00Z"/>
              </w:rPr>
            </w:pPr>
          </w:p>
          <w:p w14:paraId="5C3B3591" w14:textId="70BAC9AE" w:rsidR="00DE56E9" w:rsidRPr="00690A26" w:rsidRDefault="00DE56E9" w:rsidP="00DE56E9">
            <w:pPr>
              <w:pStyle w:val="TAL"/>
            </w:pPr>
            <w:ins w:id="528" w:author="ZTE" w:date="2024-01-05T17:54:00Z">
              <w:r>
                <w:t xml:space="preserve">If "SharedProfileDataSubscribe" is supported, update an existing subscription to a </w:t>
              </w:r>
            </w:ins>
            <w:ins w:id="529" w:author="ZTE" w:date="2024-01-07T11:08:00Z">
              <w:r w:rsidR="00230EA7">
                <w:t>shared NF profile</w:t>
              </w:r>
            </w:ins>
            <w:ins w:id="530" w:author="ZTE" w:date="2024-01-05T17:54:00Z">
              <w:r>
                <w:t xml:space="preserve"> in the NRF.</w:t>
              </w:r>
            </w:ins>
          </w:p>
        </w:tc>
      </w:tr>
      <w:tr w:rsidR="00AF1E32" w:rsidRPr="00690A26" w14:paraId="3DB49D4B" w14:textId="77777777" w:rsidTr="007A0348">
        <w:trPr>
          <w:trHeight w:val="356"/>
          <w:jc w:val="center"/>
        </w:trPr>
        <w:tc>
          <w:tcPr>
            <w:tcW w:w="827" w:type="pct"/>
            <w:vMerge/>
            <w:tcBorders>
              <w:left w:val="single" w:sz="4" w:space="0" w:color="auto"/>
              <w:right w:val="single" w:sz="4" w:space="0" w:color="auto"/>
            </w:tcBorders>
          </w:tcPr>
          <w:p w14:paraId="4892E918" w14:textId="77777777" w:rsidR="00AF1E32" w:rsidRPr="00690A26" w:rsidRDefault="00AF1E32" w:rsidP="007A0348">
            <w:pPr>
              <w:pStyle w:val="TAL"/>
            </w:pPr>
          </w:p>
        </w:tc>
        <w:tc>
          <w:tcPr>
            <w:tcW w:w="2131" w:type="pct"/>
            <w:vMerge/>
            <w:tcBorders>
              <w:left w:val="single" w:sz="4" w:space="0" w:color="auto"/>
              <w:right w:val="single" w:sz="4" w:space="0" w:color="auto"/>
            </w:tcBorders>
          </w:tcPr>
          <w:p w14:paraId="470511A3" w14:textId="77777777" w:rsidR="00AF1E32" w:rsidRPr="00690A26" w:rsidRDefault="00AF1E32" w:rsidP="007A0348">
            <w:pPr>
              <w:pStyle w:val="TAL"/>
            </w:pPr>
          </w:p>
        </w:tc>
        <w:tc>
          <w:tcPr>
            <w:tcW w:w="531" w:type="pct"/>
            <w:tcBorders>
              <w:left w:val="single" w:sz="4" w:space="0" w:color="auto"/>
              <w:right w:val="single" w:sz="4" w:space="0" w:color="auto"/>
            </w:tcBorders>
          </w:tcPr>
          <w:p w14:paraId="288284D7" w14:textId="77777777" w:rsidR="00AF1E32" w:rsidRPr="00690A26" w:rsidRDefault="00AF1E32" w:rsidP="007A034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322EF1CA" w14:textId="77777777" w:rsidR="00AF1E32" w:rsidRPr="00690A26" w:rsidRDefault="00AF1E32" w:rsidP="007A0348">
            <w:pPr>
              <w:pStyle w:val="TAL"/>
            </w:pPr>
            <w:r w:rsidRPr="00690A26">
              <w:t>Deletes an existing subscription from NRF.</w:t>
            </w:r>
          </w:p>
          <w:p w14:paraId="4458E998" w14:textId="77777777" w:rsidR="00AF1E32" w:rsidRDefault="00AF1E32" w:rsidP="007A0348">
            <w:pPr>
              <w:pStyle w:val="TAL"/>
              <w:rPr>
                <w:ins w:id="531" w:author="ZTE" w:date="2024-01-05T17:54:00Z"/>
              </w:rPr>
            </w:pPr>
          </w:p>
          <w:p w14:paraId="4DFEA960" w14:textId="210B9BD9" w:rsidR="00DE56E9" w:rsidRPr="00690A26" w:rsidRDefault="00DE56E9" w:rsidP="00DE56E9">
            <w:pPr>
              <w:pStyle w:val="TAL"/>
            </w:pPr>
            <w:ins w:id="532" w:author="ZTE" w:date="2024-01-05T17:54:00Z">
              <w:r>
                <w:t xml:space="preserve">If "SharedProfileDataSubscribe" is supported, delete an existing subscription to a </w:t>
              </w:r>
            </w:ins>
            <w:ins w:id="533" w:author="ZTE" w:date="2024-01-07T11:08:00Z">
              <w:r w:rsidR="00230EA7">
                <w:t>shared NF profile</w:t>
              </w:r>
            </w:ins>
            <w:ins w:id="534" w:author="ZTE" w:date="2024-01-05T17:54:00Z">
              <w:r>
                <w:t>.</w:t>
              </w:r>
            </w:ins>
          </w:p>
        </w:tc>
      </w:tr>
      <w:tr w:rsidR="00AF1E32" w:rsidRPr="00690A26" w14:paraId="5E6CA3E5" w14:textId="77777777" w:rsidTr="007A0348">
        <w:trPr>
          <w:trHeight w:val="356"/>
          <w:jc w:val="center"/>
        </w:trPr>
        <w:tc>
          <w:tcPr>
            <w:tcW w:w="827" w:type="pct"/>
            <w:tcBorders>
              <w:left w:val="single" w:sz="4" w:space="0" w:color="auto"/>
              <w:right w:val="single" w:sz="4" w:space="0" w:color="auto"/>
            </w:tcBorders>
          </w:tcPr>
          <w:p w14:paraId="550322C8" w14:textId="77777777" w:rsidR="00AF1E32" w:rsidRPr="00690A26" w:rsidRDefault="00AF1E32" w:rsidP="007A0348">
            <w:pPr>
              <w:pStyle w:val="TAL"/>
            </w:pPr>
            <w:r w:rsidRPr="00690A26">
              <w:t>Notification Callback</w:t>
            </w:r>
          </w:p>
        </w:tc>
        <w:tc>
          <w:tcPr>
            <w:tcW w:w="2131" w:type="pct"/>
            <w:tcBorders>
              <w:left w:val="single" w:sz="4" w:space="0" w:color="auto"/>
              <w:right w:val="single" w:sz="4" w:space="0" w:color="auto"/>
            </w:tcBorders>
          </w:tcPr>
          <w:p w14:paraId="745A3901" w14:textId="77777777" w:rsidR="00AF1E32" w:rsidRPr="00690A26" w:rsidRDefault="00AF1E32" w:rsidP="007A0348">
            <w:pPr>
              <w:pStyle w:val="TAL"/>
            </w:pPr>
            <w:r w:rsidRPr="00690A26">
              <w:t>{nfStatusNotificationUri}</w:t>
            </w:r>
          </w:p>
        </w:tc>
        <w:tc>
          <w:tcPr>
            <w:tcW w:w="531" w:type="pct"/>
            <w:tcBorders>
              <w:left w:val="single" w:sz="4" w:space="0" w:color="auto"/>
              <w:right w:val="single" w:sz="4" w:space="0" w:color="auto"/>
            </w:tcBorders>
          </w:tcPr>
          <w:p w14:paraId="4449E036" w14:textId="77777777" w:rsidR="00AF1E32" w:rsidRPr="00690A26" w:rsidRDefault="00AF1E32" w:rsidP="007A0348">
            <w:pPr>
              <w:pStyle w:val="TAL"/>
            </w:pPr>
            <w:r w:rsidRPr="00690A26">
              <w:t>POST</w:t>
            </w:r>
          </w:p>
        </w:tc>
        <w:tc>
          <w:tcPr>
            <w:tcW w:w="1511" w:type="pct"/>
            <w:tcBorders>
              <w:top w:val="single" w:sz="4" w:space="0" w:color="auto"/>
              <w:left w:val="single" w:sz="4" w:space="0" w:color="auto"/>
              <w:right w:val="single" w:sz="4" w:space="0" w:color="auto"/>
            </w:tcBorders>
          </w:tcPr>
          <w:p w14:paraId="612B5367" w14:textId="77777777" w:rsidR="00AF1E32" w:rsidRPr="00690A26" w:rsidRDefault="00AF1E32" w:rsidP="007A0348">
            <w:pPr>
              <w:pStyle w:val="TAL"/>
            </w:pPr>
            <w:r w:rsidRPr="00690A26">
              <w:t>Notify about newly created NF Instances, or about changes of the profile of a given NF Instance.</w:t>
            </w:r>
          </w:p>
          <w:p w14:paraId="0BF63157" w14:textId="77777777" w:rsidR="00AF1E32" w:rsidRDefault="00AF1E32" w:rsidP="007A0348">
            <w:pPr>
              <w:pStyle w:val="TAL"/>
              <w:rPr>
                <w:ins w:id="535" w:author="ZTE" w:date="2024-01-05T17:54:00Z"/>
              </w:rPr>
            </w:pPr>
          </w:p>
          <w:p w14:paraId="562B83D0" w14:textId="5D69A4F1" w:rsidR="00DE56E9" w:rsidRPr="00690A26" w:rsidRDefault="00DE56E9" w:rsidP="00DE56E9">
            <w:pPr>
              <w:pStyle w:val="TAL"/>
            </w:pPr>
            <w:ins w:id="536" w:author="ZTE" w:date="2024-01-05T17:54:00Z">
              <w:r>
                <w:t xml:space="preserve">If "SharedProfileDataSubscribe" is supported, notify </w:t>
              </w:r>
            </w:ins>
            <w:ins w:id="537" w:author="ZTE" w:date="2024-01-05T17:55:00Z">
              <w:r>
                <w:t>the change of</w:t>
              </w:r>
            </w:ins>
            <w:ins w:id="538" w:author="ZTE" w:date="2024-01-05T17:54:00Z">
              <w:r>
                <w:t xml:space="preserve"> a </w:t>
              </w:r>
            </w:ins>
            <w:ins w:id="539" w:author="ZTE" w:date="2024-01-07T11:08:00Z">
              <w:r w:rsidR="00230EA7">
                <w:t>shared NF profile</w:t>
              </w:r>
            </w:ins>
            <w:ins w:id="540" w:author="ZTE" w:date="2024-01-05T17:54:00Z">
              <w:r>
                <w:t>.</w:t>
              </w:r>
            </w:ins>
          </w:p>
        </w:tc>
      </w:tr>
    </w:tbl>
    <w:p w14:paraId="08D86029" w14:textId="77777777" w:rsidR="00AF1E32" w:rsidRPr="00690A26" w:rsidRDefault="00AF1E32" w:rsidP="00AF1E32"/>
    <w:p w14:paraId="25035F12"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1" w:name="_Toc24937643"/>
      <w:bookmarkStart w:id="542" w:name="_Toc33962458"/>
      <w:bookmarkStart w:id="543" w:name="_Toc42883220"/>
      <w:bookmarkStart w:id="544" w:name="_Toc49733088"/>
      <w:bookmarkStart w:id="545" w:name="_Toc56690713"/>
      <w:bookmarkStart w:id="546" w:name="_Toc145945448"/>
      <w:bookmarkEnd w:id="492"/>
      <w:bookmarkEnd w:id="493"/>
      <w:bookmarkEnd w:id="494"/>
      <w:bookmarkEnd w:id="495"/>
      <w:bookmarkEnd w:id="496"/>
      <w:bookmarkEnd w:id="4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812D03" w14:textId="77777777" w:rsidR="007A0348" w:rsidRPr="00690A26" w:rsidRDefault="007A0348" w:rsidP="007A0348">
      <w:pPr>
        <w:pStyle w:val="Heading3"/>
      </w:pPr>
      <w:bookmarkStart w:id="547" w:name="_Toc151554353"/>
      <w:bookmarkStart w:id="548" w:name="_Toc24937649"/>
      <w:bookmarkStart w:id="549" w:name="_Toc33962464"/>
      <w:bookmarkStart w:id="550" w:name="_Toc42883226"/>
      <w:bookmarkStart w:id="551" w:name="_Toc49733094"/>
      <w:bookmarkStart w:id="552" w:name="_Toc56690719"/>
      <w:bookmarkStart w:id="553" w:name="_Toc145945454"/>
      <w:bookmarkEnd w:id="541"/>
      <w:bookmarkEnd w:id="542"/>
      <w:bookmarkEnd w:id="543"/>
      <w:bookmarkEnd w:id="544"/>
      <w:bookmarkEnd w:id="545"/>
      <w:bookmarkEnd w:id="546"/>
      <w:r w:rsidRPr="00690A26">
        <w:t>6.1.6</w:t>
      </w:r>
      <w:r w:rsidRPr="00690A26">
        <w:tab/>
        <w:t>Data Model</w:t>
      </w:r>
      <w:bookmarkEnd w:id="547"/>
    </w:p>
    <w:p w14:paraId="58A8AE06" w14:textId="77777777" w:rsidR="007A0348" w:rsidRPr="00690A26" w:rsidRDefault="007A0348" w:rsidP="007A0348">
      <w:pPr>
        <w:pStyle w:val="Heading4"/>
      </w:pPr>
      <w:bookmarkStart w:id="554" w:name="_Toc151554354"/>
      <w:r w:rsidRPr="00690A26">
        <w:t>6.1.6.1</w:t>
      </w:r>
      <w:r w:rsidRPr="00690A26">
        <w:tab/>
        <w:t>General</w:t>
      </w:r>
      <w:bookmarkEnd w:id="554"/>
    </w:p>
    <w:p w14:paraId="5A28F62B" w14:textId="77777777" w:rsidR="007A0348" w:rsidRPr="00690A26" w:rsidRDefault="007A0348" w:rsidP="007A0348">
      <w:r w:rsidRPr="00690A26">
        <w:t>This clause specifies the application data model supported by the API.</w:t>
      </w:r>
    </w:p>
    <w:p w14:paraId="7078AF3A" w14:textId="77777777" w:rsidR="007A0348" w:rsidRPr="00690A26" w:rsidRDefault="007A0348" w:rsidP="007A0348">
      <w:r w:rsidRPr="00690A26">
        <w:t>Table 6.1.6.1-1 specifies the data types defined for the Nnrf</w:t>
      </w:r>
      <w:r>
        <w:t>_NFManagement</w:t>
      </w:r>
      <w:r w:rsidRPr="00690A26">
        <w:t xml:space="preserve"> service</w:t>
      </w:r>
      <w:r>
        <w:t>-</w:t>
      </w:r>
      <w:r w:rsidRPr="00690A26">
        <w:t>based interface protocol.</w:t>
      </w:r>
    </w:p>
    <w:p w14:paraId="60E73B94" w14:textId="77777777" w:rsidR="007A0348" w:rsidRPr="00690A26" w:rsidRDefault="007A0348" w:rsidP="007A0348">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A0348" w:rsidRPr="00690A26" w14:paraId="07C5EF53"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1E5922E" w14:textId="77777777" w:rsidR="007A0348" w:rsidRPr="00690A26" w:rsidRDefault="007A0348" w:rsidP="007A0348">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F25BA63" w14:textId="77777777" w:rsidR="007A0348" w:rsidRPr="00690A26" w:rsidRDefault="007A0348" w:rsidP="007A034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56C5356" w14:textId="77777777" w:rsidR="007A0348" w:rsidRPr="00690A26" w:rsidRDefault="007A0348" w:rsidP="007A0348">
            <w:pPr>
              <w:pStyle w:val="TAH"/>
            </w:pPr>
            <w:r w:rsidRPr="00690A26">
              <w:t>Description</w:t>
            </w:r>
          </w:p>
        </w:tc>
      </w:tr>
      <w:tr w:rsidR="007A0348" w:rsidRPr="00690A26" w14:paraId="7F06283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F7AF7E7" w14:textId="77777777" w:rsidR="007A0348" w:rsidRPr="00690A26" w:rsidRDefault="007A0348" w:rsidP="007A034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B852DF6" w14:textId="77777777" w:rsidR="007A0348" w:rsidRPr="00690A26" w:rsidRDefault="007A0348" w:rsidP="007A034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F41166C" w14:textId="77777777" w:rsidR="007A0348" w:rsidRPr="00690A26" w:rsidRDefault="007A0348" w:rsidP="007A0348">
            <w:pPr>
              <w:pStyle w:val="TAL"/>
              <w:rPr>
                <w:rFonts w:cs="Arial"/>
                <w:szCs w:val="18"/>
              </w:rPr>
            </w:pPr>
            <w:r>
              <w:rPr>
                <w:rFonts w:cs="Arial"/>
                <w:szCs w:val="18"/>
              </w:rPr>
              <w:t>Information of an NF Instance registered in the NRF.</w:t>
            </w:r>
          </w:p>
        </w:tc>
      </w:tr>
      <w:tr w:rsidR="007A0348" w:rsidRPr="00690A26" w14:paraId="583F4D66"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A40BC7D" w14:textId="77777777" w:rsidR="007A0348" w:rsidRPr="00690A26" w:rsidRDefault="007A0348" w:rsidP="007A034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08BD56A" w14:textId="77777777" w:rsidR="007A0348" w:rsidRPr="00690A26" w:rsidRDefault="007A0348" w:rsidP="007A034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F86FA5B" w14:textId="77777777" w:rsidR="007A0348" w:rsidRPr="00690A26" w:rsidRDefault="007A0348" w:rsidP="007A0348">
            <w:pPr>
              <w:pStyle w:val="TAL"/>
              <w:rPr>
                <w:rFonts w:cs="Arial"/>
                <w:szCs w:val="18"/>
              </w:rPr>
            </w:pPr>
            <w:r>
              <w:rPr>
                <w:rFonts w:cs="Arial"/>
                <w:szCs w:val="18"/>
              </w:rPr>
              <w:t>Information of a given NF Service Instance; it is part of the NFProfile of an NF Instance.</w:t>
            </w:r>
          </w:p>
        </w:tc>
      </w:tr>
      <w:tr w:rsidR="007A0348" w:rsidRPr="00690A26" w14:paraId="7FF16F16"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F8921D1" w14:textId="77777777" w:rsidR="007A0348" w:rsidRPr="00690A26" w:rsidRDefault="007A0348" w:rsidP="007A034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1AE307A6" w14:textId="77777777" w:rsidR="007A0348" w:rsidRPr="00690A26" w:rsidRDefault="007A0348" w:rsidP="007A034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2A9320A" w14:textId="77777777" w:rsidR="007A0348" w:rsidRPr="00690A26" w:rsidRDefault="007A0348" w:rsidP="007A0348">
            <w:pPr>
              <w:pStyle w:val="TAL"/>
              <w:rPr>
                <w:rFonts w:cs="Arial"/>
                <w:szCs w:val="18"/>
              </w:rPr>
            </w:pPr>
            <w:r w:rsidRPr="00690A26">
              <w:rPr>
                <w:rFonts w:cs="Arial"/>
                <w:szCs w:val="18"/>
              </w:rPr>
              <w:t>Data structure for specifying the notifications the NF service subscribes by default along with callback URI.</w:t>
            </w:r>
          </w:p>
        </w:tc>
      </w:tr>
      <w:tr w:rsidR="007A0348" w:rsidRPr="00690A26" w14:paraId="15B132C5"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C3FADCE" w14:textId="77777777" w:rsidR="007A0348" w:rsidRPr="00690A26" w:rsidRDefault="007A0348" w:rsidP="007A034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61FB99C4" w14:textId="77777777" w:rsidR="007A0348" w:rsidRPr="00690A26" w:rsidRDefault="007A0348" w:rsidP="007A034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C46DDA1" w14:textId="77777777" w:rsidR="007A0348" w:rsidRPr="00690A26" w:rsidRDefault="007A0348" w:rsidP="007A0348">
            <w:pPr>
              <w:pStyle w:val="TAL"/>
              <w:rPr>
                <w:rFonts w:cs="Arial"/>
                <w:szCs w:val="18"/>
              </w:rPr>
            </w:pPr>
            <w:r>
              <w:rPr>
                <w:rFonts w:cs="Arial"/>
                <w:szCs w:val="18"/>
              </w:rPr>
              <w:t>IP addressing information of a given NFService; it consists on, e.g. IP address, TCP port, transport protocol...</w:t>
            </w:r>
          </w:p>
        </w:tc>
      </w:tr>
      <w:tr w:rsidR="007A0348" w:rsidRPr="00690A26" w14:paraId="63C925B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9F57BC5" w14:textId="77777777" w:rsidR="007A0348" w:rsidRPr="00690A26" w:rsidRDefault="007A0348" w:rsidP="007A034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699A03FD" w14:textId="77777777" w:rsidR="007A0348" w:rsidRPr="00690A26" w:rsidRDefault="007A0348" w:rsidP="007A034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497EF6E" w14:textId="77777777" w:rsidR="007A0348" w:rsidRPr="00690A26" w:rsidRDefault="007A0348" w:rsidP="007A0348">
            <w:pPr>
              <w:pStyle w:val="TAL"/>
              <w:rPr>
                <w:rFonts w:cs="Arial"/>
                <w:szCs w:val="18"/>
              </w:rPr>
            </w:pPr>
            <w:r>
              <w:rPr>
                <w:rFonts w:cs="Arial"/>
                <w:szCs w:val="18"/>
              </w:rPr>
              <w:t>Information of an UDR NF Instance.</w:t>
            </w:r>
          </w:p>
        </w:tc>
      </w:tr>
      <w:tr w:rsidR="007A0348" w:rsidRPr="00690A26" w14:paraId="2F569B02"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6B93773" w14:textId="77777777" w:rsidR="007A0348" w:rsidRPr="00690A26" w:rsidRDefault="007A0348" w:rsidP="007A034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7A90F94F" w14:textId="77777777" w:rsidR="007A0348" w:rsidRPr="00690A26" w:rsidRDefault="007A0348" w:rsidP="007A034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6B9574B" w14:textId="77777777" w:rsidR="007A0348" w:rsidRPr="00690A26" w:rsidRDefault="007A0348" w:rsidP="007A0348">
            <w:pPr>
              <w:pStyle w:val="TAL"/>
              <w:rPr>
                <w:rFonts w:cs="Arial"/>
                <w:szCs w:val="18"/>
              </w:rPr>
            </w:pPr>
            <w:r>
              <w:rPr>
                <w:rFonts w:cs="Arial"/>
                <w:szCs w:val="18"/>
              </w:rPr>
              <w:t>Information of an UDM NF Instance.</w:t>
            </w:r>
          </w:p>
        </w:tc>
      </w:tr>
      <w:tr w:rsidR="007A0348" w:rsidRPr="00690A26" w14:paraId="0BFF6F03"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8856F80" w14:textId="77777777" w:rsidR="007A0348" w:rsidRPr="00690A26" w:rsidRDefault="007A0348" w:rsidP="007A034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221337D3" w14:textId="77777777" w:rsidR="007A0348" w:rsidRPr="00690A26" w:rsidRDefault="007A0348" w:rsidP="007A034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6516794" w14:textId="77777777" w:rsidR="007A0348" w:rsidRPr="00690A26" w:rsidRDefault="007A0348" w:rsidP="007A0348">
            <w:pPr>
              <w:pStyle w:val="TAL"/>
              <w:rPr>
                <w:rFonts w:cs="Arial"/>
                <w:szCs w:val="18"/>
              </w:rPr>
            </w:pPr>
            <w:r>
              <w:rPr>
                <w:rFonts w:cs="Arial"/>
                <w:szCs w:val="18"/>
              </w:rPr>
              <w:t>Information of an AUSF NF Instance.</w:t>
            </w:r>
          </w:p>
        </w:tc>
      </w:tr>
      <w:tr w:rsidR="007A0348" w:rsidRPr="00690A26" w14:paraId="1DB4DA8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1527C30" w14:textId="77777777" w:rsidR="007A0348" w:rsidRPr="00690A26" w:rsidRDefault="007A0348" w:rsidP="007A034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34731CD2" w14:textId="77777777" w:rsidR="007A0348" w:rsidRPr="00690A26" w:rsidRDefault="007A0348" w:rsidP="007A034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F2586E5" w14:textId="77777777" w:rsidR="007A0348" w:rsidRPr="00690A26" w:rsidRDefault="007A0348" w:rsidP="007A0348">
            <w:pPr>
              <w:pStyle w:val="TAL"/>
              <w:rPr>
                <w:rFonts w:cs="Arial"/>
                <w:szCs w:val="18"/>
              </w:rPr>
            </w:pPr>
            <w:r>
              <w:rPr>
                <w:rFonts w:cs="Arial"/>
                <w:szCs w:val="18"/>
              </w:rPr>
              <w:t>A range of SUPIs (subscriber identities), either based on a numeric range, or based on regular-expression matching.</w:t>
            </w:r>
          </w:p>
        </w:tc>
      </w:tr>
      <w:tr w:rsidR="007A0348" w:rsidRPr="00690A26" w14:paraId="0DDC899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E3056FE" w14:textId="77777777" w:rsidR="007A0348" w:rsidRPr="00690A26" w:rsidRDefault="007A0348" w:rsidP="007A034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5F8621F7" w14:textId="77777777" w:rsidR="007A0348" w:rsidRPr="00690A26" w:rsidRDefault="007A0348" w:rsidP="007A034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7D1FCD0" w14:textId="77777777" w:rsidR="007A0348" w:rsidRPr="00690A26" w:rsidRDefault="007A0348" w:rsidP="007A0348">
            <w:pPr>
              <w:pStyle w:val="TAL"/>
              <w:rPr>
                <w:rFonts w:cs="Arial"/>
                <w:szCs w:val="18"/>
              </w:rPr>
            </w:pPr>
            <w:r>
              <w:rPr>
                <w:rFonts w:cs="Arial"/>
                <w:szCs w:val="18"/>
              </w:rPr>
              <w:t>A range of subscriber identities, either based on a numeric range, or based on regular-expression matching.</w:t>
            </w:r>
          </w:p>
        </w:tc>
      </w:tr>
      <w:tr w:rsidR="007A0348" w:rsidRPr="00690A26" w14:paraId="06EFF66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097FB8A" w14:textId="77777777" w:rsidR="007A0348" w:rsidRPr="00690A26" w:rsidRDefault="007A0348" w:rsidP="007A034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199BD1E" w14:textId="77777777" w:rsidR="007A0348" w:rsidRPr="00690A26" w:rsidRDefault="007A0348" w:rsidP="007A034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1F8F586" w14:textId="77777777" w:rsidR="007A0348" w:rsidRPr="00690A26" w:rsidRDefault="007A0348" w:rsidP="007A0348">
            <w:pPr>
              <w:pStyle w:val="TAL"/>
              <w:rPr>
                <w:rFonts w:cs="Arial"/>
                <w:szCs w:val="18"/>
              </w:rPr>
            </w:pPr>
            <w:r>
              <w:rPr>
                <w:rFonts w:cs="Arial"/>
                <w:szCs w:val="18"/>
              </w:rPr>
              <w:t>Information of an AMF NF Instance.</w:t>
            </w:r>
          </w:p>
        </w:tc>
      </w:tr>
      <w:tr w:rsidR="007A0348" w:rsidRPr="00690A26" w14:paraId="6082C33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ECD0717" w14:textId="77777777" w:rsidR="007A0348" w:rsidRPr="00690A26" w:rsidRDefault="007A0348" w:rsidP="007A034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A95DB3D" w14:textId="77777777" w:rsidR="007A0348" w:rsidRPr="00690A26" w:rsidRDefault="007A0348" w:rsidP="007A034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208A3DA" w14:textId="77777777" w:rsidR="007A0348" w:rsidRPr="00690A26" w:rsidRDefault="007A0348" w:rsidP="007A0348">
            <w:pPr>
              <w:pStyle w:val="TAL"/>
              <w:rPr>
                <w:rFonts w:cs="Arial"/>
                <w:szCs w:val="18"/>
              </w:rPr>
            </w:pPr>
            <w:r>
              <w:rPr>
                <w:rFonts w:cs="Arial"/>
                <w:szCs w:val="18"/>
              </w:rPr>
              <w:t>Information of an SMF NF Instance.</w:t>
            </w:r>
          </w:p>
        </w:tc>
      </w:tr>
      <w:tr w:rsidR="007A0348" w:rsidRPr="00690A26" w14:paraId="5EA8347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3886A87" w14:textId="77777777" w:rsidR="007A0348" w:rsidRPr="00690A26" w:rsidRDefault="007A0348" w:rsidP="007A034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736B8A71" w14:textId="77777777" w:rsidR="007A0348" w:rsidRPr="00690A26" w:rsidRDefault="007A0348" w:rsidP="007A034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FAB033D" w14:textId="77777777" w:rsidR="007A0348" w:rsidRPr="00690A26" w:rsidRDefault="007A0348" w:rsidP="007A034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A0348" w:rsidRPr="00690A26" w14:paraId="0B33DAA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5F1BC6D" w14:textId="77777777" w:rsidR="007A0348" w:rsidRPr="00690A26" w:rsidRDefault="007A0348" w:rsidP="007A034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5D6A3D2" w14:textId="77777777" w:rsidR="007A0348" w:rsidRPr="00690A26" w:rsidRDefault="007A0348" w:rsidP="007A034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657A3CE" w14:textId="77777777" w:rsidR="007A0348" w:rsidRPr="00690A26" w:rsidRDefault="007A0348" w:rsidP="007A0348">
            <w:pPr>
              <w:pStyle w:val="TAL"/>
              <w:rPr>
                <w:rFonts w:cs="Arial"/>
                <w:szCs w:val="18"/>
              </w:rPr>
            </w:pPr>
            <w:r>
              <w:rPr>
                <w:rFonts w:cs="Arial"/>
                <w:szCs w:val="18"/>
              </w:rPr>
              <w:t>Set of parameters supported by UPF for a given S-NSSAI.</w:t>
            </w:r>
          </w:p>
        </w:tc>
      </w:tr>
      <w:tr w:rsidR="007A0348" w:rsidRPr="00690A26" w14:paraId="68BD2F3F"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F56D5DC" w14:textId="77777777" w:rsidR="007A0348" w:rsidRPr="00690A26" w:rsidRDefault="007A0348" w:rsidP="007A034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2157396F" w14:textId="77777777" w:rsidR="007A0348" w:rsidRPr="00690A26" w:rsidRDefault="007A0348" w:rsidP="007A034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A430901" w14:textId="77777777" w:rsidR="007A0348" w:rsidRPr="00690A26" w:rsidRDefault="007A0348" w:rsidP="007A0348">
            <w:pPr>
              <w:pStyle w:val="TAL"/>
              <w:rPr>
                <w:rFonts w:cs="Arial"/>
                <w:szCs w:val="18"/>
              </w:rPr>
            </w:pPr>
            <w:r>
              <w:rPr>
                <w:rFonts w:cs="Arial"/>
                <w:szCs w:val="18"/>
              </w:rPr>
              <w:t>Set of parameters supported by UPF for a given DNN.</w:t>
            </w:r>
          </w:p>
        </w:tc>
      </w:tr>
      <w:tr w:rsidR="007A0348" w:rsidRPr="00690A26" w14:paraId="541B3B09"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CCA7375" w14:textId="77777777" w:rsidR="007A0348" w:rsidRPr="00690A26" w:rsidRDefault="007A0348" w:rsidP="007A034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DBC14BD" w14:textId="77777777" w:rsidR="007A0348" w:rsidRPr="00690A26" w:rsidRDefault="007A0348" w:rsidP="007A034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3746A34" w14:textId="77777777" w:rsidR="007A0348" w:rsidRPr="00690A26" w:rsidRDefault="007A0348" w:rsidP="007A0348">
            <w:pPr>
              <w:pStyle w:val="TAL"/>
              <w:rPr>
                <w:rFonts w:cs="Arial"/>
                <w:szCs w:val="18"/>
              </w:rPr>
            </w:pPr>
            <w:r>
              <w:rPr>
                <w:rFonts w:cs="Arial"/>
                <w:szCs w:val="18"/>
              </w:rPr>
              <w:t>Information of a subscription to notifications to NRF events, included in subscription requests and responses.</w:t>
            </w:r>
          </w:p>
        </w:tc>
      </w:tr>
      <w:tr w:rsidR="007A0348" w:rsidRPr="00690A26" w14:paraId="7ED0C7C4"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3B4A2B6" w14:textId="77777777" w:rsidR="007A0348" w:rsidRPr="00690A26" w:rsidRDefault="007A0348" w:rsidP="007A034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3D2DCCF" w14:textId="77777777" w:rsidR="007A0348" w:rsidRPr="00690A26" w:rsidRDefault="007A0348" w:rsidP="007A034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B6DCFFC" w14:textId="77777777" w:rsidR="007A0348" w:rsidRPr="00690A26" w:rsidRDefault="007A0348" w:rsidP="007A0348">
            <w:pPr>
              <w:pStyle w:val="TAL"/>
              <w:rPr>
                <w:rFonts w:cs="Arial"/>
                <w:szCs w:val="18"/>
              </w:rPr>
            </w:pPr>
            <w:r>
              <w:rPr>
                <w:rFonts w:cs="Arial"/>
                <w:szCs w:val="18"/>
              </w:rPr>
              <w:t>Data sent in notifications from NRF to subscribed NF Instances.</w:t>
            </w:r>
          </w:p>
        </w:tc>
      </w:tr>
      <w:tr w:rsidR="007A0348" w:rsidRPr="00690A26" w14:paraId="268BEF21"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A8CA683" w14:textId="77777777" w:rsidR="007A0348" w:rsidRPr="00690A26" w:rsidRDefault="007A0348" w:rsidP="007A034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70DCB040" w14:textId="77777777" w:rsidR="007A0348" w:rsidRPr="00690A26" w:rsidRDefault="007A0348" w:rsidP="007A034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D627E16" w14:textId="77777777" w:rsidR="007A0348" w:rsidRPr="00690A26" w:rsidRDefault="007A0348" w:rsidP="007A0348">
            <w:pPr>
              <w:pStyle w:val="TAL"/>
              <w:rPr>
                <w:rFonts w:cs="Arial"/>
                <w:szCs w:val="18"/>
              </w:rPr>
            </w:pPr>
            <w:r w:rsidRPr="00690A26">
              <w:rPr>
                <w:rFonts w:cs="Arial" w:hint="eastAsia"/>
                <w:szCs w:val="18"/>
              </w:rPr>
              <w:t>Contains the version details of an NF service.</w:t>
            </w:r>
          </w:p>
        </w:tc>
      </w:tr>
      <w:tr w:rsidR="007A0348" w:rsidRPr="00690A26" w14:paraId="65378ED4"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161965C" w14:textId="77777777" w:rsidR="007A0348" w:rsidRPr="00690A26" w:rsidRDefault="007A0348" w:rsidP="007A034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7D22B4C" w14:textId="77777777" w:rsidR="007A0348" w:rsidRPr="00690A26" w:rsidRDefault="007A0348" w:rsidP="007A034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4D407AE" w14:textId="77777777" w:rsidR="007A0348" w:rsidRPr="00690A26" w:rsidRDefault="007A0348" w:rsidP="007A0348">
            <w:pPr>
              <w:pStyle w:val="TAL"/>
              <w:rPr>
                <w:rFonts w:cs="Arial"/>
                <w:szCs w:val="18"/>
              </w:rPr>
            </w:pPr>
            <w:r>
              <w:rPr>
                <w:rFonts w:cs="Arial"/>
                <w:szCs w:val="18"/>
              </w:rPr>
              <w:t>Information of a PCF NF Instance.</w:t>
            </w:r>
          </w:p>
        </w:tc>
      </w:tr>
      <w:tr w:rsidR="007A0348" w:rsidRPr="00690A26" w14:paraId="330A4C7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F6F3515" w14:textId="77777777" w:rsidR="007A0348" w:rsidRPr="00690A26" w:rsidRDefault="007A0348" w:rsidP="007A034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85426D9" w14:textId="77777777" w:rsidR="007A0348" w:rsidRPr="00690A26" w:rsidRDefault="007A0348" w:rsidP="007A034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F62F97F" w14:textId="77777777" w:rsidR="007A0348" w:rsidRPr="00690A26" w:rsidRDefault="007A0348" w:rsidP="007A0348">
            <w:pPr>
              <w:pStyle w:val="TAL"/>
              <w:rPr>
                <w:rFonts w:cs="Arial"/>
                <w:szCs w:val="18"/>
              </w:rPr>
            </w:pPr>
            <w:r>
              <w:rPr>
                <w:rFonts w:cs="Arial"/>
                <w:szCs w:val="18"/>
              </w:rPr>
              <w:t>Information of a BSF NF Instance.</w:t>
            </w:r>
          </w:p>
        </w:tc>
      </w:tr>
      <w:tr w:rsidR="007A0348" w:rsidRPr="00690A26" w14:paraId="210E1F25"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D251899" w14:textId="77777777" w:rsidR="007A0348" w:rsidRPr="00690A26" w:rsidRDefault="007A0348" w:rsidP="007A034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32D8079" w14:textId="77777777" w:rsidR="007A0348" w:rsidRPr="00690A26" w:rsidRDefault="007A0348" w:rsidP="007A034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3A6621A" w14:textId="77777777" w:rsidR="007A0348" w:rsidRPr="00690A26" w:rsidRDefault="007A0348" w:rsidP="007A0348">
            <w:pPr>
              <w:pStyle w:val="TAL"/>
              <w:rPr>
                <w:rFonts w:cs="Arial"/>
                <w:szCs w:val="18"/>
              </w:rPr>
            </w:pPr>
            <w:r>
              <w:rPr>
                <w:rFonts w:cs="Arial"/>
                <w:szCs w:val="18"/>
              </w:rPr>
              <w:t>Range of IPv4 addresses.</w:t>
            </w:r>
          </w:p>
        </w:tc>
      </w:tr>
      <w:tr w:rsidR="007A0348" w:rsidRPr="00690A26" w14:paraId="22EF9D5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5CD928B" w14:textId="77777777" w:rsidR="007A0348" w:rsidRPr="00690A26" w:rsidRDefault="007A0348" w:rsidP="007A034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A7BAD5C" w14:textId="77777777" w:rsidR="007A0348" w:rsidRPr="00690A26" w:rsidRDefault="007A0348" w:rsidP="007A034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5B66FE5" w14:textId="77777777" w:rsidR="007A0348" w:rsidRPr="00690A26" w:rsidRDefault="007A0348" w:rsidP="007A0348">
            <w:pPr>
              <w:pStyle w:val="TAL"/>
              <w:rPr>
                <w:rFonts w:cs="Arial"/>
                <w:szCs w:val="18"/>
              </w:rPr>
            </w:pPr>
            <w:r>
              <w:rPr>
                <w:rFonts w:cs="Arial"/>
                <w:szCs w:val="18"/>
              </w:rPr>
              <w:t>Range of IPv6 prefixes.</w:t>
            </w:r>
          </w:p>
        </w:tc>
      </w:tr>
      <w:tr w:rsidR="007A0348" w:rsidRPr="00690A26" w14:paraId="592F137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D745485" w14:textId="77777777" w:rsidR="007A0348" w:rsidRPr="00690A26" w:rsidRDefault="007A0348" w:rsidP="007A034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2DB4F74" w14:textId="77777777" w:rsidR="007A0348" w:rsidRPr="00690A26" w:rsidRDefault="007A0348" w:rsidP="007A034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283E683" w14:textId="77777777" w:rsidR="007A0348" w:rsidRPr="00690A26" w:rsidRDefault="007A0348" w:rsidP="007A0348">
            <w:pPr>
              <w:pStyle w:val="TAL"/>
              <w:rPr>
                <w:rFonts w:cs="Arial"/>
                <w:szCs w:val="18"/>
              </w:rPr>
            </w:pPr>
            <w:r>
              <w:rPr>
                <w:rFonts w:cs="Arial"/>
                <w:szCs w:val="18"/>
              </w:rPr>
              <w:t>Information of a given IP interface of an UPF.</w:t>
            </w:r>
          </w:p>
        </w:tc>
      </w:tr>
      <w:tr w:rsidR="007A0348" w:rsidRPr="00690A26" w14:paraId="0979DEE6"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E0AC14D" w14:textId="77777777" w:rsidR="007A0348" w:rsidRPr="00690A26" w:rsidRDefault="007A0348" w:rsidP="007A034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DA69796" w14:textId="77777777" w:rsidR="007A0348" w:rsidRPr="00690A26" w:rsidRDefault="007A0348" w:rsidP="007A034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B1255FE" w14:textId="77777777" w:rsidR="007A0348" w:rsidRPr="00690A26" w:rsidRDefault="007A0348" w:rsidP="007A0348">
            <w:pPr>
              <w:pStyle w:val="TAL"/>
              <w:rPr>
                <w:rFonts w:cs="Arial"/>
                <w:szCs w:val="18"/>
              </w:rPr>
            </w:pPr>
            <w:r>
              <w:rPr>
                <w:rFonts w:cs="Arial"/>
                <w:szCs w:val="18"/>
              </w:rPr>
              <w:t>Set of URIs following 3GPP hypermedia format (containing a "_links" attribute).</w:t>
            </w:r>
          </w:p>
        </w:tc>
      </w:tr>
      <w:tr w:rsidR="007A0348" w:rsidRPr="00690A26" w14:paraId="60C635F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368C724" w14:textId="77777777" w:rsidR="007A0348" w:rsidRPr="00690A26" w:rsidRDefault="007A0348" w:rsidP="007A034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AC82A7" w14:textId="77777777" w:rsidR="007A0348" w:rsidRPr="00690A26" w:rsidRDefault="007A0348" w:rsidP="007A034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61CFA96" w14:textId="77777777" w:rsidR="007A0348" w:rsidRPr="00690A26" w:rsidRDefault="007A0348" w:rsidP="007A0348">
            <w:pPr>
              <w:pStyle w:val="TAL"/>
              <w:rPr>
                <w:rFonts w:cs="Arial"/>
                <w:szCs w:val="18"/>
              </w:rPr>
            </w:pPr>
            <w:r w:rsidRPr="00690A26">
              <w:rPr>
                <w:rFonts w:cs="Arial"/>
                <w:szCs w:val="18"/>
              </w:rPr>
              <w:t>AMF N2 interface information</w:t>
            </w:r>
          </w:p>
        </w:tc>
      </w:tr>
      <w:tr w:rsidR="007A0348" w:rsidRPr="00690A26" w14:paraId="31F5A13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F122186" w14:textId="77777777" w:rsidR="007A0348" w:rsidRPr="00690A26" w:rsidRDefault="007A0348" w:rsidP="007A034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59CD9C2" w14:textId="77777777" w:rsidR="007A0348" w:rsidRPr="00690A26" w:rsidRDefault="007A0348" w:rsidP="007A034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D5ADDA3" w14:textId="77777777" w:rsidR="007A0348" w:rsidRPr="00690A26" w:rsidRDefault="007A0348" w:rsidP="007A0348">
            <w:pPr>
              <w:pStyle w:val="TAL"/>
              <w:rPr>
                <w:rFonts w:cs="Arial"/>
                <w:szCs w:val="18"/>
              </w:rPr>
            </w:pPr>
            <w:r>
              <w:rPr>
                <w:rFonts w:cs="Arial"/>
                <w:szCs w:val="18"/>
              </w:rPr>
              <w:t>Range of TAIs (Tracking Area Identities).</w:t>
            </w:r>
          </w:p>
        </w:tc>
      </w:tr>
      <w:tr w:rsidR="007A0348" w:rsidRPr="00690A26" w14:paraId="7D6533A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7367D25" w14:textId="77777777" w:rsidR="007A0348" w:rsidRPr="00690A26" w:rsidRDefault="007A0348" w:rsidP="007A034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06BB6D4" w14:textId="77777777" w:rsidR="007A0348" w:rsidRPr="00690A26" w:rsidRDefault="007A0348" w:rsidP="007A034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F51BA4E" w14:textId="77777777" w:rsidR="007A0348" w:rsidRPr="00690A26" w:rsidRDefault="007A0348" w:rsidP="007A0348">
            <w:pPr>
              <w:pStyle w:val="TAL"/>
              <w:rPr>
                <w:rFonts w:cs="Arial"/>
                <w:szCs w:val="18"/>
              </w:rPr>
            </w:pPr>
            <w:r>
              <w:rPr>
                <w:rFonts w:cs="Arial"/>
                <w:szCs w:val="18"/>
              </w:rPr>
              <w:t>Range of TACs (Tracking Area Codes).</w:t>
            </w:r>
          </w:p>
        </w:tc>
      </w:tr>
      <w:tr w:rsidR="007A0348" w:rsidRPr="00690A26" w14:paraId="0B4426D3"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E7A738B" w14:textId="77777777" w:rsidR="007A0348" w:rsidRPr="00690A26" w:rsidRDefault="007A0348" w:rsidP="007A034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2AAF5D0F" w14:textId="77777777" w:rsidR="007A0348" w:rsidRPr="00690A26" w:rsidRDefault="007A0348" w:rsidP="007A034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491DFD1" w14:textId="77777777" w:rsidR="007A0348" w:rsidRPr="00690A26" w:rsidRDefault="007A0348" w:rsidP="007A0348">
            <w:pPr>
              <w:pStyle w:val="TAL"/>
              <w:rPr>
                <w:rFonts w:cs="Arial"/>
                <w:szCs w:val="18"/>
              </w:rPr>
            </w:pPr>
            <w:r>
              <w:rPr>
                <w:rFonts w:cs="Arial"/>
                <w:szCs w:val="18"/>
              </w:rPr>
              <w:t>Set of parameters supported by SMF for a given S-NSSAI.</w:t>
            </w:r>
          </w:p>
        </w:tc>
      </w:tr>
      <w:tr w:rsidR="007A0348" w:rsidRPr="00690A26" w14:paraId="1DB62B9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0923495" w14:textId="77777777" w:rsidR="007A0348" w:rsidRPr="00690A26" w:rsidRDefault="007A0348" w:rsidP="007A034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3F8205B" w14:textId="77777777" w:rsidR="007A0348" w:rsidRPr="00690A26" w:rsidRDefault="007A0348" w:rsidP="007A034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0FE0FF0" w14:textId="77777777" w:rsidR="007A0348" w:rsidRPr="00690A26" w:rsidRDefault="007A0348" w:rsidP="007A0348">
            <w:pPr>
              <w:pStyle w:val="TAL"/>
              <w:rPr>
                <w:rFonts w:cs="Arial"/>
                <w:szCs w:val="18"/>
              </w:rPr>
            </w:pPr>
            <w:r>
              <w:rPr>
                <w:rFonts w:cs="Arial"/>
                <w:szCs w:val="18"/>
              </w:rPr>
              <w:t>Set of parameters supported by SMF for a given DNN.</w:t>
            </w:r>
          </w:p>
        </w:tc>
      </w:tr>
      <w:tr w:rsidR="007A0348" w:rsidRPr="00690A26" w14:paraId="731146F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0B37C5F" w14:textId="77777777" w:rsidR="007A0348" w:rsidRPr="00690A26" w:rsidRDefault="007A0348" w:rsidP="007A034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30B74904" w14:textId="77777777" w:rsidR="007A0348" w:rsidRPr="00690A26" w:rsidRDefault="007A0348" w:rsidP="007A034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0278E5B7" w14:textId="77777777" w:rsidR="007A0348" w:rsidRPr="00690A26" w:rsidRDefault="007A0348" w:rsidP="007A0348">
            <w:pPr>
              <w:pStyle w:val="TAL"/>
              <w:rPr>
                <w:rFonts w:cs="Arial"/>
                <w:szCs w:val="18"/>
              </w:rPr>
            </w:pPr>
            <w:r>
              <w:rPr>
                <w:rFonts w:cs="Arial"/>
                <w:szCs w:val="18"/>
              </w:rPr>
              <w:t>Information of an NRF NF Instance, used in hierarchical NRF deployments.</w:t>
            </w:r>
          </w:p>
        </w:tc>
      </w:tr>
      <w:tr w:rsidR="007A0348" w:rsidRPr="00690A26" w14:paraId="670DF1F1"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8DD49E0" w14:textId="77777777" w:rsidR="007A0348" w:rsidRPr="00690A26" w:rsidRDefault="007A0348" w:rsidP="007A034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C6811C8" w14:textId="77777777" w:rsidR="007A0348" w:rsidRPr="00690A26" w:rsidRDefault="007A0348" w:rsidP="007A034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F7F05CB" w14:textId="77777777" w:rsidR="007A0348" w:rsidRPr="00690A26" w:rsidRDefault="007A0348" w:rsidP="007A0348">
            <w:pPr>
              <w:pStyle w:val="TAL"/>
              <w:rPr>
                <w:rFonts w:cs="Arial"/>
                <w:szCs w:val="18"/>
              </w:rPr>
            </w:pPr>
            <w:r>
              <w:rPr>
                <w:rFonts w:cs="Arial"/>
                <w:szCs w:val="18"/>
              </w:rPr>
              <w:t>Information of a CHF NF Instance.</w:t>
            </w:r>
          </w:p>
        </w:tc>
      </w:tr>
      <w:tr w:rsidR="007A0348" w:rsidRPr="00690A26" w14:paraId="726FB5B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D07A968" w14:textId="77777777" w:rsidR="007A0348" w:rsidRPr="00690A26" w:rsidRDefault="007A0348" w:rsidP="007A034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49FAC21D" w14:textId="77777777" w:rsidR="007A0348" w:rsidRPr="00690A26" w:rsidRDefault="007A0348" w:rsidP="007A034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3F5A961" w14:textId="77777777" w:rsidR="007A0348" w:rsidRPr="00690A26" w:rsidRDefault="007A0348" w:rsidP="007A0348">
            <w:pPr>
              <w:pStyle w:val="TAL"/>
              <w:rPr>
                <w:rFonts w:cs="Arial"/>
                <w:szCs w:val="18"/>
              </w:rPr>
            </w:pPr>
            <w:r>
              <w:rPr>
                <w:rFonts w:cs="Arial"/>
                <w:szCs w:val="18"/>
              </w:rPr>
              <w:t>Range of PLMN IDs.</w:t>
            </w:r>
          </w:p>
        </w:tc>
      </w:tr>
      <w:tr w:rsidR="007A0348" w:rsidRPr="00690A26" w14:paraId="09EEFF84"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29B389F" w14:textId="77777777" w:rsidR="007A0348" w:rsidRPr="00690A26" w:rsidRDefault="007A0348" w:rsidP="007A034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7D81170" w14:textId="77777777" w:rsidR="007A0348" w:rsidRPr="00690A26" w:rsidRDefault="007A0348" w:rsidP="007A034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721E230" w14:textId="77777777" w:rsidR="007A0348" w:rsidRPr="00690A26" w:rsidRDefault="007A0348" w:rsidP="007A0348">
            <w:pPr>
              <w:pStyle w:val="TAL"/>
              <w:rPr>
                <w:rFonts w:cs="Arial"/>
                <w:szCs w:val="18"/>
              </w:rPr>
            </w:pPr>
            <w:r>
              <w:rPr>
                <w:rFonts w:cs="Arial"/>
                <w:szCs w:val="18"/>
              </w:rPr>
              <w:t>Condition to determine the set of NFs to monitor under a certain subscription in NRF.</w:t>
            </w:r>
          </w:p>
        </w:tc>
      </w:tr>
      <w:tr w:rsidR="007A0348" w:rsidRPr="00690A26" w14:paraId="5C494CB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0CD27A5" w14:textId="77777777" w:rsidR="007A0348" w:rsidRPr="00690A26" w:rsidRDefault="007A0348" w:rsidP="007A034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976C3BA" w14:textId="77777777" w:rsidR="007A0348" w:rsidRPr="00690A26" w:rsidRDefault="007A0348" w:rsidP="007A034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C3F87CA" w14:textId="77777777" w:rsidR="007A0348" w:rsidRPr="00690A26" w:rsidRDefault="007A0348" w:rsidP="007A0348">
            <w:pPr>
              <w:pStyle w:val="TAL"/>
              <w:rPr>
                <w:rFonts w:cs="Arial"/>
                <w:szCs w:val="18"/>
              </w:rPr>
            </w:pPr>
            <w:r>
              <w:rPr>
                <w:rFonts w:cs="Arial"/>
                <w:szCs w:val="18"/>
              </w:rPr>
              <w:t>Subscription to a given NF Instance Id.</w:t>
            </w:r>
          </w:p>
        </w:tc>
      </w:tr>
      <w:tr w:rsidR="007A0348" w:rsidRPr="00690A26" w14:paraId="0FFC1B2E"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30FE2F8" w14:textId="77777777" w:rsidR="007A0348" w:rsidRPr="00690A26" w:rsidRDefault="007A0348" w:rsidP="007A034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382EE35" w14:textId="77777777" w:rsidR="007A0348" w:rsidRPr="00690A26" w:rsidRDefault="007A0348" w:rsidP="007A034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0F91DE2" w14:textId="77777777" w:rsidR="007A0348" w:rsidRPr="00690A26" w:rsidRDefault="007A0348" w:rsidP="007A0348">
            <w:pPr>
              <w:pStyle w:val="TAL"/>
              <w:rPr>
                <w:rFonts w:cs="Arial"/>
                <w:szCs w:val="18"/>
              </w:rPr>
            </w:pPr>
            <w:r>
              <w:rPr>
                <w:rFonts w:cs="Arial"/>
                <w:szCs w:val="18"/>
              </w:rPr>
              <w:t>Subscription to a set of NFs based on their NF Type.</w:t>
            </w:r>
          </w:p>
        </w:tc>
      </w:tr>
      <w:tr w:rsidR="007A0348" w:rsidRPr="00690A26" w14:paraId="4D5E487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5AB7067" w14:textId="77777777" w:rsidR="007A0348" w:rsidRPr="00690A26" w:rsidRDefault="007A0348" w:rsidP="007A034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D03FE34" w14:textId="77777777" w:rsidR="007A0348" w:rsidRPr="00690A26" w:rsidRDefault="007A0348" w:rsidP="007A034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D3BE21E" w14:textId="77777777" w:rsidR="007A0348" w:rsidRPr="00690A26" w:rsidRDefault="007A0348" w:rsidP="007A0348">
            <w:pPr>
              <w:pStyle w:val="TAL"/>
              <w:rPr>
                <w:rFonts w:cs="Arial"/>
                <w:szCs w:val="18"/>
              </w:rPr>
            </w:pPr>
            <w:r>
              <w:rPr>
                <w:rFonts w:cs="Arial"/>
                <w:szCs w:val="18"/>
              </w:rPr>
              <w:t>Subscription to a set of NFs based on their support for a given Service Name.</w:t>
            </w:r>
          </w:p>
        </w:tc>
      </w:tr>
      <w:tr w:rsidR="007A0348" w:rsidRPr="00690A26" w14:paraId="1E5F89E3"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50F5746" w14:textId="77777777" w:rsidR="007A0348" w:rsidRPr="00690A26" w:rsidRDefault="007A0348" w:rsidP="007A034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2893E1F0" w14:textId="77777777" w:rsidR="007A0348" w:rsidRPr="00690A26" w:rsidRDefault="007A0348" w:rsidP="007A034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C4F6EEE" w14:textId="77777777" w:rsidR="007A0348" w:rsidRPr="00690A26" w:rsidRDefault="007A0348" w:rsidP="007A0348">
            <w:pPr>
              <w:pStyle w:val="TAL"/>
              <w:rPr>
                <w:rFonts w:cs="Arial"/>
                <w:szCs w:val="18"/>
              </w:rPr>
            </w:pPr>
            <w:r>
              <w:rPr>
                <w:rFonts w:cs="Arial"/>
                <w:szCs w:val="18"/>
              </w:rPr>
              <w:t>Subscription to a set of AMFs, based on AMF Set Id and/or AMF Region Id.</w:t>
            </w:r>
          </w:p>
        </w:tc>
      </w:tr>
      <w:tr w:rsidR="007A0348" w:rsidRPr="00690A26" w14:paraId="614B1F4F"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23992BE" w14:textId="77777777" w:rsidR="007A0348" w:rsidRPr="00690A26" w:rsidRDefault="007A0348" w:rsidP="007A034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5BF7598" w14:textId="77777777" w:rsidR="007A0348" w:rsidRPr="00690A26" w:rsidRDefault="007A0348" w:rsidP="007A034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D0EF148" w14:textId="77777777" w:rsidR="007A0348" w:rsidRPr="00690A26" w:rsidRDefault="007A0348" w:rsidP="007A0348">
            <w:pPr>
              <w:pStyle w:val="TAL"/>
              <w:rPr>
                <w:rFonts w:cs="Arial"/>
                <w:szCs w:val="18"/>
              </w:rPr>
            </w:pPr>
            <w:r>
              <w:rPr>
                <w:rFonts w:cs="Arial"/>
                <w:szCs w:val="18"/>
              </w:rPr>
              <w:t>Subscription to a set of AMFs, based on their GUAMIs.</w:t>
            </w:r>
          </w:p>
        </w:tc>
      </w:tr>
      <w:tr w:rsidR="007A0348" w:rsidRPr="00690A26" w14:paraId="3A875CC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9FD16D5" w14:textId="77777777" w:rsidR="007A0348" w:rsidRPr="00690A26" w:rsidRDefault="007A0348" w:rsidP="007A034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D61A9E5" w14:textId="77777777" w:rsidR="007A0348" w:rsidRPr="00690A26" w:rsidRDefault="007A0348" w:rsidP="007A034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6BF78BA" w14:textId="77777777" w:rsidR="007A0348" w:rsidRPr="00690A26" w:rsidRDefault="007A0348" w:rsidP="007A0348">
            <w:pPr>
              <w:pStyle w:val="TAL"/>
              <w:rPr>
                <w:rFonts w:cs="Arial"/>
                <w:szCs w:val="18"/>
              </w:rPr>
            </w:pPr>
            <w:r>
              <w:rPr>
                <w:rFonts w:cs="Arial"/>
                <w:szCs w:val="18"/>
              </w:rPr>
              <w:t>Subscription to a set of NFs, based on the slices (S-NSSAI and NSI) they support .</w:t>
            </w:r>
          </w:p>
        </w:tc>
      </w:tr>
      <w:tr w:rsidR="007A0348" w:rsidRPr="00690A26" w14:paraId="03B1C475"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5FFE728" w14:textId="77777777" w:rsidR="007A0348" w:rsidRPr="00690A26" w:rsidRDefault="007A0348" w:rsidP="007A034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553DCB1" w14:textId="77777777" w:rsidR="007A0348" w:rsidRPr="00690A26" w:rsidRDefault="007A0348" w:rsidP="007A034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D46798C" w14:textId="77777777" w:rsidR="007A0348" w:rsidRPr="00690A26" w:rsidRDefault="007A0348" w:rsidP="007A0348">
            <w:pPr>
              <w:pStyle w:val="TAL"/>
              <w:rPr>
                <w:rFonts w:cs="Arial"/>
                <w:szCs w:val="18"/>
              </w:rPr>
            </w:pPr>
            <w:r>
              <w:rPr>
                <w:rFonts w:cs="Arial"/>
                <w:szCs w:val="18"/>
              </w:rPr>
              <w:t>Subscription to a set of NFs based on their Group Id.</w:t>
            </w:r>
          </w:p>
        </w:tc>
      </w:tr>
      <w:tr w:rsidR="007A0348" w:rsidRPr="00690A26" w14:paraId="34861B02"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5CA72C0" w14:textId="77777777" w:rsidR="007A0348" w:rsidRPr="00690A26" w:rsidRDefault="007A0348" w:rsidP="007A034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2A11D12" w14:textId="77777777" w:rsidR="007A0348" w:rsidRPr="00690A26" w:rsidRDefault="007A0348" w:rsidP="007A034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9E515E8" w14:textId="77777777" w:rsidR="007A0348" w:rsidRPr="00690A26" w:rsidRDefault="007A0348" w:rsidP="007A0348">
            <w:pPr>
              <w:pStyle w:val="TAL"/>
              <w:rPr>
                <w:rFonts w:cs="Arial"/>
                <w:szCs w:val="18"/>
              </w:rPr>
            </w:pPr>
            <w:r>
              <w:rPr>
                <w:rFonts w:cs="Arial"/>
                <w:szCs w:val="18"/>
              </w:rPr>
              <w:t>Condition (list of attributes in the NF Profile) to determine whether a notification must be sent by NRF.</w:t>
            </w:r>
          </w:p>
        </w:tc>
      </w:tr>
      <w:tr w:rsidR="007A0348" w:rsidRPr="00690A26" w14:paraId="65DDD026"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7C6D845" w14:textId="77777777" w:rsidR="007A0348" w:rsidRPr="00690A26" w:rsidRDefault="007A0348" w:rsidP="007A034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42639FEA" w14:textId="77777777" w:rsidR="007A0348" w:rsidRPr="00690A26" w:rsidRDefault="007A0348" w:rsidP="007A034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2FAAD7A" w14:textId="77777777" w:rsidR="007A0348" w:rsidRPr="00690A26" w:rsidRDefault="007A0348" w:rsidP="007A0348">
            <w:pPr>
              <w:pStyle w:val="TAL"/>
              <w:rPr>
                <w:rFonts w:cs="Arial"/>
                <w:szCs w:val="18"/>
              </w:rPr>
            </w:pPr>
            <w:r>
              <w:rPr>
                <w:rFonts w:cs="Arial"/>
                <w:szCs w:val="18"/>
              </w:rPr>
              <w:t>List of network slices (S-NSSAIs) for a given PLMN ID.</w:t>
            </w:r>
          </w:p>
        </w:tc>
      </w:tr>
      <w:tr w:rsidR="007A0348" w:rsidRPr="00690A26" w14:paraId="4E09F0C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9872FCE" w14:textId="77777777" w:rsidR="007A0348" w:rsidRPr="00690A26" w:rsidRDefault="007A0348" w:rsidP="007A034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2241AED4" w14:textId="77777777" w:rsidR="007A0348" w:rsidRPr="00690A26" w:rsidRDefault="007A0348" w:rsidP="007A034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CDCCF4F" w14:textId="77777777" w:rsidR="007A0348" w:rsidRPr="00690A26" w:rsidRDefault="007A0348" w:rsidP="007A0348">
            <w:pPr>
              <w:pStyle w:val="TAL"/>
              <w:rPr>
                <w:rFonts w:cs="Arial"/>
                <w:szCs w:val="18"/>
              </w:rPr>
            </w:pPr>
            <w:r>
              <w:rPr>
                <w:rFonts w:cs="Arial"/>
                <w:szCs w:val="18"/>
              </w:rPr>
              <w:t>Information of a NWDAF NF Instance.</w:t>
            </w:r>
          </w:p>
        </w:tc>
      </w:tr>
      <w:tr w:rsidR="007A0348" w:rsidRPr="00690A26" w14:paraId="0C6E406B"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E67BFE9" w14:textId="77777777" w:rsidR="007A0348" w:rsidRPr="00690A26" w:rsidRDefault="007A0348" w:rsidP="007A034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1D3A4CE0" w14:textId="77777777" w:rsidR="007A0348" w:rsidRPr="00690A26" w:rsidRDefault="007A0348" w:rsidP="007A034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60A3F155" w14:textId="77777777" w:rsidR="007A0348" w:rsidRPr="00690A26" w:rsidRDefault="007A0348" w:rsidP="007A0348">
            <w:pPr>
              <w:pStyle w:val="TAL"/>
              <w:rPr>
                <w:rFonts w:cs="Arial"/>
                <w:szCs w:val="18"/>
              </w:rPr>
            </w:pPr>
            <w:r>
              <w:rPr>
                <w:rFonts w:cs="Arial"/>
                <w:szCs w:val="18"/>
              </w:rPr>
              <w:t>Information of an LMF NF Instance.</w:t>
            </w:r>
          </w:p>
        </w:tc>
      </w:tr>
      <w:tr w:rsidR="007A0348" w:rsidRPr="00690A26" w14:paraId="1440B63F"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CAA09FB" w14:textId="77777777" w:rsidR="007A0348" w:rsidRPr="00690A26" w:rsidRDefault="007A0348" w:rsidP="007A034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224DDC78" w14:textId="77777777" w:rsidR="007A0348" w:rsidRPr="00690A26" w:rsidRDefault="007A0348" w:rsidP="007A034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00FABDB" w14:textId="77777777" w:rsidR="007A0348" w:rsidRPr="00690A26" w:rsidRDefault="007A0348" w:rsidP="007A0348">
            <w:pPr>
              <w:pStyle w:val="TAL"/>
              <w:rPr>
                <w:rFonts w:cs="Arial"/>
                <w:szCs w:val="18"/>
              </w:rPr>
            </w:pPr>
            <w:r>
              <w:rPr>
                <w:rFonts w:cs="Arial"/>
                <w:szCs w:val="18"/>
              </w:rPr>
              <w:t>Information of a GMLC NF Instance.</w:t>
            </w:r>
          </w:p>
        </w:tc>
      </w:tr>
      <w:tr w:rsidR="007A0348" w:rsidRPr="00690A26" w14:paraId="536647B6"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19C3F85" w14:textId="77777777" w:rsidR="007A0348" w:rsidRPr="00690A26" w:rsidRDefault="007A0348" w:rsidP="007A034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323D805F" w14:textId="77777777" w:rsidR="007A0348" w:rsidRPr="00690A26" w:rsidRDefault="007A0348" w:rsidP="007A034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7C72990B" w14:textId="77777777" w:rsidR="007A0348" w:rsidRPr="00690A26" w:rsidRDefault="007A0348" w:rsidP="007A0348">
            <w:pPr>
              <w:pStyle w:val="TAL"/>
              <w:rPr>
                <w:rFonts w:cs="Arial"/>
                <w:szCs w:val="18"/>
              </w:rPr>
            </w:pPr>
            <w:r>
              <w:rPr>
                <w:rFonts w:cs="Arial"/>
                <w:szCs w:val="18"/>
              </w:rPr>
              <w:t>Information of an NEF NF Instance.</w:t>
            </w:r>
          </w:p>
        </w:tc>
      </w:tr>
      <w:tr w:rsidR="007A0348" w:rsidRPr="00690A26" w14:paraId="7A01475C"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5D9EFC1" w14:textId="77777777" w:rsidR="007A0348" w:rsidRPr="00690A26" w:rsidRDefault="007A0348" w:rsidP="007A034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64CF8266" w14:textId="77777777" w:rsidR="007A0348" w:rsidRPr="00690A26" w:rsidRDefault="007A0348" w:rsidP="007A034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7CA613E" w14:textId="77777777" w:rsidR="007A0348" w:rsidRPr="00690A26" w:rsidRDefault="007A0348" w:rsidP="007A0348">
            <w:pPr>
              <w:pStyle w:val="TAL"/>
              <w:rPr>
                <w:rFonts w:cs="Arial"/>
                <w:szCs w:val="18"/>
              </w:rPr>
            </w:pPr>
            <w:r>
              <w:rPr>
                <w:rFonts w:cs="Arial"/>
                <w:szCs w:val="18"/>
              </w:rPr>
              <w:t>List of Application IDs and/or AF IDs managed by a given NEF Instance.</w:t>
            </w:r>
          </w:p>
        </w:tc>
      </w:tr>
      <w:tr w:rsidR="007A0348" w:rsidRPr="00690A26" w14:paraId="4E03B379"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E1B8B56" w14:textId="77777777" w:rsidR="007A0348" w:rsidRPr="00690A26" w:rsidRDefault="007A0348" w:rsidP="007A034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1BD1FE9" w14:textId="77777777" w:rsidR="007A0348" w:rsidRPr="00690A26" w:rsidRDefault="007A0348" w:rsidP="007A034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F7DF3ED" w14:textId="77777777" w:rsidR="007A0348" w:rsidRPr="00690A26" w:rsidRDefault="007A0348" w:rsidP="007A0348">
            <w:pPr>
              <w:pStyle w:val="TAL"/>
              <w:rPr>
                <w:rFonts w:cs="Arial"/>
                <w:szCs w:val="18"/>
              </w:rPr>
            </w:pPr>
            <w:r>
              <w:rPr>
                <w:rFonts w:cs="Arial"/>
                <w:szCs w:val="18"/>
              </w:rPr>
              <w:t>AF Event Exposure data managed by a given NEF Instance.</w:t>
            </w:r>
          </w:p>
        </w:tc>
      </w:tr>
      <w:tr w:rsidR="007A0348" w:rsidRPr="00690A26" w14:paraId="67DA0C6C"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F0903D7" w14:textId="77777777" w:rsidR="007A0348" w:rsidRPr="00690A26" w:rsidRDefault="007A0348" w:rsidP="007A034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17E55BF9" w14:textId="77777777" w:rsidR="007A0348" w:rsidRPr="00690A26" w:rsidRDefault="007A0348" w:rsidP="007A034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5062584" w14:textId="77777777" w:rsidR="007A0348" w:rsidRPr="00690A26" w:rsidRDefault="007A0348" w:rsidP="007A0348">
            <w:pPr>
              <w:pStyle w:val="TAL"/>
              <w:rPr>
                <w:rFonts w:cs="Arial"/>
                <w:szCs w:val="18"/>
              </w:rPr>
            </w:pPr>
            <w:r>
              <w:rPr>
                <w:rFonts w:cs="Arial"/>
                <w:szCs w:val="18"/>
              </w:rPr>
              <w:t>Information of the W-AGF endpoints.</w:t>
            </w:r>
          </w:p>
        </w:tc>
      </w:tr>
      <w:tr w:rsidR="007A0348" w:rsidRPr="00690A26" w14:paraId="3A65D11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31B7269" w14:textId="77777777" w:rsidR="007A0348" w:rsidRPr="00690A26" w:rsidRDefault="007A0348" w:rsidP="007A034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3F01048E" w14:textId="77777777" w:rsidR="007A0348" w:rsidRPr="00690A26" w:rsidRDefault="007A0348" w:rsidP="007A034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5189055" w14:textId="77777777" w:rsidR="007A0348" w:rsidRPr="00690A26" w:rsidRDefault="007A0348" w:rsidP="007A0348">
            <w:pPr>
              <w:pStyle w:val="TAL"/>
              <w:rPr>
                <w:rFonts w:cs="Arial"/>
                <w:szCs w:val="18"/>
              </w:rPr>
            </w:pPr>
            <w:r>
              <w:rPr>
                <w:rFonts w:cs="Arial"/>
                <w:szCs w:val="18"/>
              </w:rPr>
              <w:t>Information of the TNGF endpoints.</w:t>
            </w:r>
          </w:p>
        </w:tc>
      </w:tr>
      <w:tr w:rsidR="007A0348" w:rsidRPr="00690A26" w14:paraId="44C6914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F1237E3" w14:textId="77777777" w:rsidR="007A0348" w:rsidRPr="00690A26" w:rsidRDefault="007A0348" w:rsidP="007A0348">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28F700F1" w14:textId="77777777" w:rsidR="007A0348" w:rsidRPr="00690A26" w:rsidRDefault="007A0348" w:rsidP="007A034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6EBF299" w14:textId="77777777" w:rsidR="007A0348" w:rsidRPr="00690A26" w:rsidRDefault="007A0348" w:rsidP="007A0348">
            <w:pPr>
              <w:pStyle w:val="TAL"/>
              <w:rPr>
                <w:rFonts w:cs="Arial"/>
                <w:szCs w:val="18"/>
              </w:rPr>
            </w:pPr>
            <w:r>
              <w:rPr>
                <w:rFonts w:cs="Arial"/>
                <w:szCs w:val="18"/>
              </w:rPr>
              <w:t>Information of a P-CSCF NF Instance.</w:t>
            </w:r>
          </w:p>
        </w:tc>
      </w:tr>
      <w:tr w:rsidR="007A0348" w:rsidRPr="00690A26" w14:paraId="1FE4B293"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0C02564" w14:textId="77777777" w:rsidR="007A0348" w:rsidRPr="00690A26" w:rsidRDefault="007A0348" w:rsidP="007A034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6672394" w14:textId="77777777" w:rsidR="007A0348" w:rsidRPr="00690A26" w:rsidRDefault="007A0348" w:rsidP="007A034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DCCABB9" w14:textId="77777777" w:rsidR="007A0348" w:rsidRPr="00690A26" w:rsidRDefault="007A0348" w:rsidP="007A0348">
            <w:pPr>
              <w:pStyle w:val="TAL"/>
              <w:rPr>
                <w:rFonts w:cs="Arial"/>
                <w:szCs w:val="18"/>
              </w:rPr>
            </w:pPr>
            <w:r>
              <w:rPr>
                <w:rFonts w:cs="Arial"/>
                <w:szCs w:val="18"/>
              </w:rPr>
              <w:t>Subscription to a set of NFs based on their Set Id.</w:t>
            </w:r>
          </w:p>
        </w:tc>
      </w:tr>
      <w:tr w:rsidR="007A0348" w:rsidRPr="00690A26" w14:paraId="43926214"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3A36721" w14:textId="77777777" w:rsidR="007A0348" w:rsidRPr="00690A26" w:rsidRDefault="007A0348" w:rsidP="007A034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EB81988" w14:textId="77777777" w:rsidR="007A0348" w:rsidRPr="00690A26" w:rsidRDefault="007A0348" w:rsidP="007A034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7B84742" w14:textId="77777777" w:rsidR="007A0348" w:rsidRPr="00690A26" w:rsidRDefault="007A0348" w:rsidP="007A0348">
            <w:pPr>
              <w:pStyle w:val="TAL"/>
              <w:rPr>
                <w:rFonts w:cs="Arial"/>
                <w:szCs w:val="18"/>
              </w:rPr>
            </w:pPr>
            <w:r>
              <w:rPr>
                <w:rFonts w:cs="Arial"/>
                <w:szCs w:val="18"/>
              </w:rPr>
              <w:t>Subscription to a set of NFs based on their Service Set Id.</w:t>
            </w:r>
          </w:p>
        </w:tc>
      </w:tr>
      <w:tr w:rsidR="007A0348" w:rsidRPr="00690A26" w14:paraId="77CF268E"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1C96E75" w14:textId="77777777" w:rsidR="007A0348" w:rsidRPr="00690A26" w:rsidRDefault="007A0348" w:rsidP="007A034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079F6C81" w14:textId="77777777" w:rsidR="007A0348" w:rsidRPr="00690A26" w:rsidRDefault="007A0348" w:rsidP="007A034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A1236DB" w14:textId="77777777" w:rsidR="007A0348" w:rsidRPr="00690A26" w:rsidRDefault="007A0348" w:rsidP="007A0348">
            <w:pPr>
              <w:pStyle w:val="TAL"/>
              <w:rPr>
                <w:rFonts w:cs="Arial"/>
                <w:szCs w:val="18"/>
              </w:rPr>
            </w:pPr>
            <w:r>
              <w:rPr>
                <w:rFonts w:cs="Arial"/>
                <w:szCs w:val="18"/>
              </w:rPr>
              <w:t>Information of a generic NF Instance.</w:t>
            </w:r>
          </w:p>
        </w:tc>
      </w:tr>
      <w:tr w:rsidR="007A0348" w:rsidRPr="00690A26" w14:paraId="2AF67C4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106FBDD" w14:textId="77777777" w:rsidR="007A0348" w:rsidRPr="00690A26" w:rsidRDefault="007A0348" w:rsidP="007A034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63F924E0" w14:textId="77777777" w:rsidR="007A0348" w:rsidRPr="00690A26" w:rsidRDefault="007A0348" w:rsidP="007A034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8088C2D" w14:textId="77777777" w:rsidR="007A0348" w:rsidRPr="00690A26" w:rsidRDefault="007A0348" w:rsidP="007A0348">
            <w:pPr>
              <w:pStyle w:val="TAL"/>
              <w:rPr>
                <w:rFonts w:cs="Arial"/>
                <w:szCs w:val="18"/>
              </w:rPr>
            </w:pPr>
            <w:r>
              <w:rPr>
                <w:rFonts w:cs="Arial"/>
                <w:szCs w:val="18"/>
              </w:rPr>
              <w:t>Information of an HSS NF Instance.</w:t>
            </w:r>
          </w:p>
        </w:tc>
      </w:tr>
      <w:tr w:rsidR="007A0348" w:rsidRPr="00690A26" w14:paraId="462355B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D0A9924" w14:textId="77777777" w:rsidR="007A0348" w:rsidRPr="00690A26" w:rsidRDefault="007A0348" w:rsidP="007A034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2AA1E2C1" w14:textId="77777777" w:rsidR="007A0348" w:rsidRPr="00690A26" w:rsidRDefault="007A0348" w:rsidP="007A034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F84D670" w14:textId="77777777" w:rsidR="007A0348" w:rsidRPr="00690A26" w:rsidRDefault="007A0348" w:rsidP="007A0348">
            <w:pPr>
              <w:pStyle w:val="TAL"/>
              <w:rPr>
                <w:rFonts w:cs="Arial"/>
                <w:szCs w:val="18"/>
              </w:rPr>
            </w:pPr>
            <w:r>
              <w:rPr>
                <w:rFonts w:cs="Arial"/>
                <w:szCs w:val="18"/>
              </w:rPr>
              <w:t>A range of IMSIs (subscriber identities), either based on a numeric range, or based on regular-expression matching.</w:t>
            </w:r>
          </w:p>
        </w:tc>
      </w:tr>
      <w:tr w:rsidR="007A0348" w:rsidRPr="00690A26" w14:paraId="60F348C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49CFF56" w14:textId="77777777" w:rsidR="007A0348" w:rsidRPr="00690A26" w:rsidRDefault="007A0348" w:rsidP="007A034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25FC719E" w14:textId="77777777" w:rsidR="007A0348" w:rsidRPr="00690A26" w:rsidRDefault="007A0348" w:rsidP="007A034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609F7909" w14:textId="77777777" w:rsidR="007A0348" w:rsidRPr="00690A26" w:rsidRDefault="007A0348" w:rsidP="007A0348">
            <w:pPr>
              <w:pStyle w:val="TAL"/>
              <w:rPr>
                <w:rFonts w:cs="Arial"/>
                <w:szCs w:val="18"/>
              </w:rPr>
            </w:pPr>
            <w:r>
              <w:rPr>
                <w:rFonts w:cs="Arial"/>
                <w:szCs w:val="18"/>
              </w:rPr>
              <w:t>A range of Group IDs (internal group identities), either based on a numeric range, or based on regular-expression matching.</w:t>
            </w:r>
          </w:p>
        </w:tc>
      </w:tr>
      <w:tr w:rsidR="007A0348" w:rsidRPr="00690A26" w14:paraId="176CFE5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03BD374" w14:textId="77777777" w:rsidR="007A0348" w:rsidRPr="00690A26" w:rsidRDefault="007A0348" w:rsidP="007A034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22C0F30" w14:textId="77777777" w:rsidR="007A0348" w:rsidRPr="00690A26" w:rsidRDefault="007A0348" w:rsidP="007A034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4F7CA1" w14:textId="77777777" w:rsidR="007A0348" w:rsidRPr="00690A26" w:rsidRDefault="007A0348" w:rsidP="007A0348">
            <w:pPr>
              <w:pStyle w:val="TAL"/>
              <w:rPr>
                <w:rFonts w:cs="Arial"/>
                <w:szCs w:val="18"/>
              </w:rPr>
            </w:pPr>
            <w:r w:rsidRPr="00871AF5">
              <w:rPr>
                <w:rFonts w:cs="Arial"/>
                <w:szCs w:val="18"/>
              </w:rPr>
              <w:t>Subscription to a set of NF Instances (UPFs), able to serve a certain service area (i.e. SMF serving area or TAI list).</w:t>
            </w:r>
          </w:p>
        </w:tc>
      </w:tr>
      <w:tr w:rsidR="007A0348" w:rsidRPr="00690A26" w14:paraId="2D2840DF"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B650406" w14:textId="77777777" w:rsidR="007A0348" w:rsidRDefault="007A0348" w:rsidP="007A034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7D584686" w14:textId="77777777" w:rsidR="007A0348" w:rsidRDefault="007A0348" w:rsidP="007A034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E96758C" w14:textId="77777777" w:rsidR="007A0348" w:rsidRPr="00690A26" w:rsidRDefault="007A0348" w:rsidP="007A0348">
            <w:pPr>
              <w:pStyle w:val="TAL"/>
              <w:rPr>
                <w:rFonts w:cs="Arial"/>
                <w:szCs w:val="18"/>
              </w:rPr>
            </w:pPr>
            <w:r>
              <w:rPr>
                <w:rFonts w:cs="Arial"/>
                <w:szCs w:val="18"/>
              </w:rPr>
              <w:t>Addressing information (IP addresses, FQDN) of the TWIF.</w:t>
            </w:r>
          </w:p>
        </w:tc>
      </w:tr>
      <w:tr w:rsidR="007A0348" w:rsidRPr="00690A26" w14:paraId="5DF64A1F"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C4D69A6" w14:textId="77777777" w:rsidR="007A0348" w:rsidRPr="00690A26" w:rsidRDefault="007A0348" w:rsidP="007A034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0DAFFD0" w14:textId="77777777" w:rsidR="007A0348" w:rsidRPr="00690A26" w:rsidRDefault="007A0348" w:rsidP="007A034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C94A7CE" w14:textId="77777777" w:rsidR="007A0348" w:rsidRPr="00690A26" w:rsidRDefault="007A0348" w:rsidP="007A0348">
            <w:pPr>
              <w:pStyle w:val="TAL"/>
              <w:rPr>
                <w:rFonts w:cs="Arial"/>
                <w:szCs w:val="18"/>
              </w:rPr>
            </w:pPr>
            <w:r>
              <w:rPr>
                <w:rFonts w:cs="Arial"/>
                <w:szCs w:val="18"/>
              </w:rPr>
              <w:t>Information about a vendor-specific feature</w:t>
            </w:r>
          </w:p>
        </w:tc>
      </w:tr>
      <w:tr w:rsidR="007A0348" w:rsidRPr="00690A26" w14:paraId="2877691C"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C86819F" w14:textId="77777777" w:rsidR="007A0348" w:rsidRDefault="007A0348" w:rsidP="007A034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5F277BFD" w14:textId="77777777" w:rsidR="007A0348" w:rsidRDefault="007A0348" w:rsidP="007A034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8CC80D7" w14:textId="77777777" w:rsidR="007A0348" w:rsidRDefault="007A0348" w:rsidP="007A0348">
            <w:pPr>
              <w:pStyle w:val="TAL"/>
              <w:rPr>
                <w:rFonts w:cs="Arial"/>
                <w:szCs w:val="18"/>
              </w:rPr>
            </w:pPr>
            <w:r>
              <w:rPr>
                <w:rFonts w:cs="Arial"/>
                <w:szCs w:val="18"/>
              </w:rPr>
              <w:t>Information related to UDSF</w:t>
            </w:r>
          </w:p>
        </w:tc>
      </w:tr>
      <w:tr w:rsidR="007A0348" w:rsidRPr="00690A26" w14:paraId="1080532B"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8082912" w14:textId="77777777" w:rsidR="007A0348" w:rsidRDefault="007A0348" w:rsidP="007A0348">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C1C5F79" w14:textId="77777777" w:rsidR="007A0348" w:rsidRDefault="007A0348" w:rsidP="007A0348">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78766D2" w14:textId="77777777" w:rsidR="007A0348" w:rsidRDefault="007A0348" w:rsidP="007A0348">
            <w:pPr>
              <w:pStyle w:val="TAL"/>
              <w:rPr>
                <w:rFonts w:cs="Arial"/>
                <w:szCs w:val="18"/>
              </w:rPr>
            </w:pPr>
            <w:r>
              <w:rPr>
                <w:rFonts w:cs="Arial"/>
                <w:szCs w:val="18"/>
              </w:rPr>
              <w:t>Information of an SCP Instance</w:t>
            </w:r>
          </w:p>
        </w:tc>
      </w:tr>
      <w:tr w:rsidR="007A0348" w:rsidRPr="00690A26" w14:paraId="71BE85C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6035A09" w14:textId="77777777" w:rsidR="007A0348" w:rsidRDefault="007A0348" w:rsidP="007A0348">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69A1D4B2" w14:textId="77777777" w:rsidR="007A0348" w:rsidRDefault="007A0348" w:rsidP="007A0348">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069B12C" w14:textId="77777777" w:rsidR="007A0348" w:rsidRDefault="007A0348" w:rsidP="007A0348">
            <w:pPr>
              <w:pStyle w:val="TAL"/>
              <w:rPr>
                <w:rFonts w:cs="Arial"/>
                <w:szCs w:val="18"/>
              </w:rPr>
            </w:pPr>
            <w:r>
              <w:rPr>
                <w:rFonts w:cs="Arial"/>
                <w:szCs w:val="18"/>
              </w:rPr>
              <w:t>SCP domain information</w:t>
            </w:r>
          </w:p>
        </w:tc>
      </w:tr>
      <w:tr w:rsidR="007A0348" w:rsidRPr="00690A26" w14:paraId="36AA9B0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51FF8BE" w14:textId="77777777" w:rsidR="007A0348" w:rsidRDefault="007A0348" w:rsidP="007A0348">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26966F36" w14:textId="77777777" w:rsidR="007A0348" w:rsidRDefault="007A0348" w:rsidP="007A0348">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4352A74" w14:textId="77777777" w:rsidR="007A0348" w:rsidRDefault="007A0348" w:rsidP="007A0348">
            <w:pPr>
              <w:pStyle w:val="TAL"/>
              <w:rPr>
                <w:rFonts w:cs="Arial"/>
                <w:szCs w:val="18"/>
              </w:rPr>
            </w:pPr>
            <w:r>
              <w:rPr>
                <w:rFonts w:cs="Arial"/>
                <w:szCs w:val="18"/>
              </w:rPr>
              <w:t xml:space="preserve">Subscription to an SCP domain </w:t>
            </w:r>
          </w:p>
        </w:tc>
      </w:tr>
      <w:tr w:rsidR="007A0348" w:rsidRPr="00690A26" w14:paraId="2E27E0FE"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A0B25C0" w14:textId="77777777" w:rsidR="007A0348" w:rsidRDefault="007A0348" w:rsidP="007A0348">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8B42366" w14:textId="77777777" w:rsidR="007A0348" w:rsidRPr="00690A26" w:rsidRDefault="007A0348" w:rsidP="007A0348">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1BEC212" w14:textId="77777777" w:rsidR="007A0348" w:rsidRDefault="007A0348" w:rsidP="007A0348">
            <w:pPr>
              <w:pStyle w:val="TAL"/>
              <w:rPr>
                <w:rFonts w:cs="Arial"/>
                <w:szCs w:val="18"/>
              </w:rPr>
            </w:pPr>
            <w:r>
              <w:rPr>
                <w:rFonts w:cs="Arial"/>
                <w:szCs w:val="18"/>
              </w:rPr>
              <w:t>Communication options of the NRF</w:t>
            </w:r>
          </w:p>
        </w:tc>
      </w:tr>
      <w:tr w:rsidR="007A0348" w:rsidRPr="00690A26" w14:paraId="12AEBDC3"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AEF2972" w14:textId="77777777" w:rsidR="007A0348" w:rsidRDefault="007A0348" w:rsidP="007A0348">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415C498" w14:textId="77777777" w:rsidR="007A0348" w:rsidRDefault="007A0348" w:rsidP="007A0348">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223CE50" w14:textId="77777777" w:rsidR="007A0348" w:rsidRDefault="007A0348" w:rsidP="007A0348">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A0348" w:rsidRPr="00690A26" w14:paraId="343DB25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4B2AE7E" w14:textId="77777777" w:rsidR="007A0348" w:rsidRDefault="007A0348" w:rsidP="007A0348">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65DCEAA4" w14:textId="77777777" w:rsidR="007A0348" w:rsidRDefault="007A0348" w:rsidP="007A0348">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72291BB" w14:textId="77777777" w:rsidR="007A0348" w:rsidRDefault="007A0348" w:rsidP="007A0348">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A0348" w:rsidRPr="00690A26" w14:paraId="0EBD623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DEE78CF" w14:textId="77777777" w:rsidR="007A0348" w:rsidRDefault="007A0348" w:rsidP="007A0348">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09D7D90" w14:textId="77777777" w:rsidR="007A0348" w:rsidRDefault="007A0348" w:rsidP="007A0348">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4E6A10E" w14:textId="77777777" w:rsidR="007A0348" w:rsidRPr="004B0D7A" w:rsidRDefault="007A0348" w:rsidP="007A0348">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A0348" w:rsidRPr="00690A26" w14:paraId="0A6D2CC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26DABF1" w14:textId="77777777" w:rsidR="007A0348" w:rsidRDefault="007A0348" w:rsidP="007A0348">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469F11E" w14:textId="77777777" w:rsidR="007A0348" w:rsidRDefault="007A0348" w:rsidP="007A0348">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F53BC57" w14:textId="77777777" w:rsidR="007A0348" w:rsidRDefault="007A0348" w:rsidP="007A0348">
            <w:pPr>
              <w:pStyle w:val="TAL"/>
              <w:rPr>
                <w:rFonts w:cs="Arial"/>
                <w:szCs w:val="18"/>
                <w:lang w:eastAsia="zh-CN"/>
              </w:rPr>
            </w:pPr>
            <w:r>
              <w:rPr>
                <w:rFonts w:cs="Arial"/>
                <w:szCs w:val="18"/>
              </w:rPr>
              <w:t>Information of a SEPP Instance</w:t>
            </w:r>
          </w:p>
        </w:tc>
      </w:tr>
      <w:tr w:rsidR="007A0348" w:rsidRPr="00690A26" w14:paraId="3BDAE33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95BEEA4" w14:textId="77777777" w:rsidR="007A0348" w:rsidRDefault="007A0348" w:rsidP="007A0348">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76DED853" w14:textId="77777777" w:rsidR="007A0348" w:rsidRPr="00690A26" w:rsidRDefault="007A0348" w:rsidP="007A0348">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E1DE4AF" w14:textId="77777777" w:rsidR="007A0348" w:rsidRDefault="007A0348" w:rsidP="007A0348">
            <w:pPr>
              <w:pStyle w:val="TAL"/>
              <w:rPr>
                <w:rFonts w:cs="Arial"/>
                <w:szCs w:val="18"/>
              </w:rPr>
            </w:pPr>
            <w:r>
              <w:rPr>
                <w:rFonts w:cs="Arial"/>
                <w:szCs w:val="18"/>
              </w:rPr>
              <w:t>Information of an AAnF NF Instance.</w:t>
            </w:r>
          </w:p>
        </w:tc>
      </w:tr>
      <w:tr w:rsidR="007A0348" w:rsidRPr="00690A26" w14:paraId="3037C593"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74BA66C" w14:textId="77777777" w:rsidR="007A0348" w:rsidRDefault="007A0348" w:rsidP="007A0348">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C3C573A" w14:textId="77777777" w:rsidR="007A0348" w:rsidRDefault="007A0348" w:rsidP="007A0348">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1EB0552" w14:textId="77777777" w:rsidR="007A0348" w:rsidRDefault="007A0348" w:rsidP="007A0348">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7A0348" w:rsidRPr="00690A26" w14:paraId="79F075D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6A36761" w14:textId="77777777" w:rsidR="007A0348" w:rsidRPr="004B38F5" w:rsidRDefault="007A0348" w:rsidP="007A0348">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25C1CFF4" w14:textId="77777777" w:rsidR="007A0348" w:rsidRDefault="007A0348" w:rsidP="007A0348">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75383B5" w14:textId="77777777" w:rsidR="007A0348" w:rsidRPr="00C74B20" w:rsidRDefault="007A0348" w:rsidP="007A0348">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A0348" w:rsidRPr="00690A26" w14:paraId="46E195F3"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8E5B710" w14:textId="77777777" w:rsidR="007A0348" w:rsidRDefault="007A0348" w:rsidP="007A0348">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FACA153" w14:textId="77777777" w:rsidR="007A0348" w:rsidRPr="00132962" w:rsidRDefault="007A0348" w:rsidP="007A0348">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CB5D60D" w14:textId="77777777" w:rsidR="007A0348" w:rsidRPr="00132962" w:rsidRDefault="007A0348" w:rsidP="007A0348">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A0348" w:rsidRPr="00690A26" w14:paraId="46B63E59"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7427453" w14:textId="77777777" w:rsidR="007A0348" w:rsidRDefault="007A0348" w:rsidP="007A034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2B758752" w14:textId="77777777" w:rsidR="007A0348" w:rsidRDefault="007A0348" w:rsidP="007A0348">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6D50F3B" w14:textId="77777777" w:rsidR="007A0348" w:rsidRDefault="007A0348" w:rsidP="007A0348">
            <w:pPr>
              <w:pStyle w:val="TAL"/>
              <w:rPr>
                <w:rFonts w:cs="Arial"/>
                <w:szCs w:val="18"/>
                <w:lang w:eastAsia="zh-CN"/>
              </w:rPr>
            </w:pPr>
            <w:r w:rsidRPr="00132962">
              <w:rPr>
                <w:rFonts w:cs="Arial"/>
                <w:szCs w:val="18"/>
              </w:rPr>
              <w:t>Information of a DCCF NF Instance.</w:t>
            </w:r>
          </w:p>
        </w:tc>
      </w:tr>
      <w:tr w:rsidR="007A0348" w:rsidRPr="00690A26" w14:paraId="6204DA41"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882B618" w14:textId="77777777" w:rsidR="007A0348" w:rsidRPr="00132962" w:rsidRDefault="007A0348" w:rsidP="007A0348">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2990A7CA" w14:textId="77777777" w:rsidR="007A0348" w:rsidRPr="00132962" w:rsidRDefault="007A0348" w:rsidP="007A0348">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D81A788" w14:textId="77777777" w:rsidR="007A0348" w:rsidRPr="00132962" w:rsidRDefault="007A0348" w:rsidP="007A0348">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A0348" w:rsidRPr="00690A26" w14:paraId="49D3E5F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F35E540" w14:textId="77777777" w:rsidR="007A0348" w:rsidRPr="00132962" w:rsidRDefault="007A0348" w:rsidP="007A0348">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1A8A8D6" w14:textId="77777777" w:rsidR="007A0348" w:rsidRPr="00132962" w:rsidRDefault="007A0348" w:rsidP="007A0348">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E61D277" w14:textId="77777777" w:rsidR="007A0348" w:rsidRPr="00132962" w:rsidRDefault="007A0348" w:rsidP="007A0348">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A0348" w:rsidRPr="00690A26" w14:paraId="693E4C52"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12A05A7" w14:textId="77777777" w:rsidR="007A0348" w:rsidRPr="00350B76" w:rsidRDefault="007A0348" w:rsidP="007A0348">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427B81A" w14:textId="77777777" w:rsidR="007A0348" w:rsidRDefault="007A0348" w:rsidP="007A0348">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2CE8E85" w14:textId="77777777" w:rsidR="007A0348" w:rsidRDefault="007A0348" w:rsidP="007A0348">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A0348" w:rsidRPr="00690A26" w14:paraId="13990B89"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602D4FC" w14:textId="77777777" w:rsidR="007A0348" w:rsidRDefault="007A0348" w:rsidP="007A0348">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05B1904E" w14:textId="77777777" w:rsidR="007A0348" w:rsidRPr="00132962" w:rsidRDefault="007A0348" w:rsidP="007A0348">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7F9C220" w14:textId="77777777" w:rsidR="007A0348" w:rsidRPr="00690A26" w:rsidRDefault="007A0348" w:rsidP="007A0348">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7A0348" w:rsidRPr="00690A26" w14:paraId="2B42F7A5"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15C4C4D" w14:textId="77777777" w:rsidR="007A0348" w:rsidRDefault="007A0348" w:rsidP="007A0348">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7CE81563" w14:textId="77777777" w:rsidR="007A0348" w:rsidRPr="00132962" w:rsidRDefault="007A0348" w:rsidP="007A0348">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E897B10" w14:textId="77777777" w:rsidR="007A0348" w:rsidRPr="00473062" w:rsidRDefault="007A0348" w:rsidP="007A0348">
            <w:pPr>
              <w:pStyle w:val="TAL"/>
              <w:rPr>
                <w:rFonts w:cs="Arial"/>
                <w:szCs w:val="18"/>
              </w:rPr>
            </w:pPr>
            <w:r>
              <w:rPr>
                <w:rFonts w:cs="Arial"/>
                <w:szCs w:val="18"/>
              </w:rPr>
              <w:t>Information of a MB-SMF NF Instance</w:t>
            </w:r>
          </w:p>
        </w:tc>
      </w:tr>
      <w:tr w:rsidR="007A0348" w:rsidRPr="00690A26" w14:paraId="4F0F9A85"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3233EE5" w14:textId="77777777" w:rsidR="007A0348" w:rsidRDefault="007A0348" w:rsidP="007A0348">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3A30BBBF" w14:textId="77777777" w:rsidR="007A0348" w:rsidRPr="00132962" w:rsidRDefault="007A0348" w:rsidP="007A0348">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A9F5F15" w14:textId="77777777" w:rsidR="007A0348" w:rsidRPr="00473062" w:rsidRDefault="007A0348" w:rsidP="007A0348">
            <w:pPr>
              <w:pStyle w:val="TAL"/>
              <w:rPr>
                <w:rFonts w:cs="Arial"/>
                <w:szCs w:val="18"/>
              </w:rPr>
            </w:pPr>
            <w:r>
              <w:rPr>
                <w:rFonts w:cs="Arial"/>
                <w:szCs w:val="18"/>
              </w:rPr>
              <w:t>Range of TMGIs</w:t>
            </w:r>
          </w:p>
        </w:tc>
      </w:tr>
      <w:tr w:rsidR="007A0348" w:rsidRPr="00690A26" w14:paraId="042A281E"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4A7BDC1" w14:textId="77777777" w:rsidR="007A0348" w:rsidRDefault="007A0348" w:rsidP="007A0348">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52275BFF" w14:textId="77777777" w:rsidR="007A0348" w:rsidRPr="00132962" w:rsidRDefault="007A0348" w:rsidP="007A0348">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B011908" w14:textId="77777777" w:rsidR="007A0348" w:rsidRPr="00473062" w:rsidRDefault="007A0348" w:rsidP="007A0348">
            <w:pPr>
              <w:pStyle w:val="TAL"/>
              <w:rPr>
                <w:rFonts w:cs="Arial"/>
                <w:szCs w:val="18"/>
              </w:rPr>
            </w:pPr>
            <w:r>
              <w:rPr>
                <w:rFonts w:cs="Arial"/>
                <w:szCs w:val="18"/>
              </w:rPr>
              <w:t>MBS Session served by an MB-SMF</w:t>
            </w:r>
          </w:p>
        </w:tc>
      </w:tr>
      <w:tr w:rsidR="007A0348" w:rsidRPr="00690A26" w14:paraId="2D1536FF"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051C310" w14:textId="77777777" w:rsidR="007A0348" w:rsidRDefault="007A0348" w:rsidP="007A0348">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BB5378C" w14:textId="77777777" w:rsidR="007A0348" w:rsidRPr="00132962" w:rsidRDefault="007A0348" w:rsidP="007A0348">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220BD91" w14:textId="77777777" w:rsidR="007A0348" w:rsidRPr="00473062" w:rsidRDefault="007A0348" w:rsidP="007A0348">
            <w:pPr>
              <w:pStyle w:val="TAL"/>
              <w:rPr>
                <w:rFonts w:cs="Arial"/>
                <w:szCs w:val="18"/>
              </w:rPr>
            </w:pPr>
            <w:r>
              <w:rPr>
                <w:rFonts w:cs="Arial"/>
                <w:szCs w:val="18"/>
              </w:rPr>
              <w:t>Parameters supported by an MB-SMF for a given S-NSSAI</w:t>
            </w:r>
          </w:p>
        </w:tc>
      </w:tr>
      <w:tr w:rsidR="007A0348" w:rsidRPr="00690A26" w14:paraId="0C42725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1EBADE1" w14:textId="77777777" w:rsidR="007A0348" w:rsidRDefault="007A0348" w:rsidP="007A0348">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97A5106" w14:textId="77777777" w:rsidR="007A0348" w:rsidRPr="00132962" w:rsidRDefault="007A0348" w:rsidP="007A0348">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4834D8A" w14:textId="77777777" w:rsidR="007A0348" w:rsidRPr="00473062" w:rsidRDefault="007A0348" w:rsidP="007A0348">
            <w:pPr>
              <w:pStyle w:val="TAL"/>
              <w:rPr>
                <w:rFonts w:cs="Arial"/>
                <w:szCs w:val="18"/>
              </w:rPr>
            </w:pPr>
            <w:r>
              <w:rPr>
                <w:rFonts w:cs="Arial"/>
                <w:szCs w:val="18"/>
              </w:rPr>
              <w:t>Parameters supported by an MB-SMF for a given DNN</w:t>
            </w:r>
          </w:p>
        </w:tc>
      </w:tr>
      <w:tr w:rsidR="007A0348" w:rsidRPr="00690A26" w14:paraId="4BA57BC5"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C2A1B58" w14:textId="77777777" w:rsidR="007A0348" w:rsidRDefault="007A0348" w:rsidP="007A0348">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667FCB3" w14:textId="77777777" w:rsidR="007A0348" w:rsidRPr="00690A26" w:rsidRDefault="007A0348" w:rsidP="007A0348">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E563112" w14:textId="77777777" w:rsidR="007A0348" w:rsidRPr="00F7063B" w:rsidRDefault="007A0348" w:rsidP="007A0348">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A0348" w:rsidRPr="00690A26" w14:paraId="46E314A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68A14B4" w14:textId="77777777" w:rsidR="007A0348" w:rsidRDefault="007A0348" w:rsidP="007A0348">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A48F298" w14:textId="77777777" w:rsidR="007A0348" w:rsidRPr="00690A26" w:rsidRDefault="007A0348" w:rsidP="007A0348">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7B8F6358" w14:textId="77777777" w:rsidR="007A0348" w:rsidRPr="00F7063B" w:rsidRDefault="007A0348" w:rsidP="007A0348">
            <w:pPr>
              <w:pStyle w:val="TAL"/>
              <w:rPr>
                <w:rFonts w:cs="Arial"/>
                <w:szCs w:val="18"/>
              </w:rPr>
            </w:pPr>
            <w:r>
              <w:rPr>
                <w:rFonts w:cs="Arial"/>
                <w:szCs w:val="18"/>
              </w:rPr>
              <w:t>Set of parameters supported by TSCTSF for a given S-NSSAI.</w:t>
            </w:r>
          </w:p>
        </w:tc>
      </w:tr>
      <w:tr w:rsidR="007A0348" w:rsidRPr="00690A26" w14:paraId="1ADA317B"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09C949A" w14:textId="77777777" w:rsidR="007A0348" w:rsidRDefault="007A0348" w:rsidP="007A0348">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1FD9F6D" w14:textId="77777777" w:rsidR="007A0348" w:rsidRPr="00690A26" w:rsidRDefault="007A0348" w:rsidP="007A0348">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9D9FD60" w14:textId="77777777" w:rsidR="007A0348" w:rsidRPr="00F7063B" w:rsidRDefault="007A0348" w:rsidP="007A0348">
            <w:pPr>
              <w:pStyle w:val="TAL"/>
              <w:rPr>
                <w:rFonts w:cs="Arial"/>
                <w:szCs w:val="18"/>
              </w:rPr>
            </w:pPr>
            <w:r>
              <w:rPr>
                <w:rFonts w:cs="Arial"/>
                <w:szCs w:val="18"/>
              </w:rPr>
              <w:t>Set of parameters supported by TSCTSF for a given DNN.</w:t>
            </w:r>
          </w:p>
        </w:tc>
      </w:tr>
      <w:tr w:rsidR="007A0348" w:rsidRPr="00690A26" w14:paraId="1C9DCF09"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FA8FAD9" w14:textId="77777777" w:rsidR="007A0348" w:rsidRPr="00690A26" w:rsidRDefault="007A0348" w:rsidP="007A0348">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50AC3564" w14:textId="77777777" w:rsidR="007A0348" w:rsidRPr="00132962" w:rsidRDefault="007A0348" w:rsidP="007A0348">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79892001" w14:textId="77777777" w:rsidR="007A0348" w:rsidRDefault="007A0348" w:rsidP="007A0348">
            <w:pPr>
              <w:pStyle w:val="TAL"/>
              <w:rPr>
                <w:rFonts w:cs="Arial"/>
                <w:szCs w:val="18"/>
              </w:rPr>
            </w:pPr>
            <w:r>
              <w:rPr>
                <w:rFonts w:cs="Arial"/>
                <w:szCs w:val="18"/>
                <w:lang w:val="fr-FR"/>
              </w:rPr>
              <w:t>Information of a MB-UPF NF Instance.</w:t>
            </w:r>
          </w:p>
        </w:tc>
      </w:tr>
      <w:tr w:rsidR="007A0348" w:rsidRPr="00690A26" w14:paraId="17AC929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D1C4BBB" w14:textId="77777777" w:rsidR="007A0348" w:rsidRDefault="007A0348" w:rsidP="007A0348">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71923F5D" w14:textId="77777777" w:rsidR="007A0348" w:rsidRDefault="007A0348" w:rsidP="007A0348">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1295CB7F" w14:textId="77777777" w:rsidR="007A0348" w:rsidRDefault="007A0348" w:rsidP="007A0348">
            <w:pPr>
              <w:pStyle w:val="TAL"/>
              <w:rPr>
                <w:rFonts w:cs="Arial"/>
                <w:szCs w:val="18"/>
                <w:lang w:val="fr-FR"/>
              </w:rPr>
            </w:pPr>
            <w:r>
              <w:rPr>
                <w:rFonts w:cs="Arial"/>
                <w:szCs w:val="18"/>
              </w:rPr>
              <w:t>Information of a untrusted AF Instance.</w:t>
            </w:r>
          </w:p>
        </w:tc>
      </w:tr>
      <w:tr w:rsidR="007A0348" w:rsidRPr="00690A26" w14:paraId="7CA6C9F3"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2808152" w14:textId="77777777" w:rsidR="007A0348" w:rsidRDefault="007A0348" w:rsidP="007A0348">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26EE1828" w14:textId="77777777" w:rsidR="007A0348" w:rsidRDefault="007A0348" w:rsidP="007A0348">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721898E" w14:textId="77777777" w:rsidR="007A0348" w:rsidRDefault="007A0348" w:rsidP="007A0348">
            <w:pPr>
              <w:pStyle w:val="TAL"/>
              <w:rPr>
                <w:rFonts w:cs="Arial"/>
                <w:szCs w:val="18"/>
              </w:rPr>
            </w:pPr>
            <w:r>
              <w:rPr>
                <w:rFonts w:cs="Arial"/>
                <w:szCs w:val="18"/>
              </w:rPr>
              <w:t>Information of a trusted AF Instance</w:t>
            </w:r>
          </w:p>
        </w:tc>
      </w:tr>
      <w:tr w:rsidR="007A0348" w:rsidRPr="00690A26" w14:paraId="4D396C4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59E666A" w14:textId="77777777" w:rsidR="007A0348" w:rsidRDefault="007A0348" w:rsidP="007A0348">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8CBC327" w14:textId="77777777" w:rsidR="007A0348" w:rsidRDefault="007A0348" w:rsidP="007A0348">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C0A966B" w14:textId="77777777" w:rsidR="007A0348" w:rsidRDefault="007A0348" w:rsidP="007A0348">
            <w:pPr>
              <w:pStyle w:val="TAL"/>
              <w:rPr>
                <w:rFonts w:cs="Arial"/>
                <w:szCs w:val="18"/>
              </w:rPr>
            </w:pPr>
            <w:r>
              <w:rPr>
                <w:rFonts w:cs="Arial"/>
                <w:szCs w:val="18"/>
              </w:rPr>
              <w:t>Set of parameters supported by NF for a given S-NSSAI.</w:t>
            </w:r>
          </w:p>
        </w:tc>
      </w:tr>
      <w:tr w:rsidR="007A0348" w:rsidRPr="00690A26" w14:paraId="40970C1C"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EFAA3E0" w14:textId="77777777" w:rsidR="007A0348" w:rsidRDefault="007A0348" w:rsidP="007A0348">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606D8CEF" w14:textId="77777777" w:rsidR="007A0348" w:rsidRDefault="007A0348" w:rsidP="007A0348">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5C48E61" w14:textId="77777777" w:rsidR="007A0348" w:rsidRDefault="007A0348" w:rsidP="007A0348">
            <w:pPr>
              <w:pStyle w:val="TAL"/>
              <w:rPr>
                <w:rFonts w:cs="Arial"/>
                <w:szCs w:val="18"/>
              </w:rPr>
            </w:pPr>
            <w:r>
              <w:rPr>
                <w:rFonts w:cs="Arial"/>
                <w:szCs w:val="18"/>
              </w:rPr>
              <w:t>Set of parameters supported by NF for a given DNN.</w:t>
            </w:r>
          </w:p>
        </w:tc>
      </w:tr>
      <w:tr w:rsidR="007A0348" w:rsidRPr="00690A26" w14:paraId="39E5439F"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DB86516" w14:textId="77777777" w:rsidR="007A0348" w:rsidRPr="00690A26" w:rsidRDefault="007A0348" w:rsidP="007A0348">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260AF1CF" w14:textId="77777777" w:rsidR="007A0348" w:rsidRPr="00132962" w:rsidRDefault="007A0348" w:rsidP="007A0348">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CEB4C92" w14:textId="77777777" w:rsidR="007A0348" w:rsidRDefault="007A0348" w:rsidP="007A0348">
            <w:pPr>
              <w:pStyle w:val="TAL"/>
              <w:rPr>
                <w:rFonts w:cs="Arial"/>
              </w:rPr>
            </w:pPr>
            <w:r w:rsidRPr="00B1070C">
              <w:t>Information related to collocated NF type(s) and corresponding NF Instance(s) when the NF is collocated with NFs supporting other NF types.</w:t>
            </w:r>
          </w:p>
        </w:tc>
      </w:tr>
      <w:tr w:rsidR="007A0348" w:rsidRPr="00690A26" w14:paraId="67AC8D8E"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B6008A6" w14:textId="77777777" w:rsidR="007A0348" w:rsidRDefault="007A0348" w:rsidP="007A0348">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E3892A3" w14:textId="77777777" w:rsidR="007A0348" w:rsidRDefault="007A0348" w:rsidP="007A0348">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7B5E31E1" w14:textId="77777777" w:rsidR="007A0348" w:rsidRPr="00F1124F" w:rsidRDefault="007A0348" w:rsidP="007A0348">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A0348" w:rsidRPr="00690A26" w14:paraId="5D232E4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1BF7480" w14:textId="77777777" w:rsidR="007A0348" w:rsidRDefault="007A0348" w:rsidP="007A0348">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08E52C45" w14:textId="77777777" w:rsidR="007A0348" w:rsidRDefault="007A0348" w:rsidP="007A0348">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ADFF768" w14:textId="77777777" w:rsidR="007A0348" w:rsidRPr="00F1124F" w:rsidRDefault="007A0348" w:rsidP="007A0348">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A0348" w:rsidRPr="00690A26" w14:paraId="20594CA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9B3C119" w14:textId="77777777" w:rsidR="007A0348" w:rsidRPr="00690A26" w:rsidRDefault="007A0348" w:rsidP="007A0348">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003AB5B" w14:textId="77777777" w:rsidR="007A0348" w:rsidRPr="00690A26" w:rsidRDefault="007A0348" w:rsidP="007A0348">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7D1A2A4" w14:textId="77777777" w:rsidR="007A0348" w:rsidRPr="00690A26" w:rsidRDefault="007A0348" w:rsidP="007A0348">
            <w:pPr>
              <w:pStyle w:val="TAL"/>
              <w:rPr>
                <w:rFonts w:cs="Arial"/>
                <w:szCs w:val="18"/>
              </w:rPr>
            </w:pPr>
            <w:r>
              <w:rPr>
                <w:rFonts w:cs="Arial"/>
                <w:szCs w:val="18"/>
              </w:rPr>
              <w:t>Per PLMN Oauth2.0 indication.</w:t>
            </w:r>
          </w:p>
        </w:tc>
      </w:tr>
      <w:tr w:rsidR="007A0348" w:rsidRPr="00690A26" w14:paraId="6FCE8DE1"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CDEDC7E" w14:textId="77777777" w:rsidR="007A0348" w:rsidRDefault="007A0348" w:rsidP="007A034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2CBD933C" w14:textId="77777777" w:rsidR="007A0348" w:rsidRDefault="007A0348" w:rsidP="007A034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FC626E1" w14:textId="77777777" w:rsidR="007A0348" w:rsidRDefault="007A0348" w:rsidP="007A034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A0348" w:rsidRPr="00690A26" w14:paraId="7E9F86A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225F296" w14:textId="77777777" w:rsidR="007A0348" w:rsidRDefault="007A0348" w:rsidP="007A0348">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4D85C73" w14:textId="77777777" w:rsidR="007A0348" w:rsidRDefault="007A0348" w:rsidP="007A0348">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B5FA08F" w14:textId="77777777" w:rsidR="007A0348" w:rsidRDefault="007A0348" w:rsidP="007A0348">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A0348" w:rsidRPr="00690A26" w14:paraId="78E1C06B"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8FDCCC6" w14:textId="77777777" w:rsidR="007A0348" w:rsidRDefault="007A0348" w:rsidP="007A0348">
            <w:pPr>
              <w:pStyle w:val="TAL"/>
              <w:rPr>
                <w:lang w:eastAsia="zh-CN"/>
              </w:rPr>
            </w:pPr>
            <w:r>
              <w:rPr>
                <w:rFonts w:hint="eastAsia"/>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tcPr>
          <w:p w14:paraId="4BA59794" w14:textId="77777777" w:rsidR="007A0348" w:rsidRDefault="007A0348" w:rsidP="007A0348">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2AB4E5D4" w14:textId="77777777" w:rsidR="007A0348" w:rsidRDefault="007A0348" w:rsidP="007A034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A0348" w:rsidRPr="00690A26" w14:paraId="46C2CF7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79FB0E0" w14:textId="77777777" w:rsidR="007A0348" w:rsidRDefault="007A0348" w:rsidP="007A0348">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14513959" w14:textId="77777777" w:rsidR="007A0348" w:rsidRDefault="007A0348" w:rsidP="007A0348">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B11D91C" w14:textId="77777777" w:rsidR="007A0348" w:rsidRDefault="007A0348" w:rsidP="007A0348">
            <w:pPr>
              <w:pStyle w:val="TAL"/>
              <w:rPr>
                <w:noProof/>
                <w:lang w:eastAsia="zh-CN"/>
              </w:rPr>
            </w:pPr>
          </w:p>
        </w:tc>
      </w:tr>
      <w:tr w:rsidR="007A0348" w:rsidRPr="00690A26" w14:paraId="28D15ACE"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A9E6006" w14:textId="77777777" w:rsidR="007A0348" w:rsidRPr="00690A26" w:rsidRDefault="007A0348" w:rsidP="007A0348">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68D6A4D0" w14:textId="77777777" w:rsidR="007A0348" w:rsidRDefault="007A0348" w:rsidP="007A0348">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D7DA937" w14:textId="77777777" w:rsidR="007A0348" w:rsidRDefault="007A0348" w:rsidP="007A0348">
            <w:pPr>
              <w:pStyle w:val="TAL"/>
              <w:rPr>
                <w:noProof/>
                <w:lang w:eastAsia="zh-CN"/>
              </w:rPr>
            </w:pPr>
            <w:r>
              <w:rPr>
                <w:rFonts w:cs="Arial"/>
                <w:szCs w:val="18"/>
              </w:rPr>
              <w:t>Context data related to a created subscription, to be included in notifications sent by NRF.</w:t>
            </w:r>
          </w:p>
        </w:tc>
      </w:tr>
      <w:tr w:rsidR="007A0348" w:rsidRPr="00690A26" w14:paraId="2E95D9A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29550AE" w14:textId="77777777" w:rsidR="007A0348" w:rsidRDefault="007A0348" w:rsidP="007A0348">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3544CD66" w14:textId="77777777" w:rsidR="007A0348" w:rsidRDefault="007A0348" w:rsidP="007A0348">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B887FA6" w14:textId="77777777" w:rsidR="007A0348" w:rsidRDefault="007A0348" w:rsidP="007A0348">
            <w:pPr>
              <w:pStyle w:val="TAL"/>
              <w:rPr>
                <w:rFonts w:cs="Arial"/>
                <w:szCs w:val="18"/>
              </w:rPr>
            </w:pPr>
            <w:r>
              <w:rPr>
                <w:rFonts w:cs="Arial"/>
                <w:szCs w:val="18"/>
              </w:rPr>
              <w:t>Information of a SMS-IWMSC NF Instance.</w:t>
            </w:r>
          </w:p>
        </w:tc>
      </w:tr>
      <w:tr w:rsidR="007A0348" w:rsidRPr="00690A26" w14:paraId="6C40328F"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5CA8C31" w14:textId="77777777" w:rsidR="007A0348" w:rsidRDefault="007A0348" w:rsidP="007A0348">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6710F11" w14:textId="77777777" w:rsidR="007A0348" w:rsidRDefault="007A0348" w:rsidP="007A0348">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3A5BBBCB" w14:textId="77777777" w:rsidR="007A0348" w:rsidRDefault="007A0348" w:rsidP="007A0348">
            <w:pPr>
              <w:pStyle w:val="TAL"/>
              <w:rPr>
                <w:rFonts w:cs="Arial"/>
                <w:szCs w:val="18"/>
              </w:rPr>
            </w:pPr>
            <w:r>
              <w:rPr>
                <w:rFonts w:cs="Arial"/>
                <w:szCs w:val="18"/>
              </w:rPr>
              <w:t>Information of an MNPF Instance.</w:t>
            </w:r>
          </w:p>
        </w:tc>
      </w:tr>
      <w:tr w:rsidR="007A0348" w:rsidRPr="00690A26" w14:paraId="7EFA29F4"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5E093A7" w14:textId="77777777" w:rsidR="007A0348" w:rsidRDefault="007A0348" w:rsidP="007A0348">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438D69AD" w14:textId="77777777" w:rsidR="007A0348" w:rsidRPr="00690A26" w:rsidRDefault="007A0348" w:rsidP="007A0348">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31BDD01" w14:textId="77777777" w:rsidR="007A0348" w:rsidRDefault="007A0348" w:rsidP="007A0348">
            <w:pPr>
              <w:pStyle w:val="TAL"/>
              <w:rPr>
                <w:rFonts w:cs="Arial"/>
                <w:szCs w:val="18"/>
              </w:rPr>
            </w:pPr>
            <w:r>
              <w:rPr>
                <w:rFonts w:cs="Arial"/>
                <w:szCs w:val="18"/>
              </w:rPr>
              <w:t>Service Specific Information for Default Notification Subscription.</w:t>
            </w:r>
          </w:p>
        </w:tc>
      </w:tr>
      <w:tr w:rsidR="007A0348" w:rsidRPr="00690A26" w14:paraId="40E5972C"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E28777D" w14:textId="77777777" w:rsidR="007A0348" w:rsidRDefault="007A0348" w:rsidP="007A0348">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517CEE5F" w14:textId="77777777" w:rsidR="007A0348" w:rsidRDefault="007A0348" w:rsidP="007A0348">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40D184EF" w14:textId="77777777" w:rsidR="007A0348" w:rsidRDefault="007A0348" w:rsidP="007A0348">
            <w:pPr>
              <w:pStyle w:val="TAL"/>
              <w:rPr>
                <w:rFonts w:cs="Arial"/>
                <w:szCs w:val="18"/>
              </w:rPr>
            </w:pPr>
            <w:r>
              <w:rPr>
                <w:rFonts w:cs="Arial"/>
                <w:szCs w:val="18"/>
              </w:rPr>
              <w:t>Description of locality information item</w:t>
            </w:r>
          </w:p>
        </w:tc>
      </w:tr>
      <w:tr w:rsidR="007A0348" w:rsidRPr="00690A26" w14:paraId="020D1C9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2E53E5D" w14:textId="77777777" w:rsidR="007A0348" w:rsidRDefault="007A0348" w:rsidP="007A0348">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6F964548" w14:textId="77777777" w:rsidR="007A0348" w:rsidRDefault="007A0348" w:rsidP="007A0348">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2ECD0A4" w14:textId="77777777" w:rsidR="007A0348" w:rsidRDefault="007A0348" w:rsidP="007A0348">
            <w:pPr>
              <w:pStyle w:val="TAL"/>
              <w:rPr>
                <w:rFonts w:cs="Arial"/>
                <w:szCs w:val="18"/>
              </w:rPr>
            </w:pPr>
            <w:r>
              <w:rPr>
                <w:rFonts w:cs="Arial"/>
                <w:szCs w:val="18"/>
              </w:rPr>
              <w:t>Description of locality information comprising one or more locality information items</w:t>
            </w:r>
          </w:p>
        </w:tc>
      </w:tr>
      <w:tr w:rsidR="007A0348" w:rsidRPr="00690A26" w14:paraId="3DE2020E"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C0E8DD1" w14:textId="77777777" w:rsidR="007A0348" w:rsidRDefault="007A0348" w:rsidP="007A0348">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65637746" w14:textId="77777777" w:rsidR="007A0348" w:rsidRPr="00690A26" w:rsidRDefault="007A0348" w:rsidP="007A0348">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33E39BEF" w14:textId="77777777" w:rsidR="007A0348" w:rsidRDefault="007A0348" w:rsidP="007A0348">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7A0348" w:rsidRPr="00690A26" w14:paraId="71E2C1D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275B1F3" w14:textId="77777777" w:rsidR="007A0348" w:rsidRDefault="007A0348" w:rsidP="007A0348">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1838691B" w14:textId="77777777" w:rsidR="007A0348" w:rsidRDefault="007A0348" w:rsidP="007A0348">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72502A1" w14:textId="77777777" w:rsidR="007A0348" w:rsidRDefault="007A0348" w:rsidP="007A0348">
            <w:pPr>
              <w:pStyle w:val="TAL"/>
              <w:rPr>
                <w:rFonts w:cs="Arial"/>
                <w:szCs w:val="18"/>
                <w:lang w:eastAsia="zh-CN"/>
              </w:rPr>
            </w:pPr>
            <w:r>
              <w:rPr>
                <w:lang w:eastAsia="zh-CN"/>
              </w:rPr>
              <w:t>ML Model Interoperability Information</w:t>
            </w:r>
          </w:p>
        </w:tc>
      </w:tr>
      <w:tr w:rsidR="007A0348" w:rsidRPr="00690A26" w14:paraId="6B1B9579"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33234E9" w14:textId="77777777" w:rsidR="007A0348" w:rsidRDefault="007A0348" w:rsidP="007A0348">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58249B4C" w14:textId="77777777" w:rsidR="007A0348" w:rsidRPr="00690A26" w:rsidRDefault="007A0348" w:rsidP="007A0348">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F66857C" w14:textId="77777777" w:rsidR="007A0348" w:rsidRDefault="007A0348" w:rsidP="007A0348">
            <w:pPr>
              <w:pStyle w:val="TAL"/>
              <w:rPr>
                <w:lang w:eastAsia="zh-CN"/>
              </w:rPr>
            </w:pPr>
            <w:r>
              <w:rPr>
                <w:lang w:eastAsia="zh-CN"/>
              </w:rPr>
              <w:t>PRU Ex</w:t>
            </w:r>
            <w:r w:rsidRPr="00D82755">
              <w:t>istence</w:t>
            </w:r>
            <w:r>
              <w:t xml:space="preserve"> Information</w:t>
            </w:r>
          </w:p>
        </w:tc>
      </w:tr>
      <w:tr w:rsidR="007A0348" w:rsidRPr="00690A26" w14:paraId="4A74212C"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C424256" w14:textId="77777777" w:rsidR="007A0348" w:rsidRDefault="007A0348" w:rsidP="007A0348">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34F7AEFD" w14:textId="77777777" w:rsidR="007A0348" w:rsidRPr="00690A26" w:rsidRDefault="007A0348" w:rsidP="007A0348">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1D010045" w14:textId="77777777" w:rsidR="007A0348" w:rsidRDefault="007A0348" w:rsidP="007A0348">
            <w:pPr>
              <w:pStyle w:val="TAL"/>
              <w:rPr>
                <w:lang w:eastAsia="zh-CN"/>
              </w:rPr>
            </w:pPr>
            <w:r>
              <w:rPr>
                <w:rFonts w:cs="Arial" w:hint="eastAsia"/>
                <w:szCs w:val="18"/>
                <w:lang w:eastAsia="zh-CN"/>
              </w:rPr>
              <w:t>I</w:t>
            </w:r>
            <w:r>
              <w:rPr>
                <w:rFonts w:cs="Arial"/>
                <w:szCs w:val="18"/>
                <w:lang w:eastAsia="zh-CN"/>
              </w:rPr>
              <w:t>nformation of a MRF NF instance.</w:t>
            </w:r>
          </w:p>
        </w:tc>
      </w:tr>
      <w:tr w:rsidR="007A0348" w:rsidRPr="00690A26" w14:paraId="09ECE89E"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429611C" w14:textId="77777777" w:rsidR="007A0348" w:rsidRDefault="007A0348" w:rsidP="007A0348">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227F5DFE" w14:textId="77777777" w:rsidR="007A0348" w:rsidRPr="00690A26" w:rsidRDefault="007A0348" w:rsidP="007A0348">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B45A58E" w14:textId="77777777" w:rsidR="007A0348" w:rsidRDefault="007A0348" w:rsidP="007A0348">
            <w:pPr>
              <w:pStyle w:val="TAL"/>
              <w:rPr>
                <w:lang w:eastAsia="zh-CN"/>
              </w:rPr>
            </w:pPr>
            <w:r>
              <w:rPr>
                <w:rFonts w:cs="Arial" w:hint="eastAsia"/>
                <w:szCs w:val="18"/>
                <w:lang w:eastAsia="zh-CN"/>
              </w:rPr>
              <w:t>I</w:t>
            </w:r>
            <w:r>
              <w:rPr>
                <w:rFonts w:cs="Arial"/>
                <w:szCs w:val="18"/>
                <w:lang w:eastAsia="zh-CN"/>
              </w:rPr>
              <w:t>nformation of a MRFP NF instance.</w:t>
            </w:r>
          </w:p>
        </w:tc>
      </w:tr>
      <w:tr w:rsidR="007A0348" w:rsidRPr="00690A26" w14:paraId="66D4C4C9"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0A4B96F" w14:textId="77777777" w:rsidR="007A0348" w:rsidRDefault="007A0348" w:rsidP="007A0348">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2A6AAE78" w14:textId="77777777" w:rsidR="007A0348" w:rsidRDefault="007A0348" w:rsidP="007A0348">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9B3EE96" w14:textId="77777777" w:rsidR="007A0348" w:rsidRDefault="007A0348" w:rsidP="007A0348">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7A0348" w:rsidRPr="00690A26" w14:paraId="34176FC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B8E3A20" w14:textId="77777777" w:rsidR="007A0348" w:rsidRDefault="007A0348" w:rsidP="007A0348">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6A588EB3" w14:textId="77777777" w:rsidR="007A0348" w:rsidRDefault="007A0348" w:rsidP="007A0348">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2676841" w14:textId="77777777" w:rsidR="007A0348" w:rsidRDefault="007A0348" w:rsidP="007A0348">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7A0348" w:rsidRPr="00690A26" w14:paraId="3C4865D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2285AA0" w14:textId="77777777" w:rsidR="007A0348" w:rsidRPr="000B54F7" w:rsidRDefault="007A0348" w:rsidP="007A0348">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61294F1D" w14:textId="77777777" w:rsidR="007A0348" w:rsidRPr="000B54F7" w:rsidRDefault="007A0348" w:rsidP="007A0348">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8CD0513" w14:textId="77777777" w:rsidR="007A0348" w:rsidRPr="000B54F7" w:rsidRDefault="007A0348" w:rsidP="007A0348">
            <w:pPr>
              <w:pStyle w:val="TAL"/>
              <w:rPr>
                <w:noProof/>
                <w:lang w:eastAsia="zh-CN"/>
              </w:rPr>
            </w:pPr>
            <w:r>
              <w:rPr>
                <w:rFonts w:cs="Arial"/>
                <w:szCs w:val="18"/>
              </w:rPr>
              <w:t>List of rules specifying whether access/scopes are allowed/denied for NF-Consumers.</w:t>
            </w:r>
          </w:p>
        </w:tc>
      </w:tr>
      <w:tr w:rsidR="007A0348" w:rsidRPr="00690A26" w14:paraId="5699A296"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077F54C" w14:textId="77777777" w:rsidR="007A0348" w:rsidRDefault="007A0348" w:rsidP="007A0348">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550A38AE" w14:textId="77777777" w:rsidR="007A0348" w:rsidRDefault="007A0348" w:rsidP="007A0348">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042D3D69" w14:textId="77777777" w:rsidR="007A0348" w:rsidRDefault="007A0348" w:rsidP="007A0348">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7A0348" w:rsidRPr="00690A26" w14:paraId="5D11C5A8"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5EFF2C3B" w14:textId="77777777" w:rsidR="007A0348" w:rsidRDefault="007A0348" w:rsidP="007A0348">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7E50C82B" w14:textId="77777777" w:rsidR="007A0348" w:rsidRDefault="007A0348" w:rsidP="007A0348">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7C1C19AC" w14:textId="77777777" w:rsidR="007A0348" w:rsidRDefault="007A0348" w:rsidP="007A0348">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7A0348" w:rsidRPr="00690A26" w14:paraId="7FE1731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DD8A6B6" w14:textId="77777777" w:rsidR="007A0348" w:rsidRDefault="007A0348" w:rsidP="007A0348">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4B803E14" w14:textId="77777777" w:rsidR="007A0348" w:rsidRDefault="007A0348" w:rsidP="007A0348">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1DA5451" w14:textId="77777777" w:rsidR="007A0348" w:rsidRDefault="007A0348" w:rsidP="007A0348">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     shall be selected by an NF Service Consumer.</w:t>
            </w:r>
          </w:p>
        </w:tc>
      </w:tr>
      <w:tr w:rsidR="007A0348" w:rsidRPr="00690A26" w14:paraId="76789C5C"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70997D2" w14:textId="77777777" w:rsidR="007A0348" w:rsidRDefault="007A0348" w:rsidP="007A0348">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16121202" w14:textId="77777777" w:rsidR="007A0348" w:rsidRDefault="007A0348" w:rsidP="007A0348">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4E498B7A" w14:textId="77777777" w:rsidR="007A0348" w:rsidRPr="006B4E5B" w:rsidRDefault="007A0348" w:rsidP="007A0348">
            <w:pPr>
              <w:pStyle w:val="TAL"/>
              <w:rPr>
                <w:rFonts w:cs="Arial"/>
                <w:szCs w:val="18"/>
              </w:rPr>
            </w:pPr>
            <w:r>
              <w:rPr>
                <w:rFonts w:cs="Arial"/>
                <w:szCs w:val="18"/>
              </w:rPr>
              <w:t>Information of the ePDG endpoints.</w:t>
            </w:r>
          </w:p>
        </w:tc>
      </w:tr>
      <w:tr w:rsidR="007A0348" w:rsidRPr="00690A26" w14:paraId="279E5C5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C137BD9" w14:textId="77777777" w:rsidR="007A0348" w:rsidRDefault="007A0348" w:rsidP="007A0348">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6282E236" w14:textId="77777777" w:rsidR="007A0348" w:rsidRDefault="007A0348" w:rsidP="007A0348">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522D1C2A" w14:textId="77777777" w:rsidR="007A0348" w:rsidRDefault="007A0348" w:rsidP="007A0348">
            <w:pPr>
              <w:pStyle w:val="TAL"/>
              <w:rPr>
                <w:rFonts w:cs="Arial"/>
                <w:szCs w:val="18"/>
              </w:rPr>
            </w:pPr>
            <w:r>
              <w:rPr>
                <w:lang w:eastAsia="zh-CN"/>
              </w:rPr>
              <w:t>C</w:t>
            </w:r>
            <w:r w:rsidRPr="00F57DD9">
              <w:rPr>
                <w:lang w:eastAsia="zh-CN"/>
              </w:rPr>
              <w:t>allback URI prefix value to be used for specific notification types</w:t>
            </w:r>
          </w:p>
        </w:tc>
      </w:tr>
      <w:tr w:rsidR="007A0348" w:rsidRPr="00690A26" w14:paraId="19FD75B7" w14:textId="77777777" w:rsidTr="007A0348">
        <w:trPr>
          <w:jc w:val="center"/>
          <w:ins w:id="555" w:author="ZTE" w:date="2024-01-07T10:38:00Z"/>
        </w:trPr>
        <w:tc>
          <w:tcPr>
            <w:tcW w:w="2678" w:type="dxa"/>
            <w:tcBorders>
              <w:top w:val="single" w:sz="4" w:space="0" w:color="auto"/>
              <w:left w:val="single" w:sz="4" w:space="0" w:color="auto"/>
              <w:bottom w:val="single" w:sz="4" w:space="0" w:color="auto"/>
              <w:right w:val="single" w:sz="4" w:space="0" w:color="auto"/>
            </w:tcBorders>
          </w:tcPr>
          <w:p w14:paraId="7DC157D7" w14:textId="5E2D4AC1" w:rsidR="007A0348" w:rsidRDefault="007A0348" w:rsidP="007A0348">
            <w:pPr>
              <w:pStyle w:val="TAL"/>
              <w:rPr>
                <w:ins w:id="556" w:author="ZTE" w:date="2024-01-07T10:38:00Z"/>
                <w:lang w:eastAsia="zh-CN"/>
              </w:rPr>
            </w:pPr>
            <w:ins w:id="557" w:author="ZTE" w:date="2024-01-07T10:38:00Z">
              <w:r>
                <w:rPr>
                  <w:lang w:eastAsia="zh-CN"/>
                </w:rPr>
                <w:t>SharedProfileData</w:t>
              </w:r>
            </w:ins>
          </w:p>
        </w:tc>
        <w:tc>
          <w:tcPr>
            <w:tcW w:w="1604" w:type="dxa"/>
            <w:tcBorders>
              <w:top w:val="single" w:sz="4" w:space="0" w:color="auto"/>
              <w:left w:val="single" w:sz="4" w:space="0" w:color="auto"/>
              <w:bottom w:val="single" w:sz="4" w:space="0" w:color="auto"/>
              <w:right w:val="single" w:sz="4" w:space="0" w:color="auto"/>
            </w:tcBorders>
          </w:tcPr>
          <w:p w14:paraId="7D53BF86" w14:textId="0A99B239" w:rsidR="007A0348" w:rsidRDefault="007A0348" w:rsidP="007A0348">
            <w:pPr>
              <w:pStyle w:val="TAL"/>
              <w:rPr>
                <w:ins w:id="558" w:author="ZTE" w:date="2024-01-07T10:38:00Z"/>
                <w:lang w:eastAsia="zh-CN"/>
              </w:rPr>
            </w:pPr>
            <w:ins w:id="559" w:author="ZTE" w:date="2024-01-07T10:38:00Z">
              <w:r>
                <w:rPr>
                  <w:lang w:eastAsia="zh-CN"/>
                </w:rPr>
                <w:t>6.1.6.2.</w:t>
              </w:r>
              <w:r w:rsidRPr="007A0348">
                <w:rPr>
                  <w:highlight w:val="yellow"/>
                  <w:lang w:eastAsia="zh-CN"/>
                  <w:rPrChange w:id="560" w:author="ZTE" w:date="2024-01-07T10:38:00Z">
                    <w:rPr>
                      <w:lang w:eastAsia="zh-CN"/>
                    </w:rPr>
                  </w:rPrChange>
                </w:rPr>
                <w:t>xx</w:t>
              </w:r>
            </w:ins>
          </w:p>
        </w:tc>
        <w:tc>
          <w:tcPr>
            <w:tcW w:w="4892" w:type="dxa"/>
            <w:tcBorders>
              <w:top w:val="single" w:sz="4" w:space="0" w:color="auto"/>
              <w:left w:val="single" w:sz="4" w:space="0" w:color="auto"/>
              <w:bottom w:val="single" w:sz="4" w:space="0" w:color="auto"/>
              <w:right w:val="single" w:sz="4" w:space="0" w:color="auto"/>
            </w:tcBorders>
          </w:tcPr>
          <w:p w14:paraId="10E77197" w14:textId="750510EF" w:rsidR="007A0348" w:rsidRDefault="00230EA7" w:rsidP="007A0348">
            <w:pPr>
              <w:pStyle w:val="TAL"/>
              <w:rPr>
                <w:ins w:id="561" w:author="ZTE" w:date="2024-01-07T10:38:00Z"/>
                <w:lang w:eastAsia="zh-CN"/>
              </w:rPr>
            </w:pPr>
            <w:ins w:id="562" w:author="ZTE" w:date="2024-01-07T11:08:00Z">
              <w:r>
                <w:rPr>
                  <w:lang w:eastAsia="zh-CN"/>
                </w:rPr>
                <w:t>Shared NF profile</w:t>
              </w:r>
            </w:ins>
          </w:p>
        </w:tc>
      </w:tr>
      <w:tr w:rsidR="007A0348" w:rsidRPr="00690A26" w14:paraId="1513D000"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1492A5C" w14:textId="77777777" w:rsidR="007A0348" w:rsidRPr="00690A26" w:rsidRDefault="007A0348" w:rsidP="007A0348">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EEABA1A" w14:textId="77777777" w:rsidR="007A0348" w:rsidRPr="00690A26" w:rsidRDefault="007A0348" w:rsidP="007A034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DF25781" w14:textId="77777777" w:rsidR="007A0348" w:rsidRPr="00690A26" w:rsidRDefault="007A0348" w:rsidP="007A0348">
            <w:pPr>
              <w:pStyle w:val="TAL"/>
              <w:rPr>
                <w:rFonts w:cs="Arial"/>
                <w:szCs w:val="18"/>
              </w:rPr>
            </w:pPr>
            <w:r>
              <w:rPr>
                <w:rFonts w:cs="Arial"/>
                <w:szCs w:val="18"/>
              </w:rPr>
              <w:t>Identity of the NEF.</w:t>
            </w:r>
          </w:p>
        </w:tc>
      </w:tr>
      <w:tr w:rsidR="007A0348" w:rsidRPr="00690A26" w14:paraId="68EA11A5"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41F4533" w14:textId="77777777" w:rsidR="007A0348" w:rsidRPr="00690A26" w:rsidRDefault="007A0348" w:rsidP="007A0348">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EAE8E05" w14:textId="77777777" w:rsidR="007A0348" w:rsidRPr="00690A26" w:rsidRDefault="007A0348" w:rsidP="007A034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98B1D25" w14:textId="77777777" w:rsidR="007A0348" w:rsidRDefault="007A0348" w:rsidP="007A0348">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A0348" w:rsidRPr="00690A26" w14:paraId="4F0DF5AA"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6B3D4DC" w14:textId="77777777" w:rsidR="007A0348" w:rsidRPr="002F4CF5" w:rsidRDefault="007A0348" w:rsidP="007A0348">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6BF9E7AB" w14:textId="77777777" w:rsidR="007A0348" w:rsidRPr="00C74B20" w:rsidRDefault="007A0348" w:rsidP="007A0348">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D396CC0" w14:textId="77777777" w:rsidR="007A0348" w:rsidRPr="009812DC" w:rsidRDefault="007A0348" w:rsidP="007A0348">
            <w:pPr>
              <w:pStyle w:val="TAL"/>
              <w:rPr>
                <w:rFonts w:eastAsia="DengXian" w:cs="Arial"/>
              </w:rPr>
            </w:pPr>
            <w:r>
              <w:rPr>
                <w:rFonts w:cs="Arial" w:hint="eastAsia"/>
                <w:szCs w:val="18"/>
                <w:lang w:eastAsia="zh-CN"/>
              </w:rPr>
              <w:t>W</w:t>
            </w:r>
            <w:r>
              <w:rPr>
                <w:rFonts w:cs="Arial"/>
                <w:szCs w:val="18"/>
                <w:lang w:eastAsia="zh-CN"/>
              </w:rPr>
              <w:t>ildcard DNAI</w:t>
            </w:r>
          </w:p>
        </w:tc>
      </w:tr>
      <w:tr w:rsidR="007A0348" w:rsidRPr="00690A26" w14:paraId="2A4F6A9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5965498" w14:textId="77777777" w:rsidR="007A0348" w:rsidRPr="001D2CEF" w:rsidRDefault="007A0348" w:rsidP="007A0348">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53384341" w14:textId="77777777" w:rsidR="007A0348" w:rsidRPr="00690A26" w:rsidRDefault="007A0348" w:rsidP="007A0348">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078EE01" w14:textId="77777777" w:rsidR="007A0348" w:rsidRDefault="007A0348" w:rsidP="007A0348">
            <w:pPr>
              <w:pStyle w:val="TAL"/>
              <w:rPr>
                <w:rFonts w:cs="Arial"/>
                <w:szCs w:val="18"/>
                <w:lang w:eastAsia="zh-CN"/>
              </w:rPr>
            </w:pPr>
            <w:r w:rsidRPr="003826A6">
              <w:rPr>
                <w:rFonts w:cs="Arial"/>
                <w:szCs w:val="18"/>
                <w:lang w:eastAsia="zh-CN"/>
              </w:rPr>
              <w:t>Media capability offered by NF instance.</w:t>
            </w:r>
          </w:p>
        </w:tc>
      </w:tr>
      <w:tr w:rsidR="007A0348" w:rsidRPr="00690A26" w14:paraId="60E054F4"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43B8EE9C" w14:textId="77777777" w:rsidR="007A0348" w:rsidRPr="00690A26" w:rsidRDefault="007A0348" w:rsidP="007A0348">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28A6A2A7" w14:textId="77777777" w:rsidR="007A0348" w:rsidRPr="00690A26" w:rsidRDefault="007A0348" w:rsidP="007A0348">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BBA9B31" w14:textId="77777777" w:rsidR="007A0348" w:rsidRPr="00690A26" w:rsidRDefault="007A0348" w:rsidP="007A0348">
            <w:pPr>
              <w:pStyle w:val="TAL"/>
              <w:rPr>
                <w:rFonts w:cs="Arial"/>
                <w:szCs w:val="18"/>
              </w:rPr>
            </w:pPr>
            <w:r>
              <w:rPr>
                <w:rFonts w:cs="Arial"/>
                <w:szCs w:val="18"/>
              </w:rPr>
              <w:t>NF types known to NRF.</w:t>
            </w:r>
          </w:p>
        </w:tc>
      </w:tr>
      <w:tr w:rsidR="007A0348" w:rsidRPr="00690A26" w14:paraId="3994D87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92810A6" w14:textId="77777777" w:rsidR="007A0348" w:rsidRPr="00690A26" w:rsidRDefault="007A0348" w:rsidP="007A0348">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31137B62" w14:textId="77777777" w:rsidR="007A0348" w:rsidRPr="00690A26" w:rsidRDefault="007A0348" w:rsidP="007A0348">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3713897" w14:textId="77777777" w:rsidR="007A0348" w:rsidRPr="00690A26" w:rsidRDefault="007A0348" w:rsidP="007A0348">
            <w:pPr>
              <w:pStyle w:val="TAL"/>
              <w:rPr>
                <w:rFonts w:cs="Arial"/>
                <w:szCs w:val="18"/>
              </w:rPr>
            </w:pPr>
            <w:r>
              <w:rPr>
                <w:rFonts w:cs="Arial"/>
                <w:szCs w:val="18"/>
              </w:rPr>
              <w:t>Types of notifications used in Default Notification URIs in the NF Profile of an NF Instance.</w:t>
            </w:r>
          </w:p>
        </w:tc>
      </w:tr>
      <w:tr w:rsidR="007A0348" w:rsidRPr="00690A26" w14:paraId="613AB76E"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E411E61" w14:textId="77777777" w:rsidR="007A0348" w:rsidRPr="00690A26" w:rsidRDefault="007A0348" w:rsidP="007A0348">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3373E36" w14:textId="77777777" w:rsidR="007A0348" w:rsidRPr="00690A26" w:rsidRDefault="007A0348" w:rsidP="007A0348">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95A88B1" w14:textId="77777777" w:rsidR="007A0348" w:rsidRPr="00690A26" w:rsidRDefault="007A0348" w:rsidP="007A0348">
            <w:pPr>
              <w:pStyle w:val="TAL"/>
              <w:rPr>
                <w:rFonts w:cs="Arial"/>
                <w:szCs w:val="18"/>
              </w:rPr>
            </w:pPr>
            <w:r>
              <w:rPr>
                <w:rFonts w:cs="Arial"/>
                <w:szCs w:val="18"/>
              </w:rPr>
              <w:t>Types of transport protocol used in a given IP endpoint of an NF Service Instance.</w:t>
            </w:r>
          </w:p>
        </w:tc>
      </w:tr>
      <w:tr w:rsidR="007A0348" w:rsidRPr="00690A26" w14:paraId="583C94C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49BDB97" w14:textId="77777777" w:rsidR="007A0348" w:rsidRPr="00690A26" w:rsidRDefault="007A0348" w:rsidP="007A0348">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0A440786" w14:textId="77777777" w:rsidR="007A0348" w:rsidRPr="00690A26" w:rsidRDefault="007A0348" w:rsidP="007A0348">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EE16715" w14:textId="77777777" w:rsidR="007A0348" w:rsidRPr="00690A26" w:rsidRDefault="007A0348" w:rsidP="007A0348">
            <w:pPr>
              <w:pStyle w:val="TAL"/>
              <w:rPr>
                <w:rFonts w:cs="Arial"/>
                <w:szCs w:val="18"/>
              </w:rPr>
            </w:pPr>
            <w:r>
              <w:rPr>
                <w:rFonts w:cs="Arial"/>
                <w:szCs w:val="18"/>
              </w:rPr>
              <w:t>Types of events sent in notifications from NRF to subscribed NF Instances.</w:t>
            </w:r>
          </w:p>
        </w:tc>
      </w:tr>
      <w:tr w:rsidR="007A0348" w:rsidRPr="00690A26" w14:paraId="6478D626"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7256633" w14:textId="77777777" w:rsidR="007A0348" w:rsidRPr="00690A26" w:rsidRDefault="007A0348" w:rsidP="007A0348">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0CE7151" w14:textId="77777777" w:rsidR="007A0348" w:rsidRPr="00690A26" w:rsidRDefault="007A0348" w:rsidP="007A0348">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ADE1281" w14:textId="77777777" w:rsidR="007A0348" w:rsidRPr="00690A26" w:rsidRDefault="007A0348" w:rsidP="007A0348">
            <w:pPr>
              <w:pStyle w:val="TAL"/>
              <w:rPr>
                <w:rFonts w:cs="Arial"/>
                <w:szCs w:val="18"/>
              </w:rPr>
            </w:pPr>
            <w:r>
              <w:rPr>
                <w:rFonts w:cs="Arial"/>
                <w:szCs w:val="18"/>
              </w:rPr>
              <w:t>Status of a given NF Instance stored in NRF.</w:t>
            </w:r>
          </w:p>
        </w:tc>
      </w:tr>
      <w:tr w:rsidR="007A0348" w:rsidRPr="00690A26" w14:paraId="369E25BE"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0ABC503E" w14:textId="77777777" w:rsidR="007A0348" w:rsidRPr="00690A26" w:rsidRDefault="007A0348" w:rsidP="007A0348">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55F053B" w14:textId="77777777" w:rsidR="007A0348" w:rsidRPr="00690A26" w:rsidRDefault="007A0348" w:rsidP="007A0348">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95896CD" w14:textId="77777777" w:rsidR="007A0348" w:rsidRPr="00690A26" w:rsidRDefault="007A0348" w:rsidP="007A0348">
            <w:pPr>
              <w:pStyle w:val="TAL"/>
              <w:rPr>
                <w:rFonts w:cs="Arial"/>
                <w:szCs w:val="18"/>
              </w:rPr>
            </w:pPr>
            <w:r>
              <w:rPr>
                <w:rFonts w:cs="Arial"/>
                <w:szCs w:val="18"/>
              </w:rPr>
              <w:t>Types of data sets stored in UDR.</w:t>
            </w:r>
          </w:p>
        </w:tc>
      </w:tr>
      <w:tr w:rsidR="007A0348" w:rsidRPr="00690A26" w14:paraId="69A34B69"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C1AB9BF" w14:textId="77777777" w:rsidR="007A0348" w:rsidRPr="00690A26" w:rsidRDefault="007A0348" w:rsidP="007A0348">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5854B86A" w14:textId="77777777" w:rsidR="007A0348" w:rsidRPr="00690A26" w:rsidRDefault="007A0348" w:rsidP="007A0348">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533A73B" w14:textId="77777777" w:rsidR="007A0348" w:rsidRPr="00690A26" w:rsidRDefault="007A0348" w:rsidP="007A0348">
            <w:pPr>
              <w:pStyle w:val="TAL"/>
              <w:rPr>
                <w:rFonts w:cs="Arial"/>
                <w:szCs w:val="18"/>
              </w:rPr>
            </w:pPr>
            <w:r>
              <w:rPr>
                <w:rFonts w:cs="Arial"/>
                <w:szCs w:val="18"/>
              </w:rPr>
              <w:t>Types of User-Plane interfaces of the UPF.</w:t>
            </w:r>
          </w:p>
        </w:tc>
      </w:tr>
      <w:tr w:rsidR="007A0348" w:rsidRPr="00690A26" w14:paraId="013583D4"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890F833" w14:textId="77777777" w:rsidR="007A0348" w:rsidRPr="00690A26" w:rsidRDefault="007A0348" w:rsidP="007A0348">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C8E9C70" w14:textId="77777777" w:rsidR="007A0348" w:rsidRPr="00690A26" w:rsidRDefault="007A0348" w:rsidP="007A0348">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6143B58" w14:textId="77777777" w:rsidR="007A0348" w:rsidRPr="00690A26" w:rsidRDefault="007A0348" w:rsidP="007A0348">
            <w:pPr>
              <w:pStyle w:val="TAL"/>
              <w:rPr>
                <w:rFonts w:cs="Arial"/>
                <w:szCs w:val="18"/>
              </w:rPr>
            </w:pPr>
            <w:r>
              <w:rPr>
                <w:rFonts w:cs="Arial"/>
                <w:szCs w:val="18"/>
              </w:rPr>
              <w:t>Service names known to NRF.</w:t>
            </w:r>
          </w:p>
        </w:tc>
      </w:tr>
      <w:tr w:rsidR="007A0348" w:rsidRPr="00690A26" w14:paraId="60A6306D"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7D0EFC02" w14:textId="77777777" w:rsidR="007A0348" w:rsidRPr="00690A26" w:rsidRDefault="007A0348" w:rsidP="007A0348">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E6C812" w14:textId="77777777" w:rsidR="007A0348" w:rsidRPr="00690A26" w:rsidRDefault="007A0348" w:rsidP="007A0348">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A963CC6" w14:textId="77777777" w:rsidR="007A0348" w:rsidRPr="00690A26" w:rsidRDefault="007A0348" w:rsidP="007A0348">
            <w:pPr>
              <w:pStyle w:val="TAL"/>
              <w:rPr>
                <w:rFonts w:cs="Arial"/>
                <w:szCs w:val="18"/>
              </w:rPr>
            </w:pPr>
            <w:r>
              <w:rPr>
                <w:rFonts w:cs="Arial"/>
                <w:szCs w:val="18"/>
              </w:rPr>
              <w:t>Status of a given NF Service Instance of an NF Instance stored in NRF.</w:t>
            </w:r>
          </w:p>
        </w:tc>
      </w:tr>
      <w:tr w:rsidR="007A0348" w:rsidRPr="00690A26" w14:paraId="008CF455"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29C9DC9" w14:textId="77777777" w:rsidR="007A0348" w:rsidRPr="00690A26" w:rsidRDefault="007A0348" w:rsidP="007A0348">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2D5E2035" w14:textId="77777777" w:rsidR="007A0348" w:rsidRPr="00690A26" w:rsidRDefault="007A0348" w:rsidP="007A0348">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F065238" w14:textId="77777777" w:rsidR="007A0348" w:rsidRDefault="007A0348" w:rsidP="007A0348">
            <w:pPr>
              <w:pStyle w:val="TAL"/>
              <w:rPr>
                <w:rFonts w:cs="Arial"/>
                <w:szCs w:val="18"/>
              </w:rPr>
            </w:pPr>
            <w:r>
              <w:rPr>
                <w:rFonts w:cs="Arial"/>
                <w:szCs w:val="18"/>
              </w:rPr>
              <w:t>Access Network Node Type (gNB, ng-eNB...).</w:t>
            </w:r>
          </w:p>
        </w:tc>
      </w:tr>
      <w:tr w:rsidR="007A0348" w:rsidRPr="00690A26" w14:paraId="7C5BC17F"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A860705" w14:textId="77777777" w:rsidR="007A0348" w:rsidRDefault="007A0348" w:rsidP="007A0348">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2C80FC0" w14:textId="77777777" w:rsidR="007A0348" w:rsidRDefault="007A0348" w:rsidP="007A0348">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0112241" w14:textId="77777777" w:rsidR="007A0348" w:rsidRDefault="007A0348" w:rsidP="007A0348">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7A0348" w:rsidRPr="00690A26" w14:paraId="387C820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71B1394" w14:textId="77777777" w:rsidR="007A0348" w:rsidRDefault="007A0348" w:rsidP="007A0348">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14CB0B15" w14:textId="77777777" w:rsidR="007A0348" w:rsidRDefault="007A0348" w:rsidP="007A0348">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4C74D0D6" w14:textId="77777777" w:rsidR="007A0348" w:rsidRDefault="007A0348" w:rsidP="007A0348">
            <w:pPr>
              <w:pStyle w:val="TAL"/>
              <w:rPr>
                <w:rFonts w:cs="Arial"/>
                <w:szCs w:val="18"/>
              </w:rPr>
            </w:pPr>
            <w:r w:rsidRPr="00BE59F7">
              <w:rPr>
                <w:rFonts w:cs="Arial"/>
                <w:szCs w:val="18"/>
              </w:rPr>
              <w:t>Indicates the type(s) of IP addresses reachable via an SCP</w:t>
            </w:r>
            <w:r>
              <w:rPr>
                <w:rFonts w:cs="Arial"/>
                <w:szCs w:val="18"/>
              </w:rPr>
              <w:t>.</w:t>
            </w:r>
          </w:p>
        </w:tc>
      </w:tr>
      <w:tr w:rsidR="007A0348" w:rsidRPr="00690A26" w14:paraId="42D68013"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1B9509AE" w14:textId="77777777" w:rsidR="007A0348" w:rsidRDefault="007A0348" w:rsidP="007A0348">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FA12876" w14:textId="77777777" w:rsidR="007A0348" w:rsidRDefault="007A0348" w:rsidP="007A0348">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499FEF3" w14:textId="77777777" w:rsidR="007A0348" w:rsidRPr="00BE59F7" w:rsidRDefault="007A0348" w:rsidP="007A0348">
            <w:pPr>
              <w:pStyle w:val="TAL"/>
              <w:rPr>
                <w:rFonts w:cs="Arial"/>
                <w:szCs w:val="18"/>
              </w:rPr>
            </w:pPr>
            <w:r>
              <w:rPr>
                <w:rFonts w:cs="Arial"/>
                <w:szCs w:val="18"/>
              </w:rPr>
              <w:t>Possible NF types supported by a collocated NF.</w:t>
            </w:r>
          </w:p>
        </w:tc>
      </w:tr>
      <w:tr w:rsidR="007A0348" w:rsidRPr="00690A26" w14:paraId="2D9C67BF"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39FC43E7" w14:textId="77777777" w:rsidR="007A0348" w:rsidRDefault="007A0348" w:rsidP="007A0348">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1DC5B715" w14:textId="77777777" w:rsidR="007A0348" w:rsidRDefault="007A0348" w:rsidP="007A0348">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450D6304" w14:textId="77777777" w:rsidR="007A0348" w:rsidRDefault="007A0348" w:rsidP="007A0348">
            <w:pPr>
              <w:pStyle w:val="TAL"/>
              <w:rPr>
                <w:rFonts w:cs="Arial"/>
                <w:szCs w:val="18"/>
              </w:rPr>
            </w:pPr>
            <w:r>
              <w:rPr>
                <w:rFonts w:cs="Arial"/>
                <w:szCs w:val="18"/>
              </w:rPr>
              <w:t>Type of Locality description item.</w:t>
            </w:r>
          </w:p>
        </w:tc>
      </w:tr>
      <w:tr w:rsidR="007A0348" w:rsidRPr="00690A26" w14:paraId="614EA861"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6444D550" w14:textId="77777777" w:rsidR="007A0348" w:rsidRDefault="007A0348" w:rsidP="007A0348">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3FB8507A" w14:textId="77777777" w:rsidR="007A0348" w:rsidRDefault="007A0348" w:rsidP="007A0348">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CF4402C" w14:textId="77777777" w:rsidR="007A0348" w:rsidRDefault="007A0348" w:rsidP="007A0348">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7A0348" w:rsidRPr="00690A26" w14:paraId="63D56077" w14:textId="77777777" w:rsidTr="007A0348">
        <w:trPr>
          <w:jc w:val="center"/>
        </w:trPr>
        <w:tc>
          <w:tcPr>
            <w:tcW w:w="2678" w:type="dxa"/>
            <w:tcBorders>
              <w:top w:val="single" w:sz="4" w:space="0" w:color="auto"/>
              <w:left w:val="single" w:sz="4" w:space="0" w:color="auto"/>
              <w:bottom w:val="single" w:sz="4" w:space="0" w:color="auto"/>
              <w:right w:val="single" w:sz="4" w:space="0" w:color="auto"/>
            </w:tcBorders>
          </w:tcPr>
          <w:p w14:paraId="219E8D9F" w14:textId="77777777" w:rsidR="007A0348" w:rsidRPr="00B9029B" w:rsidRDefault="007A0348" w:rsidP="007A0348">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5AABD451" w14:textId="77777777" w:rsidR="007A0348" w:rsidRDefault="007A0348" w:rsidP="007A0348">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CFD132D" w14:textId="77777777" w:rsidR="007A0348" w:rsidRPr="003826A6" w:rsidRDefault="007A0348" w:rsidP="007A0348">
            <w:pPr>
              <w:pStyle w:val="TAL"/>
              <w:rPr>
                <w:rFonts w:cs="Arial"/>
                <w:szCs w:val="18"/>
                <w:lang w:eastAsia="zh-CN"/>
              </w:rPr>
            </w:pPr>
            <w:r>
              <w:rPr>
                <w:rFonts w:cs="Arial"/>
                <w:szCs w:val="18"/>
              </w:rPr>
              <w:t>Specifies whether access/scope is allowed or denied for a specific NF-Consumer</w:t>
            </w:r>
          </w:p>
        </w:tc>
      </w:tr>
    </w:tbl>
    <w:p w14:paraId="0BE29B23" w14:textId="77777777" w:rsidR="007A0348" w:rsidRDefault="007A0348" w:rsidP="007A0348"/>
    <w:p w14:paraId="0F664265" w14:textId="77777777" w:rsidR="007A0348" w:rsidRPr="00690A26" w:rsidRDefault="007A0348" w:rsidP="007A0348">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10DC467" w14:textId="77777777" w:rsidR="007A0348" w:rsidRPr="00690A26" w:rsidRDefault="007A0348" w:rsidP="007A0348">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A0348" w:rsidRPr="00690A26" w14:paraId="7D9879DE"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8348798" w14:textId="77777777" w:rsidR="007A0348" w:rsidRPr="00690A26" w:rsidRDefault="007A0348" w:rsidP="007A034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242CCCD" w14:textId="77777777" w:rsidR="007A0348" w:rsidRPr="00690A26" w:rsidRDefault="007A0348" w:rsidP="007A034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7B7B49C" w14:textId="77777777" w:rsidR="007A0348" w:rsidRPr="00690A26" w:rsidRDefault="007A0348" w:rsidP="007A0348">
            <w:pPr>
              <w:pStyle w:val="TAH"/>
            </w:pPr>
            <w:r w:rsidRPr="00690A26">
              <w:t>Comments</w:t>
            </w:r>
          </w:p>
        </w:tc>
      </w:tr>
      <w:tr w:rsidR="007A0348" w:rsidRPr="00690A26" w14:paraId="309F731A"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5D883880" w14:textId="77777777" w:rsidR="007A0348" w:rsidRPr="00690A26" w:rsidRDefault="007A0348" w:rsidP="007A034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DEC7445" w14:textId="77777777" w:rsidR="007A0348" w:rsidRPr="00690A26" w:rsidRDefault="007A0348" w:rsidP="007A0348">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33558E1" w14:textId="77777777" w:rsidR="007A0348" w:rsidRPr="00690A26" w:rsidRDefault="007A0348" w:rsidP="007A0348">
            <w:pPr>
              <w:pStyle w:val="TAL"/>
              <w:rPr>
                <w:rFonts w:cs="Arial"/>
                <w:szCs w:val="18"/>
              </w:rPr>
            </w:pPr>
            <w:r w:rsidRPr="00690A26">
              <w:rPr>
                <w:rFonts w:cs="Arial"/>
                <w:szCs w:val="18"/>
              </w:rPr>
              <w:t>The N1 message type</w:t>
            </w:r>
          </w:p>
        </w:tc>
      </w:tr>
      <w:tr w:rsidR="007A0348" w:rsidRPr="00690A26" w14:paraId="5962C642"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700F6B3C" w14:textId="77777777" w:rsidR="007A0348" w:rsidRPr="00690A26" w:rsidRDefault="007A0348" w:rsidP="007A034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A91D5E2" w14:textId="77777777" w:rsidR="007A0348" w:rsidRPr="00690A26" w:rsidRDefault="007A0348" w:rsidP="007A0348">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7C706F5" w14:textId="77777777" w:rsidR="007A0348" w:rsidRPr="00690A26" w:rsidRDefault="007A0348" w:rsidP="007A0348">
            <w:pPr>
              <w:pStyle w:val="TAL"/>
              <w:rPr>
                <w:rFonts w:cs="Arial"/>
                <w:szCs w:val="18"/>
              </w:rPr>
            </w:pPr>
            <w:r w:rsidRPr="00690A26">
              <w:rPr>
                <w:rFonts w:cs="Arial"/>
                <w:szCs w:val="18"/>
              </w:rPr>
              <w:t>The N2 information type</w:t>
            </w:r>
          </w:p>
        </w:tc>
      </w:tr>
      <w:tr w:rsidR="007A0348" w:rsidRPr="00690A26" w14:paraId="6BEE4E92"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3D5CC956" w14:textId="77777777" w:rsidR="007A0348" w:rsidRPr="00690A26" w:rsidRDefault="007A0348" w:rsidP="007A034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BA4CFA5" w14:textId="77777777" w:rsidR="007A0348" w:rsidRPr="00690A26" w:rsidRDefault="007A0348" w:rsidP="007A034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BEB9E4" w14:textId="77777777" w:rsidR="007A0348" w:rsidRPr="00690A26" w:rsidRDefault="007A0348" w:rsidP="007A0348">
            <w:pPr>
              <w:pStyle w:val="TAL"/>
              <w:rPr>
                <w:rFonts w:cs="Arial"/>
                <w:szCs w:val="18"/>
              </w:rPr>
            </w:pPr>
          </w:p>
        </w:tc>
      </w:tr>
      <w:tr w:rsidR="007A0348" w:rsidRPr="00690A26" w14:paraId="580EF28D"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304922DD" w14:textId="77777777" w:rsidR="007A0348" w:rsidRPr="00690A26" w:rsidRDefault="007A0348" w:rsidP="007A034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00CB3A73" w14:textId="77777777" w:rsidR="007A0348" w:rsidRPr="00690A26" w:rsidRDefault="007A0348" w:rsidP="007A034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8E102B" w14:textId="77777777" w:rsidR="007A0348" w:rsidRPr="00690A26" w:rsidRDefault="007A0348" w:rsidP="007A0348">
            <w:pPr>
              <w:pStyle w:val="TAL"/>
              <w:rPr>
                <w:rFonts w:cs="Arial"/>
                <w:szCs w:val="18"/>
              </w:rPr>
            </w:pPr>
          </w:p>
        </w:tc>
      </w:tr>
      <w:tr w:rsidR="007A0348" w:rsidRPr="00690A26" w14:paraId="3289BEBE"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507BE1A7" w14:textId="77777777" w:rsidR="007A0348" w:rsidRPr="00690A26" w:rsidRDefault="007A0348" w:rsidP="007A034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3B8C9E55" w14:textId="77777777" w:rsidR="007A0348" w:rsidRPr="00690A26" w:rsidRDefault="007A0348" w:rsidP="007A034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A2F47A" w14:textId="77777777" w:rsidR="007A0348" w:rsidRPr="00690A26" w:rsidRDefault="007A0348" w:rsidP="007A0348">
            <w:pPr>
              <w:pStyle w:val="TAL"/>
              <w:rPr>
                <w:rFonts w:cs="Arial"/>
                <w:szCs w:val="18"/>
              </w:rPr>
            </w:pPr>
          </w:p>
        </w:tc>
      </w:tr>
      <w:tr w:rsidR="007A0348" w:rsidRPr="00690A26" w14:paraId="72F64BA3"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6967515E" w14:textId="77777777" w:rsidR="007A0348" w:rsidRPr="00690A26" w:rsidRDefault="007A0348" w:rsidP="007A034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BA974E4" w14:textId="77777777" w:rsidR="007A0348" w:rsidRPr="00690A26" w:rsidRDefault="007A0348" w:rsidP="007A034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F61E53" w14:textId="77777777" w:rsidR="007A0348" w:rsidRPr="00690A26" w:rsidRDefault="007A0348" w:rsidP="007A0348">
            <w:pPr>
              <w:pStyle w:val="TAL"/>
              <w:rPr>
                <w:rFonts w:cs="Arial"/>
                <w:szCs w:val="18"/>
              </w:rPr>
            </w:pPr>
          </w:p>
        </w:tc>
      </w:tr>
      <w:tr w:rsidR="007A0348" w:rsidRPr="00690A26" w14:paraId="538067FC"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6DC0A539" w14:textId="77777777" w:rsidR="007A0348" w:rsidRPr="00690A26" w:rsidRDefault="007A0348" w:rsidP="007A034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128F6309" w14:textId="77777777" w:rsidR="007A0348" w:rsidRPr="00690A26" w:rsidRDefault="007A0348" w:rsidP="007A034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71654" w14:textId="77777777" w:rsidR="007A0348" w:rsidRPr="00690A26" w:rsidRDefault="007A0348" w:rsidP="007A0348">
            <w:pPr>
              <w:pStyle w:val="TAL"/>
              <w:rPr>
                <w:rFonts w:cs="Arial"/>
                <w:szCs w:val="18"/>
              </w:rPr>
            </w:pPr>
          </w:p>
        </w:tc>
      </w:tr>
      <w:tr w:rsidR="007A0348" w:rsidRPr="00690A26" w14:paraId="460D9003"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002215BA" w14:textId="77777777" w:rsidR="007A0348" w:rsidRPr="00690A26" w:rsidRDefault="007A0348" w:rsidP="007A034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36A8389E" w14:textId="77777777" w:rsidR="007A0348" w:rsidRPr="00690A26" w:rsidRDefault="007A0348" w:rsidP="007A034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90DA24" w14:textId="77777777" w:rsidR="007A0348" w:rsidRPr="00690A26" w:rsidRDefault="007A0348" w:rsidP="007A0348">
            <w:pPr>
              <w:pStyle w:val="TAL"/>
              <w:rPr>
                <w:rFonts w:cs="Arial"/>
                <w:szCs w:val="18"/>
              </w:rPr>
            </w:pPr>
          </w:p>
        </w:tc>
      </w:tr>
      <w:tr w:rsidR="007A0348" w:rsidRPr="00690A26" w14:paraId="19F1CE18"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115AA387" w14:textId="77777777" w:rsidR="007A0348" w:rsidRPr="00690A26" w:rsidRDefault="007A0348" w:rsidP="007A034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D401CC0"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9BE01E" w14:textId="77777777" w:rsidR="007A0348" w:rsidRPr="00690A26" w:rsidRDefault="007A0348" w:rsidP="007A0348">
            <w:pPr>
              <w:pStyle w:val="TAL"/>
              <w:rPr>
                <w:rFonts w:cs="Arial"/>
                <w:szCs w:val="18"/>
              </w:rPr>
            </w:pPr>
          </w:p>
        </w:tc>
      </w:tr>
      <w:tr w:rsidR="007A0348" w:rsidRPr="00690A26" w14:paraId="1F35AFFB"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6C7C3779" w14:textId="77777777" w:rsidR="007A0348" w:rsidRPr="00690A26" w:rsidRDefault="007A0348" w:rsidP="007A034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7469051B"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F5C93A" w14:textId="77777777" w:rsidR="007A0348" w:rsidRPr="00690A26" w:rsidRDefault="007A0348" w:rsidP="007A0348">
            <w:pPr>
              <w:pStyle w:val="TAL"/>
              <w:rPr>
                <w:rFonts w:cs="Arial"/>
                <w:szCs w:val="18"/>
              </w:rPr>
            </w:pPr>
          </w:p>
        </w:tc>
      </w:tr>
      <w:tr w:rsidR="007A0348" w:rsidRPr="00690A26" w14:paraId="09C9ED0F"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69ACF80A" w14:textId="77777777" w:rsidR="007A0348" w:rsidRPr="00690A26" w:rsidRDefault="007A0348" w:rsidP="007A034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2BB478E4"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8E93D3" w14:textId="77777777" w:rsidR="007A0348" w:rsidRPr="00690A26" w:rsidRDefault="007A0348" w:rsidP="007A0348">
            <w:pPr>
              <w:pStyle w:val="TAL"/>
              <w:rPr>
                <w:rFonts w:cs="Arial"/>
                <w:szCs w:val="18"/>
              </w:rPr>
            </w:pPr>
          </w:p>
        </w:tc>
      </w:tr>
      <w:tr w:rsidR="007A0348" w:rsidRPr="00690A26" w14:paraId="0587BC5B"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2297FF0A" w14:textId="77777777" w:rsidR="007A0348" w:rsidRPr="00690A26" w:rsidRDefault="007A0348" w:rsidP="007A034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C1FEB04"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87BDC3" w14:textId="77777777" w:rsidR="007A0348" w:rsidRPr="00690A26" w:rsidRDefault="007A0348" w:rsidP="007A0348">
            <w:pPr>
              <w:pStyle w:val="TAL"/>
              <w:rPr>
                <w:rFonts w:cs="Arial"/>
                <w:szCs w:val="18"/>
              </w:rPr>
            </w:pPr>
          </w:p>
        </w:tc>
      </w:tr>
      <w:tr w:rsidR="007A0348" w:rsidRPr="00690A26" w14:paraId="190F1C13"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4351B2B8" w14:textId="77777777" w:rsidR="007A0348" w:rsidRPr="00690A26" w:rsidRDefault="007A0348" w:rsidP="007A034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30421782"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8CA7D2" w14:textId="77777777" w:rsidR="007A0348" w:rsidRPr="00690A26" w:rsidRDefault="007A0348" w:rsidP="007A034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A0348" w:rsidRPr="00690A26" w14:paraId="1B8A70DA"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73B4D73F" w14:textId="77777777" w:rsidR="007A0348" w:rsidRPr="00690A26" w:rsidRDefault="007A0348" w:rsidP="007A034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BB27DA0"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8A5924" w14:textId="77777777" w:rsidR="007A0348" w:rsidRPr="00690A26" w:rsidRDefault="007A0348" w:rsidP="007A0348">
            <w:pPr>
              <w:pStyle w:val="TAL"/>
              <w:rPr>
                <w:rFonts w:cs="Arial"/>
                <w:szCs w:val="18"/>
              </w:rPr>
            </w:pPr>
            <w:r w:rsidRPr="00690A26">
              <w:rPr>
                <w:rFonts w:cs="Arial"/>
                <w:szCs w:val="18"/>
              </w:rPr>
              <w:t>3GPP Hypermedia link</w:t>
            </w:r>
          </w:p>
        </w:tc>
      </w:tr>
      <w:tr w:rsidR="007A0348" w:rsidRPr="00690A26" w14:paraId="3AD0E5DD"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29182C92" w14:textId="77777777" w:rsidR="007A0348" w:rsidRPr="00690A26" w:rsidRDefault="007A0348" w:rsidP="007A034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1F729A8F"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A0184D" w14:textId="77777777" w:rsidR="007A0348" w:rsidRPr="00690A26" w:rsidRDefault="007A0348" w:rsidP="007A0348">
            <w:pPr>
              <w:pStyle w:val="TAL"/>
              <w:rPr>
                <w:rFonts w:cs="Arial"/>
                <w:szCs w:val="18"/>
              </w:rPr>
            </w:pPr>
          </w:p>
        </w:tc>
      </w:tr>
      <w:tr w:rsidR="007A0348" w:rsidRPr="00690A26" w14:paraId="04E1D9B5"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7B0F2958" w14:textId="77777777" w:rsidR="007A0348" w:rsidRPr="00690A26" w:rsidRDefault="007A0348" w:rsidP="007A034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0FB221EA"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CBB4BF" w14:textId="77777777" w:rsidR="007A0348" w:rsidRPr="00690A26" w:rsidRDefault="007A0348" w:rsidP="007A0348">
            <w:pPr>
              <w:pStyle w:val="TAL"/>
              <w:rPr>
                <w:rFonts w:cs="Arial"/>
                <w:szCs w:val="18"/>
              </w:rPr>
            </w:pPr>
          </w:p>
        </w:tc>
      </w:tr>
      <w:tr w:rsidR="007A0348" w:rsidRPr="00690A26" w14:paraId="7974B6B4"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6769B1D2" w14:textId="77777777" w:rsidR="007A0348" w:rsidRPr="00690A26" w:rsidRDefault="007A0348" w:rsidP="007A034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5CD7A08D"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372434" w14:textId="77777777" w:rsidR="007A0348" w:rsidRPr="00690A26" w:rsidRDefault="007A0348" w:rsidP="007A0348">
            <w:pPr>
              <w:pStyle w:val="TAL"/>
              <w:rPr>
                <w:rFonts w:cs="Arial"/>
                <w:szCs w:val="18"/>
              </w:rPr>
            </w:pPr>
          </w:p>
        </w:tc>
      </w:tr>
      <w:tr w:rsidR="007A0348" w:rsidRPr="00690A26" w14:paraId="77220F4A"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0D92131A" w14:textId="77777777" w:rsidR="007A0348" w:rsidRPr="00690A26" w:rsidRDefault="007A0348" w:rsidP="007A034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7F37BBA"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DE59A7" w14:textId="77777777" w:rsidR="007A0348" w:rsidRPr="00690A26" w:rsidRDefault="007A0348" w:rsidP="007A0348">
            <w:pPr>
              <w:pStyle w:val="TAL"/>
              <w:rPr>
                <w:rFonts w:cs="Arial"/>
                <w:szCs w:val="18"/>
              </w:rPr>
            </w:pPr>
          </w:p>
        </w:tc>
      </w:tr>
      <w:tr w:rsidR="007A0348" w:rsidRPr="00690A26" w14:paraId="139F1D84"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70B18FDA" w14:textId="77777777" w:rsidR="007A0348" w:rsidRPr="00690A26" w:rsidRDefault="007A0348" w:rsidP="007A034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6E895B4"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C40FCF" w14:textId="77777777" w:rsidR="007A0348" w:rsidRPr="00690A26" w:rsidRDefault="007A0348" w:rsidP="007A0348">
            <w:pPr>
              <w:pStyle w:val="TAL"/>
              <w:rPr>
                <w:rFonts w:cs="Arial"/>
                <w:szCs w:val="18"/>
              </w:rPr>
            </w:pPr>
          </w:p>
        </w:tc>
      </w:tr>
      <w:tr w:rsidR="007A0348" w:rsidRPr="00690A26" w14:paraId="4F3A9132"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5A3C15F6" w14:textId="77777777" w:rsidR="007A0348" w:rsidRPr="00690A26" w:rsidRDefault="007A0348" w:rsidP="007A034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E23635F"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A807A8" w14:textId="77777777" w:rsidR="007A0348" w:rsidRPr="00690A26" w:rsidRDefault="007A0348" w:rsidP="007A0348">
            <w:pPr>
              <w:pStyle w:val="TAL"/>
              <w:rPr>
                <w:rFonts w:cs="Arial"/>
                <w:szCs w:val="18"/>
              </w:rPr>
            </w:pPr>
          </w:p>
        </w:tc>
      </w:tr>
      <w:tr w:rsidR="007A0348" w:rsidRPr="00690A26" w14:paraId="378E8C70"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14E10ADA" w14:textId="77777777" w:rsidR="007A0348" w:rsidRPr="00690A26" w:rsidRDefault="007A0348" w:rsidP="007A034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1869FEF3"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667B22" w14:textId="77777777" w:rsidR="007A0348" w:rsidRPr="00690A26" w:rsidRDefault="007A0348" w:rsidP="007A0348">
            <w:pPr>
              <w:pStyle w:val="TAL"/>
              <w:rPr>
                <w:rFonts w:cs="Arial"/>
                <w:szCs w:val="18"/>
              </w:rPr>
            </w:pPr>
          </w:p>
        </w:tc>
      </w:tr>
      <w:tr w:rsidR="007A0348" w:rsidRPr="00690A26" w14:paraId="0937957E"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72AE6A4B" w14:textId="77777777" w:rsidR="007A0348" w:rsidRPr="00690A26" w:rsidRDefault="007A0348" w:rsidP="007A034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2830B5A2"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B4E163" w14:textId="77777777" w:rsidR="007A0348" w:rsidRPr="00690A26" w:rsidRDefault="007A0348" w:rsidP="007A0348">
            <w:pPr>
              <w:pStyle w:val="TAL"/>
              <w:rPr>
                <w:rFonts w:cs="Arial"/>
                <w:szCs w:val="18"/>
              </w:rPr>
            </w:pPr>
            <w:r w:rsidRPr="00690A26">
              <w:rPr>
                <w:rFonts w:cs="Arial"/>
                <w:szCs w:val="18"/>
                <w:lang w:eastAsia="zh-CN"/>
              </w:rPr>
              <w:t>Network Function Group Id</w:t>
            </w:r>
          </w:p>
        </w:tc>
      </w:tr>
      <w:tr w:rsidR="007A0348" w:rsidRPr="00690A26" w14:paraId="59DC76A5"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346EC66F" w14:textId="77777777" w:rsidR="007A0348" w:rsidRPr="00690A26" w:rsidRDefault="007A0348" w:rsidP="007A034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8BF6AFD"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783D83" w14:textId="77777777" w:rsidR="007A0348" w:rsidRPr="00690A26" w:rsidRDefault="007A0348" w:rsidP="007A0348">
            <w:pPr>
              <w:pStyle w:val="TAL"/>
              <w:rPr>
                <w:rFonts w:cs="Arial"/>
                <w:szCs w:val="18"/>
                <w:lang w:eastAsia="zh-CN"/>
              </w:rPr>
            </w:pPr>
          </w:p>
        </w:tc>
      </w:tr>
      <w:tr w:rsidR="007A0348" w:rsidRPr="00690A26" w14:paraId="44F0A46D"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79C090A6" w14:textId="77777777" w:rsidR="007A0348" w:rsidRPr="00690A26" w:rsidRDefault="007A0348" w:rsidP="007A034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B7A390C"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6E3B" w14:textId="77777777" w:rsidR="007A0348" w:rsidRPr="00690A26" w:rsidRDefault="007A0348" w:rsidP="007A0348">
            <w:pPr>
              <w:pStyle w:val="TAL"/>
              <w:rPr>
                <w:rFonts w:cs="Arial"/>
                <w:szCs w:val="18"/>
                <w:lang w:eastAsia="zh-CN"/>
              </w:rPr>
            </w:pPr>
          </w:p>
        </w:tc>
      </w:tr>
      <w:tr w:rsidR="007A0348" w:rsidRPr="00690A26" w14:paraId="5BFA10F9"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5EE0BF04" w14:textId="77777777" w:rsidR="007A0348" w:rsidRPr="00690A26" w:rsidRDefault="007A0348" w:rsidP="007A034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F0CD8FD"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ED4843" w14:textId="77777777" w:rsidR="007A0348" w:rsidRPr="00690A26" w:rsidRDefault="007A0348" w:rsidP="007A0348">
            <w:pPr>
              <w:pStyle w:val="TAL"/>
              <w:rPr>
                <w:rFonts w:cs="Arial"/>
                <w:szCs w:val="18"/>
                <w:lang w:eastAsia="zh-CN"/>
              </w:rPr>
            </w:pPr>
          </w:p>
        </w:tc>
      </w:tr>
      <w:tr w:rsidR="007A0348" w:rsidRPr="00690A26" w14:paraId="675499DE"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236A0A1C" w14:textId="77777777" w:rsidR="007A0348" w:rsidRPr="00690A26" w:rsidRDefault="007A0348" w:rsidP="007A034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36128BFF"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91757B" w14:textId="77777777" w:rsidR="007A0348" w:rsidRPr="00690A26" w:rsidRDefault="007A0348" w:rsidP="007A034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A0348" w:rsidRPr="00690A26" w14:paraId="0DDFF9B1"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339FBD9B" w14:textId="77777777" w:rsidR="007A0348" w:rsidRPr="00690A26" w:rsidRDefault="007A0348" w:rsidP="007A034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239AE17"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D86679" w14:textId="77777777" w:rsidR="007A0348" w:rsidRPr="00690A26" w:rsidRDefault="007A0348" w:rsidP="007A0348">
            <w:pPr>
              <w:pStyle w:val="TAL"/>
              <w:rPr>
                <w:rFonts w:cs="Arial"/>
                <w:szCs w:val="18"/>
                <w:lang w:eastAsia="zh-CN"/>
              </w:rPr>
            </w:pPr>
          </w:p>
        </w:tc>
      </w:tr>
      <w:tr w:rsidR="007A0348" w:rsidRPr="00690A26" w14:paraId="469881E9"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647AA496" w14:textId="77777777" w:rsidR="007A0348" w:rsidRPr="00690A26" w:rsidRDefault="007A0348" w:rsidP="007A034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008EB8D"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4170FE" w14:textId="77777777" w:rsidR="007A0348" w:rsidRPr="00690A26" w:rsidRDefault="007A0348" w:rsidP="007A0348">
            <w:pPr>
              <w:pStyle w:val="TAL"/>
              <w:rPr>
                <w:rFonts w:cs="Arial"/>
                <w:szCs w:val="18"/>
                <w:lang w:eastAsia="zh-CN"/>
              </w:rPr>
            </w:pPr>
          </w:p>
        </w:tc>
      </w:tr>
      <w:tr w:rsidR="007A0348" w:rsidRPr="00690A26" w14:paraId="3E315876"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63BCA5FB" w14:textId="77777777" w:rsidR="007A0348" w:rsidRPr="00690A26" w:rsidRDefault="007A0348" w:rsidP="007A034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5738676C"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E480E3" w14:textId="77777777" w:rsidR="007A0348" w:rsidRPr="00690A26" w:rsidRDefault="007A0348" w:rsidP="007A034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A0348" w:rsidRPr="00690A26" w14:paraId="7F520F98"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061B7219" w14:textId="77777777" w:rsidR="007A0348" w:rsidRPr="00690A26" w:rsidRDefault="007A0348" w:rsidP="007A034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65F4EAA4"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DA934E" w14:textId="77777777" w:rsidR="007A0348" w:rsidRPr="00690A26" w:rsidRDefault="007A0348" w:rsidP="007A034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A0348" w:rsidRPr="00690A26" w14:paraId="730B9957"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0A2D2897" w14:textId="77777777" w:rsidR="007A0348" w:rsidRPr="00690A26" w:rsidRDefault="007A0348" w:rsidP="007A034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017AF1C4"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999590" w14:textId="77777777" w:rsidR="007A0348" w:rsidRPr="00690A26" w:rsidRDefault="007A0348" w:rsidP="007A0348">
            <w:pPr>
              <w:pStyle w:val="TAL"/>
              <w:rPr>
                <w:rFonts w:cs="Arial"/>
                <w:szCs w:val="18"/>
                <w:lang w:eastAsia="zh-CN"/>
              </w:rPr>
            </w:pPr>
            <w:r w:rsidRPr="00690A26">
              <w:rPr>
                <w:rFonts w:cs="Arial"/>
                <w:szCs w:val="18"/>
                <w:lang w:eastAsia="zh-CN"/>
              </w:rPr>
              <w:t>Internal Group Identifier</w:t>
            </w:r>
          </w:p>
        </w:tc>
      </w:tr>
      <w:tr w:rsidR="007A0348" w:rsidRPr="00690A26" w14:paraId="4011A1A3"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1F0696B8" w14:textId="77777777" w:rsidR="007A0348" w:rsidRPr="00690A26" w:rsidRDefault="007A0348" w:rsidP="007A034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5AD0CAE9"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054415" w14:textId="77777777" w:rsidR="007A0348" w:rsidRPr="00690A26" w:rsidRDefault="007A0348" w:rsidP="007A0348">
            <w:pPr>
              <w:pStyle w:val="TAL"/>
              <w:rPr>
                <w:rFonts w:cs="Arial"/>
                <w:szCs w:val="18"/>
                <w:lang w:eastAsia="zh-CN"/>
              </w:rPr>
            </w:pPr>
            <w:r>
              <w:rPr>
                <w:rFonts w:cs="Arial" w:hint="eastAsia"/>
                <w:szCs w:val="18"/>
                <w:lang w:eastAsia="zh-CN"/>
              </w:rPr>
              <w:t>R</w:t>
            </w:r>
            <w:r>
              <w:rPr>
                <w:rFonts w:cs="Arial"/>
                <w:szCs w:val="18"/>
                <w:lang w:eastAsia="zh-CN"/>
              </w:rPr>
              <w:t>AT Type</w:t>
            </w:r>
          </w:p>
        </w:tc>
      </w:tr>
      <w:tr w:rsidR="007A0348" w:rsidRPr="00690A26" w14:paraId="4F77C1CA"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7F72B30B" w14:textId="77777777" w:rsidR="007A0348" w:rsidRDefault="007A0348" w:rsidP="007A0348">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E4B9C1D"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B0ECC2" w14:textId="77777777" w:rsidR="007A0348" w:rsidRDefault="007A0348" w:rsidP="007A0348">
            <w:pPr>
              <w:pStyle w:val="TAL"/>
              <w:rPr>
                <w:rFonts w:cs="Arial"/>
                <w:szCs w:val="18"/>
                <w:lang w:eastAsia="zh-CN"/>
              </w:rPr>
            </w:pPr>
          </w:p>
        </w:tc>
      </w:tr>
      <w:tr w:rsidR="007A0348" w:rsidRPr="00690A26" w14:paraId="3DFB5949"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40525121" w14:textId="77777777" w:rsidR="007A0348" w:rsidRPr="001D2CEF" w:rsidRDefault="007A0348" w:rsidP="007A0348">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0FF244C" w14:textId="77777777" w:rsidR="007A0348" w:rsidRPr="00690A26" w:rsidRDefault="007A0348" w:rsidP="007A034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20521F" w14:textId="77777777" w:rsidR="007A0348" w:rsidRDefault="007A0348" w:rsidP="007A0348">
            <w:pPr>
              <w:pStyle w:val="TAL"/>
              <w:rPr>
                <w:rFonts w:cs="Arial"/>
                <w:szCs w:val="18"/>
                <w:lang w:eastAsia="zh-CN"/>
              </w:rPr>
            </w:pPr>
            <w:r>
              <w:rPr>
                <w:rFonts w:cs="Arial"/>
                <w:szCs w:val="18"/>
                <w:lang w:eastAsia="zh-CN"/>
              </w:rPr>
              <w:t>Response body of the redirect response message.</w:t>
            </w:r>
          </w:p>
        </w:tc>
      </w:tr>
      <w:tr w:rsidR="007A0348" w:rsidRPr="00690A26" w14:paraId="0CDD0A80"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6E9D202E" w14:textId="77777777" w:rsidR="007A0348" w:rsidRDefault="007A0348" w:rsidP="007A0348">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1CE87CAC" w14:textId="77777777" w:rsidR="007A0348" w:rsidRPr="00690A26" w:rsidRDefault="007A0348" w:rsidP="007A0348">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E03A4FC" w14:textId="77777777" w:rsidR="007A0348" w:rsidRDefault="007A0348" w:rsidP="007A0348">
            <w:pPr>
              <w:pStyle w:val="TAL"/>
              <w:rPr>
                <w:rFonts w:cs="Arial"/>
                <w:szCs w:val="18"/>
                <w:lang w:eastAsia="zh-CN"/>
              </w:rPr>
            </w:pPr>
          </w:p>
        </w:tc>
      </w:tr>
      <w:tr w:rsidR="007A0348" w:rsidRPr="00690A26" w14:paraId="5593D516"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16E897C2" w14:textId="77777777" w:rsidR="007A0348" w:rsidRPr="00D24CA3" w:rsidRDefault="007A0348" w:rsidP="007A0348">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7412BD59" w14:textId="77777777" w:rsidR="007A0348" w:rsidRPr="00350B76" w:rsidRDefault="007A0348" w:rsidP="007A034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DF6F14D" w14:textId="77777777" w:rsidR="007A0348" w:rsidRDefault="007A0348" w:rsidP="007A0348">
            <w:pPr>
              <w:pStyle w:val="TAL"/>
              <w:rPr>
                <w:rFonts w:cs="Arial"/>
                <w:szCs w:val="18"/>
                <w:lang w:eastAsia="zh-CN"/>
              </w:rPr>
            </w:pPr>
            <w:r>
              <w:rPr>
                <w:rFonts w:cs="Arial"/>
                <w:szCs w:val="18"/>
              </w:rPr>
              <w:t>Area Session Identifier used for an MBS session with location dependent content</w:t>
            </w:r>
          </w:p>
        </w:tc>
      </w:tr>
      <w:tr w:rsidR="007A0348" w:rsidRPr="00690A26" w14:paraId="718851FB"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23629D16" w14:textId="77777777" w:rsidR="007A0348" w:rsidRPr="00D24CA3" w:rsidRDefault="007A0348" w:rsidP="007A0348">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93124A5" w14:textId="77777777" w:rsidR="007A0348" w:rsidRPr="00350B76" w:rsidRDefault="007A0348" w:rsidP="007A034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D5784A4" w14:textId="77777777" w:rsidR="007A0348" w:rsidRDefault="007A0348" w:rsidP="007A0348">
            <w:pPr>
              <w:pStyle w:val="TAL"/>
              <w:rPr>
                <w:rFonts w:cs="Arial"/>
                <w:szCs w:val="18"/>
                <w:lang w:eastAsia="zh-CN"/>
              </w:rPr>
            </w:pPr>
            <w:r>
              <w:rPr>
                <w:rFonts w:cs="Arial"/>
                <w:szCs w:val="18"/>
              </w:rPr>
              <w:t>MBS Session Identifier</w:t>
            </w:r>
          </w:p>
        </w:tc>
      </w:tr>
      <w:tr w:rsidR="007A0348" w:rsidRPr="00690A26" w14:paraId="4550960A"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15BDF230" w14:textId="77777777" w:rsidR="007A0348" w:rsidRPr="00D24CA3" w:rsidRDefault="007A0348" w:rsidP="007A0348">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3300D369" w14:textId="77777777" w:rsidR="007A0348" w:rsidRPr="00350B76" w:rsidRDefault="007A0348" w:rsidP="007A034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1BB30EC" w14:textId="77777777" w:rsidR="007A0348" w:rsidRDefault="007A0348" w:rsidP="007A0348">
            <w:pPr>
              <w:pStyle w:val="TAL"/>
              <w:rPr>
                <w:rFonts w:cs="Arial"/>
                <w:szCs w:val="18"/>
                <w:lang w:eastAsia="zh-CN"/>
              </w:rPr>
            </w:pPr>
            <w:r>
              <w:rPr>
                <w:lang w:eastAsia="zh-CN"/>
              </w:rPr>
              <w:t>MBS Service Area</w:t>
            </w:r>
          </w:p>
        </w:tc>
      </w:tr>
      <w:tr w:rsidR="007A0348" w:rsidRPr="00690A26" w14:paraId="1F74665E"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3F98E256" w14:textId="77777777" w:rsidR="007A0348" w:rsidRDefault="007A0348" w:rsidP="007A0348">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672FDBE0" w14:textId="77777777" w:rsidR="007A0348" w:rsidRPr="004E1F31" w:rsidRDefault="007A0348" w:rsidP="007A034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2130A06" w14:textId="77777777" w:rsidR="007A0348" w:rsidRDefault="007A0348" w:rsidP="007A0348">
            <w:pPr>
              <w:pStyle w:val="TAL"/>
              <w:rPr>
                <w:lang w:eastAsia="zh-CN"/>
              </w:rPr>
            </w:pPr>
            <w:r>
              <w:rPr>
                <w:rFonts w:cs="Arial"/>
                <w:szCs w:val="18"/>
                <w:lang w:eastAsia="zh-CN"/>
              </w:rPr>
              <w:t>IP Address</w:t>
            </w:r>
          </w:p>
        </w:tc>
      </w:tr>
      <w:tr w:rsidR="007A0348" w:rsidRPr="00690A26" w14:paraId="5D59232E"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4F87E3FD" w14:textId="77777777" w:rsidR="007A0348" w:rsidRDefault="007A0348" w:rsidP="007A0348">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2B423176" w14:textId="77777777" w:rsidR="007A0348" w:rsidRDefault="007A0348" w:rsidP="007A034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5703976" w14:textId="77777777" w:rsidR="007A0348" w:rsidRDefault="007A0348" w:rsidP="007A0348">
            <w:pPr>
              <w:pStyle w:val="TAL"/>
              <w:rPr>
                <w:rFonts w:cs="Arial"/>
                <w:szCs w:val="18"/>
                <w:lang w:eastAsia="zh-CN"/>
              </w:rPr>
            </w:pPr>
            <w:r>
              <w:rPr>
                <w:rFonts w:cs="Arial"/>
                <w:szCs w:val="18"/>
                <w:lang w:eastAsia="zh-CN"/>
              </w:rPr>
              <w:t>MBS Service Area Information for Location dependent MBS session</w:t>
            </w:r>
          </w:p>
        </w:tc>
      </w:tr>
      <w:tr w:rsidR="007A0348" w:rsidRPr="00690A26" w14:paraId="1CB9B1D8"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3FA78835" w14:textId="77777777" w:rsidR="007A0348" w:rsidRDefault="007A0348" w:rsidP="007A034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192133B2" w14:textId="77777777" w:rsidR="007A0348" w:rsidRDefault="007A0348" w:rsidP="007A034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9C8F05C" w14:textId="77777777" w:rsidR="007A0348" w:rsidRDefault="007A0348" w:rsidP="007A0348">
            <w:pPr>
              <w:pStyle w:val="TAL"/>
              <w:rPr>
                <w:rFonts w:cs="Arial"/>
                <w:szCs w:val="18"/>
                <w:lang w:eastAsia="zh-CN"/>
              </w:rPr>
            </w:pPr>
            <w:r>
              <w:rPr>
                <w:rFonts w:cs="Arial"/>
                <w:szCs w:val="18"/>
                <w:lang w:eastAsia="zh-CN"/>
              </w:rPr>
              <w:t>Fully Qualified Domain Name</w:t>
            </w:r>
          </w:p>
        </w:tc>
      </w:tr>
      <w:tr w:rsidR="007A0348" w:rsidRPr="00690A26" w14:paraId="1DB286D4"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1AE87CB2" w14:textId="77777777" w:rsidR="007A0348" w:rsidRPr="00690A26" w:rsidRDefault="007A0348" w:rsidP="007A0348">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6404683E" w14:textId="77777777" w:rsidR="007A0348" w:rsidRPr="00690A26" w:rsidRDefault="007A0348" w:rsidP="007A034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81FF97A" w14:textId="77777777" w:rsidR="007A0348" w:rsidRPr="00690A26" w:rsidRDefault="007A0348" w:rsidP="007A0348">
            <w:pPr>
              <w:pStyle w:val="TAL"/>
              <w:rPr>
                <w:rFonts w:cs="Arial"/>
                <w:szCs w:val="18"/>
                <w:lang w:eastAsia="zh-CN"/>
              </w:rPr>
            </w:pPr>
            <w:r w:rsidRPr="00690A26">
              <w:rPr>
                <w:rFonts w:cs="Arial"/>
                <w:szCs w:val="18"/>
                <w:lang w:eastAsia="zh-CN"/>
              </w:rPr>
              <w:t xml:space="preserve">Defined in </w:t>
            </w:r>
            <w:r w:rsidRPr="00690A26">
              <w:t>Nnwdaf_AnalyticsInfo API.</w:t>
            </w:r>
          </w:p>
        </w:tc>
      </w:tr>
      <w:tr w:rsidR="007A0348" w:rsidRPr="00690A26" w14:paraId="669BCFBA"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64EB2DC2" w14:textId="77777777" w:rsidR="007A0348" w:rsidRPr="00690A26" w:rsidRDefault="007A0348" w:rsidP="007A0348">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2D4754E7" w14:textId="77777777" w:rsidR="007A0348" w:rsidRPr="00690A26" w:rsidRDefault="007A0348" w:rsidP="007A034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90EB33" w14:textId="77777777" w:rsidR="007A0348" w:rsidRPr="00690A26" w:rsidRDefault="007A0348" w:rsidP="007A0348">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A0348" w:rsidRPr="00690A26" w14:paraId="100BD44A"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027D085D" w14:textId="77777777" w:rsidR="007A0348" w:rsidRPr="00690A26" w:rsidRDefault="007A0348" w:rsidP="007A0348">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11B67995" w14:textId="77777777" w:rsidR="007A0348" w:rsidRPr="00690A26" w:rsidRDefault="007A0348" w:rsidP="007A034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062F98A" w14:textId="77777777" w:rsidR="007A0348" w:rsidRPr="00690A26" w:rsidRDefault="007A0348" w:rsidP="007A0348">
            <w:pPr>
              <w:pStyle w:val="TAL"/>
              <w:rPr>
                <w:rFonts w:cs="Arial"/>
                <w:szCs w:val="18"/>
                <w:lang w:eastAsia="zh-CN"/>
              </w:rPr>
            </w:pPr>
          </w:p>
        </w:tc>
      </w:tr>
      <w:tr w:rsidR="007A0348" w:rsidRPr="00690A26" w14:paraId="715D33B1"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30DBD45B" w14:textId="77777777" w:rsidR="007A0348" w:rsidRPr="00690A26" w:rsidRDefault="007A0348" w:rsidP="007A0348">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C6E66BF" w14:textId="77777777" w:rsidR="007A0348" w:rsidRPr="00690A26" w:rsidRDefault="007A0348" w:rsidP="007A034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268965D" w14:textId="77777777" w:rsidR="007A0348" w:rsidRPr="00690A26" w:rsidRDefault="007A0348" w:rsidP="007A0348">
            <w:pPr>
              <w:pStyle w:val="TAL"/>
              <w:rPr>
                <w:rFonts w:cs="Arial"/>
                <w:szCs w:val="18"/>
                <w:lang w:eastAsia="zh-CN"/>
              </w:rPr>
            </w:pPr>
            <w:r w:rsidRPr="00A2370C">
              <w:t>LMF</w:t>
            </w:r>
            <w:r>
              <w:t xml:space="preserve"> </w:t>
            </w:r>
            <w:r w:rsidRPr="00A2370C">
              <w:t>Identification</w:t>
            </w:r>
          </w:p>
        </w:tc>
      </w:tr>
      <w:tr w:rsidR="007A0348" w:rsidRPr="00690A26" w14:paraId="162D602C"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1F94F933" w14:textId="77777777" w:rsidR="007A0348" w:rsidRPr="00690A26" w:rsidRDefault="007A0348" w:rsidP="007A0348">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3128E295" w14:textId="77777777" w:rsidR="007A0348" w:rsidRPr="00690A26" w:rsidRDefault="007A0348" w:rsidP="007A0348">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8894BCB" w14:textId="77777777" w:rsidR="007A0348" w:rsidRPr="00690A26" w:rsidRDefault="007A0348" w:rsidP="007A0348">
            <w:pPr>
              <w:pStyle w:val="TAL"/>
              <w:rPr>
                <w:rFonts w:cs="Arial"/>
                <w:szCs w:val="18"/>
                <w:lang w:eastAsia="zh-CN"/>
              </w:rPr>
            </w:pPr>
            <w:r w:rsidRPr="00690A26">
              <w:rPr>
                <w:rFonts w:cs="Arial"/>
                <w:szCs w:val="18"/>
                <w:lang w:eastAsia="zh-CN"/>
              </w:rPr>
              <w:t>Defined in Naf_EventExposure API</w:t>
            </w:r>
          </w:p>
        </w:tc>
      </w:tr>
      <w:tr w:rsidR="007A0348" w:rsidRPr="00690A26" w14:paraId="643D09D3"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65CF3F04" w14:textId="77777777" w:rsidR="007A0348" w:rsidRPr="00690A26" w:rsidRDefault="007A0348" w:rsidP="007A0348">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5AB15DC9" w14:textId="77777777" w:rsidR="007A0348" w:rsidRPr="00690A26" w:rsidRDefault="007A0348" w:rsidP="007A0348">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167BFFC" w14:textId="77777777" w:rsidR="007A0348" w:rsidRPr="00690A26" w:rsidRDefault="007A0348" w:rsidP="007A0348">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A0348" w:rsidRPr="00690A26" w14:paraId="4A537504"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14AED758" w14:textId="77777777" w:rsidR="007A0348" w:rsidRDefault="007A0348" w:rsidP="007A034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12880FD5" w14:textId="77777777" w:rsidR="007A0348" w:rsidRDefault="007A0348" w:rsidP="007A034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D40F16" w14:textId="77777777" w:rsidR="007A0348" w:rsidRDefault="007A0348" w:rsidP="007A0348">
            <w:pPr>
              <w:pStyle w:val="TAL"/>
              <w:rPr>
                <w:rFonts w:cs="Arial"/>
                <w:szCs w:val="18"/>
                <w:lang w:eastAsia="zh-CN"/>
              </w:rPr>
            </w:pPr>
            <w:r>
              <w:rPr>
                <w:rFonts w:cs="Arial"/>
                <w:szCs w:val="18"/>
                <w:lang w:eastAsia="zh-CN"/>
              </w:rPr>
              <w:t>Diameter Address of a Network Node</w:t>
            </w:r>
          </w:p>
        </w:tc>
      </w:tr>
      <w:tr w:rsidR="007A0348" w:rsidRPr="00690A26" w14:paraId="0DE28516"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7EBCF2DD" w14:textId="77777777" w:rsidR="007A0348" w:rsidRDefault="007A0348" w:rsidP="007A0348">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31BE1560" w14:textId="77777777" w:rsidR="007A0348" w:rsidRPr="00690A26" w:rsidRDefault="007A0348" w:rsidP="007A034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446DEE9" w14:textId="77777777" w:rsidR="007A0348" w:rsidRDefault="007A0348" w:rsidP="007A0348">
            <w:pPr>
              <w:pStyle w:val="TAL"/>
              <w:rPr>
                <w:rFonts w:cs="Arial"/>
                <w:szCs w:val="18"/>
                <w:lang w:eastAsia="zh-CN"/>
              </w:rPr>
            </w:pPr>
            <w:r>
              <w:rPr>
                <w:rFonts w:cs="Arial"/>
                <w:szCs w:val="18"/>
                <w:lang w:eastAsia="zh-CN"/>
              </w:rPr>
              <w:t>IP Index</w:t>
            </w:r>
          </w:p>
        </w:tc>
      </w:tr>
      <w:tr w:rsidR="007A0348" w:rsidRPr="00690A26" w14:paraId="6D8FC9EC" w14:textId="77777777" w:rsidTr="007A0348">
        <w:trPr>
          <w:jc w:val="center"/>
        </w:trPr>
        <w:tc>
          <w:tcPr>
            <w:tcW w:w="2021" w:type="dxa"/>
            <w:tcBorders>
              <w:top w:val="single" w:sz="4" w:space="0" w:color="auto"/>
              <w:left w:val="single" w:sz="4" w:space="0" w:color="auto"/>
              <w:bottom w:val="single" w:sz="4" w:space="0" w:color="auto"/>
              <w:right w:val="single" w:sz="4" w:space="0" w:color="auto"/>
            </w:tcBorders>
          </w:tcPr>
          <w:p w14:paraId="46185ACF" w14:textId="77777777" w:rsidR="007A0348" w:rsidRDefault="007A0348" w:rsidP="007A0348">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2F608B6C" w14:textId="77777777" w:rsidR="007A0348" w:rsidRPr="00690A26" w:rsidRDefault="007A0348" w:rsidP="007A0348">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5D16802" w14:textId="77777777" w:rsidR="007A0348" w:rsidRDefault="007A0348" w:rsidP="007A0348">
            <w:pPr>
              <w:pStyle w:val="TAL"/>
              <w:rPr>
                <w:rFonts w:cs="Arial"/>
                <w:szCs w:val="18"/>
                <w:lang w:eastAsia="zh-CN"/>
              </w:rPr>
            </w:pPr>
            <w:r>
              <w:rPr>
                <w:rFonts w:cs="Arial"/>
                <w:szCs w:val="18"/>
                <w:lang w:eastAsia="zh-CN"/>
              </w:rPr>
              <w:t>Event type supported by the UPF Event Exposure service</w:t>
            </w:r>
          </w:p>
        </w:tc>
      </w:tr>
    </w:tbl>
    <w:p w14:paraId="40426197" w14:textId="77777777" w:rsidR="007A0348" w:rsidRPr="00690A26" w:rsidRDefault="007A0348" w:rsidP="007A0348"/>
    <w:p w14:paraId="3E887A00" w14:textId="77777777" w:rsidR="0066694F" w:rsidRDefault="0066694F" w:rsidP="00666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3" w:name="_Toc1515543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57B20" w14:textId="77777777" w:rsidR="007A0348" w:rsidRPr="00690A26" w:rsidRDefault="007A0348" w:rsidP="007A0348">
      <w:pPr>
        <w:pStyle w:val="Heading5"/>
      </w:pPr>
      <w:r w:rsidRPr="00690A26">
        <w:t>6.1.6.2.2</w:t>
      </w:r>
      <w:r w:rsidRPr="00690A26">
        <w:tab/>
        <w:t>Type: NFProfile</w:t>
      </w:r>
      <w:bookmarkEnd w:id="563"/>
    </w:p>
    <w:p w14:paraId="4D215F7A" w14:textId="77777777" w:rsidR="007A0348" w:rsidRPr="00690A26" w:rsidRDefault="007A0348" w:rsidP="007A0348">
      <w:pPr>
        <w:pStyle w:val="TH"/>
      </w:pPr>
      <w:r w:rsidRPr="00690A26">
        <w:rPr>
          <w:noProof/>
        </w:rPr>
        <w:t>Table </w:t>
      </w:r>
      <w:r w:rsidRPr="00690A26">
        <w:t xml:space="preserve">6.1.6.2.2-1: </w:t>
      </w:r>
      <w:r w:rsidRPr="00690A26">
        <w:rPr>
          <w:noProof/>
        </w:rPr>
        <w:t xml:space="preserve">Definition of type </w:t>
      </w:r>
      <w:r w:rsidRPr="00690A26">
        <w:t>NFProfile</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408"/>
      </w:tblGrid>
      <w:tr w:rsidR="00BB6DCD" w:rsidRPr="00690A26" w14:paraId="2B780E51" w14:textId="720A9A3E" w:rsidTr="00BB6D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58B7E5" w14:textId="77777777" w:rsidR="00BB6DCD" w:rsidRPr="00690A26" w:rsidRDefault="00BB6DCD" w:rsidP="007A034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93873D" w14:textId="77777777" w:rsidR="00BB6DCD" w:rsidRPr="00690A26" w:rsidRDefault="00BB6DCD" w:rsidP="007A034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7E7BA" w14:textId="77777777" w:rsidR="00BB6DCD" w:rsidRPr="00690A26" w:rsidRDefault="00BB6DCD" w:rsidP="007A034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1D018" w14:textId="77777777" w:rsidR="00BB6DCD" w:rsidRPr="00690A26" w:rsidRDefault="00BB6DCD" w:rsidP="007A034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D8F691" w14:textId="77777777" w:rsidR="00BB6DCD" w:rsidRPr="00690A26" w:rsidRDefault="00BB6DCD" w:rsidP="007A0348">
            <w:pPr>
              <w:pStyle w:val="TAH"/>
              <w:rPr>
                <w:rFonts w:cs="Arial"/>
                <w:szCs w:val="18"/>
              </w:rPr>
            </w:pPr>
            <w:r w:rsidRPr="00690A26">
              <w:rPr>
                <w:rFonts w:cs="Arial"/>
                <w:szCs w:val="18"/>
              </w:rP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14:paraId="1BCC27F9" w14:textId="30809CF5" w:rsidR="00BB6DCD" w:rsidRPr="00690A26" w:rsidRDefault="00BB6DCD" w:rsidP="007A0348">
            <w:pPr>
              <w:pStyle w:val="TAH"/>
              <w:rPr>
                <w:rFonts w:cs="Arial"/>
                <w:szCs w:val="18"/>
              </w:rPr>
            </w:pPr>
            <w:ins w:id="564" w:author="ZTE" w:date="2024-01-07T10:53:00Z">
              <w:r>
                <w:rPr>
                  <w:rFonts w:cs="Arial"/>
                  <w:szCs w:val="18"/>
                </w:rPr>
                <w:t>Applicability</w:t>
              </w:r>
            </w:ins>
          </w:p>
        </w:tc>
      </w:tr>
      <w:tr w:rsidR="00BB6DCD" w:rsidRPr="00690A26" w14:paraId="7E07F653" w14:textId="02264138"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7C9F3CC" w14:textId="77777777" w:rsidR="00BB6DCD" w:rsidRPr="00690A26" w:rsidRDefault="00BB6DCD" w:rsidP="007A034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99A9FB1" w14:textId="77777777" w:rsidR="00BB6DCD" w:rsidRPr="00690A26" w:rsidRDefault="00BB6DCD" w:rsidP="007A034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BED2730" w14:textId="77777777" w:rsidR="00BB6DCD" w:rsidRPr="00690A26" w:rsidRDefault="00BB6DCD" w:rsidP="007A03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0526C3" w14:textId="77777777" w:rsidR="00BB6DCD" w:rsidRPr="00690A26" w:rsidRDefault="00BB6DCD" w:rsidP="007A03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EB4868" w14:textId="77777777" w:rsidR="00BB6DCD" w:rsidRDefault="00BB6DCD" w:rsidP="007A0348">
            <w:pPr>
              <w:pStyle w:val="TAL"/>
              <w:rPr>
                <w:ins w:id="565" w:author="ZTE" w:date="2024-01-07T10:43:00Z"/>
                <w:rFonts w:cs="Arial"/>
                <w:szCs w:val="18"/>
              </w:rPr>
            </w:pPr>
            <w:r w:rsidRPr="00690A26">
              <w:rPr>
                <w:rFonts w:cs="Arial"/>
                <w:szCs w:val="18"/>
              </w:rPr>
              <w:t>Unique identity of the NF Instance.</w:t>
            </w:r>
          </w:p>
          <w:p w14:paraId="04AD0E3D" w14:textId="74457899" w:rsidR="00BB6DCD" w:rsidRPr="00690A26" w:rsidRDefault="00BB6DCD" w:rsidP="007A0348">
            <w:pPr>
              <w:pStyle w:val="TAL"/>
              <w:rPr>
                <w:rFonts w:cs="Arial"/>
                <w:szCs w:val="18"/>
              </w:rPr>
            </w:pPr>
            <w:ins w:id="566" w:author="ZTE" w:date="2024-01-07T10:43:00Z">
              <w:r>
                <w:rPr>
                  <w:rFonts w:cs="Arial"/>
                  <w:szCs w:val="18"/>
                </w:rPr>
                <w:t>(NOTE </w:t>
              </w:r>
              <w:r w:rsidRPr="00DD5A86">
                <w:rPr>
                  <w:rFonts w:cs="Arial"/>
                  <w:szCs w:val="18"/>
                  <w:highlight w:val="yellow"/>
                </w:rPr>
                <w:t>XX</w:t>
              </w:r>
              <w:r>
                <w:rPr>
                  <w:rFonts w:cs="Arial"/>
                  <w:szCs w:val="18"/>
                </w:rPr>
                <w:t>)</w:t>
              </w:r>
            </w:ins>
          </w:p>
        </w:tc>
        <w:tc>
          <w:tcPr>
            <w:tcW w:w="1408" w:type="dxa"/>
            <w:tcBorders>
              <w:top w:val="single" w:sz="4" w:space="0" w:color="auto"/>
              <w:left w:val="single" w:sz="4" w:space="0" w:color="auto"/>
              <w:bottom w:val="single" w:sz="4" w:space="0" w:color="auto"/>
              <w:right w:val="single" w:sz="4" w:space="0" w:color="auto"/>
            </w:tcBorders>
          </w:tcPr>
          <w:p w14:paraId="10A0B8F2" w14:textId="77777777" w:rsidR="00BB6DCD" w:rsidRPr="00690A26" w:rsidRDefault="00BB6DCD" w:rsidP="007A0348">
            <w:pPr>
              <w:pStyle w:val="TAL"/>
              <w:rPr>
                <w:rFonts w:cs="Arial"/>
                <w:szCs w:val="18"/>
              </w:rPr>
            </w:pPr>
          </w:p>
        </w:tc>
      </w:tr>
      <w:tr w:rsidR="00BB6DCD" w:rsidRPr="00690A26" w14:paraId="18084DB1" w14:textId="00E3C6DB"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281C8E3" w14:textId="77777777" w:rsidR="00BB6DCD" w:rsidRPr="00690A26" w:rsidRDefault="00BB6DCD" w:rsidP="007A034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8047453" w14:textId="77777777" w:rsidR="00BB6DCD" w:rsidRPr="00690A26" w:rsidRDefault="00BB6DCD" w:rsidP="007A034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DEF4F0B" w14:textId="77777777" w:rsidR="00BB6DCD" w:rsidRPr="00690A26" w:rsidRDefault="00BB6DCD" w:rsidP="007A03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B8505B" w14:textId="77777777" w:rsidR="00BB6DCD" w:rsidRPr="00690A26" w:rsidRDefault="00BB6DCD" w:rsidP="007A03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A0B5C3" w14:textId="77777777" w:rsidR="00BB6DCD" w:rsidRDefault="00BB6DCD" w:rsidP="007A0348">
            <w:pPr>
              <w:pStyle w:val="TAL"/>
              <w:rPr>
                <w:ins w:id="567" w:author="ZTE" w:date="2024-01-07T10:44:00Z"/>
                <w:rFonts w:cs="Arial"/>
                <w:szCs w:val="18"/>
              </w:rPr>
            </w:pPr>
            <w:r w:rsidRPr="00690A26">
              <w:rPr>
                <w:rFonts w:cs="Arial"/>
                <w:szCs w:val="18"/>
              </w:rPr>
              <w:t>Type of Network Function</w:t>
            </w:r>
            <w:ins w:id="568" w:author="ZTE" w:date="2024-01-07T10:43:00Z">
              <w:r>
                <w:rPr>
                  <w:rFonts w:cs="Arial"/>
                  <w:szCs w:val="18"/>
                </w:rPr>
                <w:t>.</w:t>
              </w:r>
            </w:ins>
          </w:p>
          <w:p w14:paraId="19EF9A8A" w14:textId="0069C5BF" w:rsidR="00BB6DCD" w:rsidRPr="00690A26" w:rsidRDefault="00BB6DCD" w:rsidP="007A0348">
            <w:pPr>
              <w:pStyle w:val="TAL"/>
              <w:rPr>
                <w:rFonts w:cs="Arial"/>
                <w:szCs w:val="18"/>
              </w:rPr>
            </w:pPr>
            <w:ins w:id="569" w:author="ZTE" w:date="2024-01-07T10:43:00Z">
              <w:r>
                <w:rPr>
                  <w:rFonts w:cs="Arial"/>
                  <w:szCs w:val="18"/>
                </w:rPr>
                <w:t>(NOTE </w:t>
              </w:r>
              <w:r w:rsidRPr="00DD5A86">
                <w:rPr>
                  <w:rFonts w:cs="Arial"/>
                  <w:szCs w:val="18"/>
                  <w:highlight w:val="yellow"/>
                </w:rPr>
                <w:t>XX</w:t>
              </w:r>
              <w:r>
                <w:rPr>
                  <w:rFonts w:cs="Arial"/>
                  <w:szCs w:val="18"/>
                </w:rPr>
                <w:t>)</w:t>
              </w:r>
            </w:ins>
          </w:p>
        </w:tc>
        <w:tc>
          <w:tcPr>
            <w:tcW w:w="1408" w:type="dxa"/>
            <w:tcBorders>
              <w:top w:val="single" w:sz="4" w:space="0" w:color="auto"/>
              <w:left w:val="single" w:sz="4" w:space="0" w:color="auto"/>
              <w:bottom w:val="single" w:sz="4" w:space="0" w:color="auto"/>
              <w:right w:val="single" w:sz="4" w:space="0" w:color="auto"/>
            </w:tcBorders>
          </w:tcPr>
          <w:p w14:paraId="3D5066BF" w14:textId="77777777" w:rsidR="00BB6DCD" w:rsidRPr="00690A26" w:rsidRDefault="00BB6DCD" w:rsidP="007A0348">
            <w:pPr>
              <w:pStyle w:val="TAL"/>
              <w:rPr>
                <w:rFonts w:cs="Arial"/>
                <w:szCs w:val="18"/>
              </w:rPr>
            </w:pPr>
          </w:p>
        </w:tc>
      </w:tr>
      <w:tr w:rsidR="00BB6DCD" w:rsidRPr="00690A26" w14:paraId="0D36A65B" w14:textId="50828727"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1994390" w14:textId="77777777" w:rsidR="00BB6DCD" w:rsidRPr="00690A26" w:rsidRDefault="00BB6DCD" w:rsidP="007A034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FC1B0FF" w14:textId="77777777" w:rsidR="00BB6DCD" w:rsidRPr="00690A26" w:rsidRDefault="00BB6DCD" w:rsidP="007A034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4AFFDA2" w14:textId="77777777" w:rsidR="00BB6DCD" w:rsidRPr="00690A26" w:rsidRDefault="00BB6DCD" w:rsidP="007A03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EA1DEE7" w14:textId="77777777" w:rsidR="00BB6DCD" w:rsidRPr="00690A26" w:rsidRDefault="00BB6DCD" w:rsidP="007A03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DC46D3" w14:textId="77777777" w:rsidR="00BB6DCD" w:rsidRDefault="00BB6DCD" w:rsidP="007A0348">
            <w:pPr>
              <w:pStyle w:val="TAL"/>
              <w:rPr>
                <w:ins w:id="570" w:author="ZTE" w:date="2024-01-07T10:44:00Z"/>
                <w:rFonts w:cs="Arial"/>
                <w:szCs w:val="18"/>
              </w:rPr>
            </w:pPr>
            <w:r w:rsidRPr="00690A26">
              <w:rPr>
                <w:rFonts w:cs="Arial"/>
                <w:szCs w:val="18"/>
              </w:rPr>
              <w:t>Status of the NF Instance</w:t>
            </w:r>
            <w:ins w:id="571" w:author="ZTE" w:date="2024-01-07T10:44:00Z">
              <w:r>
                <w:rPr>
                  <w:rFonts w:cs="Arial"/>
                  <w:szCs w:val="18"/>
                </w:rPr>
                <w:t>.</w:t>
              </w:r>
            </w:ins>
            <w:r w:rsidRPr="00690A26">
              <w:rPr>
                <w:rFonts w:cs="Arial"/>
                <w:szCs w:val="18"/>
              </w:rPr>
              <w:t xml:space="preserve"> </w:t>
            </w:r>
          </w:p>
          <w:p w14:paraId="52F146D1" w14:textId="0DD8CD44" w:rsidR="00BB6DCD" w:rsidRPr="00690A26" w:rsidRDefault="00BB6DCD" w:rsidP="007A0348">
            <w:pPr>
              <w:pStyle w:val="TAL"/>
              <w:rPr>
                <w:rFonts w:cs="Arial"/>
                <w:szCs w:val="18"/>
              </w:rPr>
            </w:pPr>
            <w:r w:rsidRPr="00690A26">
              <w:rPr>
                <w:rFonts w:cs="Arial"/>
                <w:szCs w:val="18"/>
              </w:rPr>
              <w:t>(NOTE 5)</w:t>
            </w:r>
            <w:r>
              <w:rPr>
                <w:rFonts w:cs="Arial"/>
                <w:szCs w:val="18"/>
              </w:rPr>
              <w:t xml:space="preserve"> (NOTE 16)</w:t>
            </w:r>
            <w:ins w:id="572" w:author="ZTE" w:date="2024-01-07T10:44:00Z">
              <w:r>
                <w:rPr>
                  <w:rFonts w:cs="Arial"/>
                  <w:szCs w:val="18"/>
                </w:rPr>
                <w:t xml:space="preserve"> (NOTE </w:t>
              </w:r>
              <w:r w:rsidRPr="00DD5A86">
                <w:rPr>
                  <w:rFonts w:cs="Arial"/>
                  <w:szCs w:val="18"/>
                  <w:highlight w:val="yellow"/>
                </w:rPr>
                <w:t>XX</w:t>
              </w:r>
              <w:r>
                <w:rPr>
                  <w:rFonts w:cs="Arial"/>
                  <w:szCs w:val="18"/>
                </w:rPr>
                <w:t>)</w:t>
              </w:r>
            </w:ins>
          </w:p>
        </w:tc>
        <w:tc>
          <w:tcPr>
            <w:tcW w:w="1408" w:type="dxa"/>
            <w:tcBorders>
              <w:top w:val="single" w:sz="4" w:space="0" w:color="auto"/>
              <w:left w:val="single" w:sz="4" w:space="0" w:color="auto"/>
              <w:bottom w:val="single" w:sz="4" w:space="0" w:color="auto"/>
              <w:right w:val="single" w:sz="4" w:space="0" w:color="auto"/>
            </w:tcBorders>
          </w:tcPr>
          <w:p w14:paraId="3A87B956" w14:textId="77777777" w:rsidR="00BB6DCD" w:rsidRPr="00690A26" w:rsidRDefault="00BB6DCD" w:rsidP="007A0348">
            <w:pPr>
              <w:pStyle w:val="TAL"/>
              <w:rPr>
                <w:rFonts w:cs="Arial"/>
                <w:szCs w:val="18"/>
              </w:rPr>
            </w:pPr>
          </w:p>
        </w:tc>
      </w:tr>
      <w:tr w:rsidR="00BB6DCD" w:rsidRPr="00690A26" w14:paraId="1BE5E079" w14:textId="03DDEDBD" w:rsidTr="00BB6DCD">
        <w:trPr>
          <w:jc w:val="center"/>
          <w:ins w:id="573" w:author="ZTE" w:date="2024-01-07T10:42:00Z"/>
        </w:trPr>
        <w:tc>
          <w:tcPr>
            <w:tcW w:w="2090" w:type="dxa"/>
            <w:tcBorders>
              <w:top w:val="single" w:sz="4" w:space="0" w:color="auto"/>
              <w:left w:val="single" w:sz="4" w:space="0" w:color="auto"/>
              <w:bottom w:val="single" w:sz="4" w:space="0" w:color="auto"/>
              <w:right w:val="single" w:sz="4" w:space="0" w:color="auto"/>
            </w:tcBorders>
          </w:tcPr>
          <w:p w14:paraId="7785AE26" w14:textId="681A7EF4" w:rsidR="00BB6DCD" w:rsidRDefault="00F01732" w:rsidP="007A0348">
            <w:pPr>
              <w:pStyle w:val="TAL"/>
              <w:rPr>
                <w:ins w:id="574" w:author="ZTE" w:date="2024-01-07T10:42:00Z"/>
              </w:rPr>
            </w:pPr>
            <w:commentRangeStart w:id="575"/>
            <w:ins w:id="576" w:author="ZTE" w:date="2024-01-07T10:42:00Z">
              <w:r>
                <w:t>shared</w:t>
              </w:r>
              <w:r w:rsidR="00BB6DCD">
                <w:t>ProfileId</w:t>
              </w:r>
            </w:ins>
          </w:p>
        </w:tc>
        <w:tc>
          <w:tcPr>
            <w:tcW w:w="1559" w:type="dxa"/>
            <w:tcBorders>
              <w:top w:val="single" w:sz="4" w:space="0" w:color="auto"/>
              <w:left w:val="single" w:sz="4" w:space="0" w:color="auto"/>
              <w:bottom w:val="single" w:sz="4" w:space="0" w:color="auto"/>
              <w:right w:val="single" w:sz="4" w:space="0" w:color="auto"/>
            </w:tcBorders>
          </w:tcPr>
          <w:p w14:paraId="5E76EDF6" w14:textId="48866114" w:rsidR="00BB6DCD" w:rsidRPr="00B1070C" w:rsidRDefault="00BB6DCD" w:rsidP="007A0348">
            <w:pPr>
              <w:pStyle w:val="TAL"/>
              <w:rPr>
                <w:ins w:id="577" w:author="ZTE" w:date="2024-01-07T10:42:00Z"/>
              </w:rPr>
            </w:pPr>
            <w:ins w:id="578" w:author="ZTE" w:date="2024-01-07T10:42:00Z">
              <w:r>
                <w:t>NfInstanceId</w:t>
              </w:r>
            </w:ins>
            <w:commentRangeEnd w:id="575"/>
            <w:ins w:id="579" w:author="ZTE" w:date="2024-01-07T11:55:00Z">
              <w:r w:rsidR="005C411A">
                <w:rPr>
                  <w:rStyle w:val="CommentReference"/>
                  <w:rFonts w:ascii="Times New Roman" w:hAnsi="Times New Roman"/>
                </w:rPr>
                <w:commentReference w:id="575"/>
              </w:r>
            </w:ins>
          </w:p>
        </w:tc>
        <w:tc>
          <w:tcPr>
            <w:tcW w:w="425" w:type="dxa"/>
            <w:tcBorders>
              <w:top w:val="single" w:sz="4" w:space="0" w:color="auto"/>
              <w:left w:val="single" w:sz="4" w:space="0" w:color="auto"/>
              <w:bottom w:val="single" w:sz="4" w:space="0" w:color="auto"/>
              <w:right w:val="single" w:sz="4" w:space="0" w:color="auto"/>
            </w:tcBorders>
          </w:tcPr>
          <w:p w14:paraId="1393EC3C" w14:textId="66472730" w:rsidR="00BB6DCD" w:rsidRPr="00B1070C" w:rsidRDefault="00BB6DCD" w:rsidP="007A0348">
            <w:pPr>
              <w:pStyle w:val="TAC"/>
              <w:rPr>
                <w:ins w:id="580" w:author="ZTE" w:date="2024-01-07T10:42:00Z"/>
              </w:rPr>
            </w:pPr>
            <w:ins w:id="581" w:author="ZTE" w:date="2024-01-07T10:42:00Z">
              <w:r>
                <w:t>C</w:t>
              </w:r>
            </w:ins>
          </w:p>
        </w:tc>
        <w:tc>
          <w:tcPr>
            <w:tcW w:w="1134" w:type="dxa"/>
            <w:tcBorders>
              <w:top w:val="single" w:sz="4" w:space="0" w:color="auto"/>
              <w:left w:val="single" w:sz="4" w:space="0" w:color="auto"/>
              <w:bottom w:val="single" w:sz="4" w:space="0" w:color="auto"/>
              <w:right w:val="single" w:sz="4" w:space="0" w:color="auto"/>
            </w:tcBorders>
          </w:tcPr>
          <w:p w14:paraId="2CDA628F" w14:textId="52B73DFE" w:rsidR="00BB6DCD" w:rsidRPr="00B1070C" w:rsidRDefault="00BB6DCD" w:rsidP="007A0348">
            <w:pPr>
              <w:pStyle w:val="TAL"/>
              <w:rPr>
                <w:ins w:id="582" w:author="ZTE" w:date="2024-01-07T10:42:00Z"/>
              </w:rPr>
            </w:pPr>
            <w:ins w:id="583" w:author="ZTE" w:date="2024-01-07T10:42:00Z">
              <w:r>
                <w:t>0..1</w:t>
              </w:r>
            </w:ins>
          </w:p>
        </w:tc>
        <w:tc>
          <w:tcPr>
            <w:tcW w:w="4359" w:type="dxa"/>
            <w:tcBorders>
              <w:top w:val="single" w:sz="4" w:space="0" w:color="auto"/>
              <w:left w:val="single" w:sz="4" w:space="0" w:color="auto"/>
              <w:bottom w:val="single" w:sz="4" w:space="0" w:color="auto"/>
              <w:right w:val="single" w:sz="4" w:space="0" w:color="auto"/>
            </w:tcBorders>
          </w:tcPr>
          <w:p w14:paraId="5103DA98" w14:textId="4B0E305C" w:rsidR="00BB6DCD" w:rsidRPr="00B1070C" w:rsidRDefault="00BB6DCD" w:rsidP="007A0348">
            <w:pPr>
              <w:pStyle w:val="TAL"/>
              <w:rPr>
                <w:ins w:id="584" w:author="ZTE" w:date="2024-01-07T10:42:00Z"/>
              </w:rPr>
            </w:pPr>
            <w:ins w:id="585" w:author="ZTE" w:date="2024-01-07T10:43:00Z">
              <w:r>
                <w:t>Indicates the NF Instance ID of another NF profile whose profile parameters are shared by this NF profile.</w:t>
              </w:r>
            </w:ins>
          </w:p>
        </w:tc>
        <w:tc>
          <w:tcPr>
            <w:tcW w:w="1408" w:type="dxa"/>
            <w:tcBorders>
              <w:top w:val="single" w:sz="4" w:space="0" w:color="auto"/>
              <w:left w:val="single" w:sz="4" w:space="0" w:color="auto"/>
              <w:bottom w:val="single" w:sz="4" w:space="0" w:color="auto"/>
              <w:right w:val="single" w:sz="4" w:space="0" w:color="auto"/>
            </w:tcBorders>
          </w:tcPr>
          <w:p w14:paraId="3D11C099" w14:textId="2011C16A" w:rsidR="00BB6DCD" w:rsidRDefault="001D774F" w:rsidP="007A0348">
            <w:pPr>
              <w:pStyle w:val="TAL"/>
              <w:rPr>
                <w:ins w:id="586" w:author="ZTE" w:date="2024-01-07T10:53:00Z"/>
              </w:rPr>
            </w:pPr>
            <w:ins w:id="587" w:author="ZTE" w:date="2024-01-07T10:53:00Z">
              <w:r>
                <w:t>Shared</w:t>
              </w:r>
              <w:r w:rsidR="00BB6DCD">
                <w:t>ProfileRead</w:t>
              </w:r>
            </w:ins>
            <w:ins w:id="588" w:author="ZTE" w:date="2024-01-07T11:35:00Z">
              <w:r w:rsidR="00D34660">
                <w:t>,</w:t>
              </w:r>
            </w:ins>
          </w:p>
          <w:p w14:paraId="6435B933" w14:textId="77777777" w:rsidR="00BB6DCD" w:rsidRDefault="001D774F" w:rsidP="007A0348">
            <w:pPr>
              <w:pStyle w:val="TAL"/>
              <w:rPr>
                <w:ins w:id="589" w:author="ZTE" w:date="2024-01-07T11:35:00Z"/>
              </w:rPr>
            </w:pPr>
            <w:ins w:id="590" w:author="ZTE" w:date="2024-01-07T10:53:00Z">
              <w:r>
                <w:t>Shared</w:t>
              </w:r>
              <w:r w:rsidR="00BB6DCD">
                <w:t>ProfileWrite</w:t>
              </w:r>
            </w:ins>
            <w:ins w:id="591" w:author="ZTE" w:date="2024-01-07T11:35:00Z">
              <w:r w:rsidR="00D34660">
                <w:t>,</w:t>
              </w:r>
            </w:ins>
          </w:p>
          <w:p w14:paraId="73F628CC" w14:textId="5FFA75A8" w:rsidR="00D34660" w:rsidRDefault="00D34660" w:rsidP="007A0348">
            <w:pPr>
              <w:pStyle w:val="TAL"/>
              <w:rPr>
                <w:ins w:id="592" w:author="ZTE" w:date="2024-01-07T10:53:00Z"/>
              </w:rPr>
            </w:pPr>
            <w:ins w:id="593" w:author="ZTE" w:date="2024-01-07T11:35:00Z">
              <w:r>
                <w:t>SharedProfileSubscribe</w:t>
              </w:r>
            </w:ins>
          </w:p>
        </w:tc>
      </w:tr>
      <w:tr w:rsidR="00BB6DCD" w:rsidRPr="00690A26" w14:paraId="415C2189" w14:textId="458822B4"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0498B027" w14:textId="7C0ED47B" w:rsidR="00BB6DCD" w:rsidRPr="00690A26" w:rsidRDefault="00BB6DCD" w:rsidP="007A0348">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70AA7965" w14:textId="77777777" w:rsidR="00BB6DCD" w:rsidRPr="00690A26" w:rsidRDefault="00BB6DCD" w:rsidP="007A0348">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56FFFE7E" w14:textId="77777777" w:rsidR="00BB6DCD" w:rsidRPr="00690A26" w:rsidRDefault="00BB6DCD" w:rsidP="007A0348">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35D309B5" w14:textId="77777777" w:rsidR="00BB6DCD" w:rsidRPr="00690A26" w:rsidRDefault="00BB6DCD" w:rsidP="007A0348">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7C2827BD" w14:textId="77777777" w:rsidR="00BB6DCD" w:rsidRPr="00F1124F" w:rsidRDefault="00BB6DCD" w:rsidP="007A0348">
            <w:pPr>
              <w:pStyle w:val="TAL"/>
              <w:rPr>
                <w:lang w:val="en-US"/>
              </w:rPr>
            </w:pPr>
            <w:r w:rsidRPr="00B1070C">
              <w:t>Information related to collocated NF type(s) and corresponding NF Instances when the NF is collocated with NFs supporting other NF types.</w:t>
            </w:r>
          </w:p>
          <w:p w14:paraId="2B896656" w14:textId="77777777" w:rsidR="00BB6DCD" w:rsidRPr="00F1124F" w:rsidRDefault="00BB6DCD" w:rsidP="007A0348">
            <w:pPr>
              <w:pStyle w:val="TAL"/>
              <w:rPr>
                <w:lang w:val="en-US"/>
              </w:rPr>
            </w:pPr>
            <w:r w:rsidRPr="00B1070C">
              <w:t>(NOTE 21)</w:t>
            </w:r>
          </w:p>
          <w:p w14:paraId="5127C1A4" w14:textId="77777777" w:rsidR="00BB6DCD" w:rsidRPr="00F1124F" w:rsidRDefault="00BB6DCD" w:rsidP="007A0348">
            <w:pPr>
              <w:pStyle w:val="TAL"/>
              <w:rPr>
                <w:lang w:val="en-US"/>
              </w:rPr>
            </w:pPr>
          </w:p>
          <w:p w14:paraId="7D3C8698" w14:textId="77777777" w:rsidR="00BB6DCD" w:rsidRDefault="00BB6DCD" w:rsidP="007A0348">
            <w:pPr>
              <w:pStyle w:val="TAL"/>
            </w:pPr>
            <w:r w:rsidRPr="00B1070C">
              <w:t>In this release of the specification, following collocation scenarios are supported (see clause 6.1.6.2.99):</w:t>
            </w:r>
            <w:r w:rsidRPr="00B1070C">
              <w:br/>
              <w:t>- a MB-SMF collocated with a SMF;</w:t>
            </w:r>
          </w:p>
          <w:p w14:paraId="16046324" w14:textId="77777777" w:rsidR="00BB6DCD" w:rsidRPr="00690A26" w:rsidRDefault="00BB6DCD" w:rsidP="007A0348">
            <w:pPr>
              <w:pStyle w:val="TAL"/>
            </w:pPr>
            <w:r w:rsidRPr="00B1070C">
              <w:t>- a MB-UPF collocated with a UPF.</w:t>
            </w:r>
          </w:p>
        </w:tc>
        <w:tc>
          <w:tcPr>
            <w:tcW w:w="1408" w:type="dxa"/>
            <w:tcBorders>
              <w:top w:val="single" w:sz="4" w:space="0" w:color="auto"/>
              <w:left w:val="single" w:sz="4" w:space="0" w:color="auto"/>
              <w:bottom w:val="single" w:sz="4" w:space="0" w:color="auto"/>
              <w:right w:val="single" w:sz="4" w:space="0" w:color="auto"/>
            </w:tcBorders>
          </w:tcPr>
          <w:p w14:paraId="12A83254" w14:textId="77777777" w:rsidR="00BB6DCD" w:rsidRPr="00B1070C" w:rsidRDefault="00BB6DCD" w:rsidP="007A0348">
            <w:pPr>
              <w:pStyle w:val="TAL"/>
            </w:pPr>
          </w:p>
        </w:tc>
      </w:tr>
      <w:tr w:rsidR="00BB6DCD" w:rsidRPr="00690A26" w14:paraId="7AAE122E" w14:textId="599F794F"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067F6D39" w14:textId="77777777" w:rsidR="00BB6DCD" w:rsidRPr="00690A26" w:rsidRDefault="00BB6DCD" w:rsidP="007A034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18DDF20" w14:textId="77777777" w:rsidR="00BB6DCD" w:rsidRPr="00690A26" w:rsidRDefault="00BB6DCD" w:rsidP="007A034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AB5AA0A"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0C30" w14:textId="77777777" w:rsidR="00BB6DCD" w:rsidRPr="00690A26" w:rsidRDefault="00BB6DCD" w:rsidP="007A034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655D02" w14:textId="77777777" w:rsidR="00BB6DCD" w:rsidRPr="00690A26" w:rsidRDefault="00BB6DCD" w:rsidP="007A034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408" w:type="dxa"/>
            <w:tcBorders>
              <w:top w:val="single" w:sz="4" w:space="0" w:color="auto"/>
              <w:left w:val="single" w:sz="4" w:space="0" w:color="auto"/>
              <w:bottom w:val="single" w:sz="4" w:space="0" w:color="auto"/>
              <w:right w:val="single" w:sz="4" w:space="0" w:color="auto"/>
            </w:tcBorders>
          </w:tcPr>
          <w:p w14:paraId="55FDBFC3" w14:textId="77777777" w:rsidR="00BB6DCD" w:rsidRPr="00690A26" w:rsidRDefault="00BB6DCD" w:rsidP="007A0348">
            <w:pPr>
              <w:pStyle w:val="TAL"/>
              <w:rPr>
                <w:rFonts w:cs="Arial"/>
                <w:szCs w:val="18"/>
                <w:lang w:eastAsia="zh-CN"/>
              </w:rPr>
            </w:pPr>
          </w:p>
        </w:tc>
      </w:tr>
      <w:tr w:rsidR="00BB6DCD" w:rsidRPr="00690A26" w14:paraId="4EED9A76" w14:textId="02B2838B"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02FC63AE" w14:textId="77777777" w:rsidR="00BB6DCD" w:rsidRPr="00690A26" w:rsidRDefault="00BB6DCD" w:rsidP="007A0348">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2788AC28" w14:textId="77777777" w:rsidR="00BB6DCD" w:rsidRPr="00690A26" w:rsidRDefault="00BB6DCD" w:rsidP="007A03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14138E0" w14:textId="77777777" w:rsidR="00BB6DCD" w:rsidRPr="00690A26" w:rsidRDefault="00BB6DCD" w:rsidP="007A03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2FB8A5"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CB98E4" w14:textId="77777777" w:rsidR="00BB6DCD" w:rsidRPr="00690A26" w:rsidRDefault="00BB6DCD" w:rsidP="007A0348">
            <w:pPr>
              <w:pStyle w:val="TAL"/>
              <w:rPr>
                <w:rFonts w:cs="Arial"/>
                <w:szCs w:val="18"/>
                <w:lang w:eastAsia="zh-CN"/>
              </w:rPr>
            </w:pPr>
            <w:r w:rsidRPr="00690A26">
              <w:rPr>
                <w:rFonts w:cs="Arial"/>
                <w:szCs w:val="18"/>
              </w:rPr>
              <w:t>Time in seconds expected between 2 consecutive heart-beat messages from an NF Instance to the NRF.</w:t>
            </w:r>
          </w:p>
          <w:p w14:paraId="28B51B8D" w14:textId="77777777" w:rsidR="00BB6DCD" w:rsidRPr="00690A26" w:rsidRDefault="00BB6DCD" w:rsidP="007A034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6EEB6F4" w14:textId="77777777" w:rsidR="00BB6DCD" w:rsidRPr="00690A26" w:rsidRDefault="00BB6DCD" w:rsidP="007A034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408" w:type="dxa"/>
            <w:tcBorders>
              <w:top w:val="single" w:sz="4" w:space="0" w:color="auto"/>
              <w:left w:val="single" w:sz="4" w:space="0" w:color="auto"/>
              <w:bottom w:val="single" w:sz="4" w:space="0" w:color="auto"/>
              <w:right w:val="single" w:sz="4" w:space="0" w:color="auto"/>
            </w:tcBorders>
          </w:tcPr>
          <w:p w14:paraId="156D2DF6" w14:textId="77777777" w:rsidR="00BB6DCD" w:rsidRPr="00690A26" w:rsidRDefault="00BB6DCD" w:rsidP="007A0348">
            <w:pPr>
              <w:pStyle w:val="TAL"/>
              <w:rPr>
                <w:rFonts w:cs="Arial"/>
                <w:szCs w:val="18"/>
              </w:rPr>
            </w:pPr>
          </w:p>
        </w:tc>
      </w:tr>
      <w:tr w:rsidR="00BB6DCD" w:rsidRPr="00690A26" w14:paraId="2B6FD143" w14:textId="1888EE45"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0C4B8952" w14:textId="77777777" w:rsidR="00BB6DCD" w:rsidRPr="00690A26" w:rsidRDefault="00BB6DCD" w:rsidP="007A034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8DFCA35" w14:textId="77777777" w:rsidR="00BB6DCD" w:rsidRPr="00690A26" w:rsidRDefault="00BB6DCD" w:rsidP="007A034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C5D2EAA" w14:textId="77777777" w:rsidR="00BB6DCD" w:rsidRPr="00690A26" w:rsidRDefault="00BB6DCD" w:rsidP="007A03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D420AD"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F65C6C" w14:textId="77777777" w:rsidR="00BB6DCD" w:rsidRPr="00690A26" w:rsidRDefault="00BB6DCD" w:rsidP="007A0348">
            <w:pPr>
              <w:pStyle w:val="TAL"/>
              <w:rPr>
                <w:rFonts w:cs="Arial"/>
                <w:szCs w:val="18"/>
              </w:rPr>
            </w:pPr>
            <w:r w:rsidRPr="00690A26">
              <w:rPr>
                <w:rFonts w:cs="Arial"/>
                <w:szCs w:val="18"/>
              </w:rPr>
              <w:t>PLMN(s) of the Network Function (NOTE 7).</w:t>
            </w:r>
          </w:p>
          <w:p w14:paraId="2F447154" w14:textId="77777777" w:rsidR="00BB6DCD" w:rsidRPr="00690A26" w:rsidRDefault="00BB6DCD" w:rsidP="007A0348">
            <w:pPr>
              <w:pStyle w:val="TAL"/>
              <w:rPr>
                <w:rFonts w:cs="Arial"/>
                <w:szCs w:val="18"/>
              </w:rPr>
            </w:pPr>
            <w:r w:rsidRPr="00690A26">
              <w:rPr>
                <w:rFonts w:cs="Arial"/>
                <w:szCs w:val="18"/>
              </w:rPr>
              <w:t>This IE shall be present if this information is available for the NF.</w:t>
            </w:r>
          </w:p>
          <w:p w14:paraId="6FBC720A" w14:textId="77777777" w:rsidR="00BB6DCD" w:rsidRPr="00690A26" w:rsidRDefault="00BB6DCD" w:rsidP="007A0348">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408" w:type="dxa"/>
            <w:tcBorders>
              <w:top w:val="single" w:sz="4" w:space="0" w:color="auto"/>
              <w:left w:val="single" w:sz="4" w:space="0" w:color="auto"/>
              <w:bottom w:val="single" w:sz="4" w:space="0" w:color="auto"/>
              <w:right w:val="single" w:sz="4" w:space="0" w:color="auto"/>
            </w:tcBorders>
          </w:tcPr>
          <w:p w14:paraId="58298483" w14:textId="77777777" w:rsidR="00BB6DCD" w:rsidRPr="00690A26" w:rsidRDefault="00BB6DCD" w:rsidP="007A0348">
            <w:pPr>
              <w:pStyle w:val="TAL"/>
              <w:rPr>
                <w:rFonts w:cs="Arial"/>
                <w:szCs w:val="18"/>
              </w:rPr>
            </w:pPr>
          </w:p>
        </w:tc>
      </w:tr>
      <w:tr w:rsidR="00BB6DCD" w:rsidRPr="00690A26" w14:paraId="03D49648" w14:textId="4BCD7F50"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BBBB2E8" w14:textId="77777777" w:rsidR="00BB6DCD" w:rsidRPr="00690A26" w:rsidRDefault="00BB6DCD" w:rsidP="007A0348">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ACB57A1" w14:textId="77777777" w:rsidR="00BB6DCD" w:rsidRPr="00690A26" w:rsidRDefault="00BB6DCD" w:rsidP="007A034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5EDA451" w14:textId="77777777" w:rsidR="00BB6DCD" w:rsidRPr="00690A26" w:rsidRDefault="00BB6DCD" w:rsidP="007A03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C56F65"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4F69D5" w14:textId="77777777" w:rsidR="00BB6DCD" w:rsidRPr="00690A26" w:rsidRDefault="00BB6DCD" w:rsidP="007A0348">
            <w:pPr>
              <w:pStyle w:val="TAL"/>
              <w:rPr>
                <w:rFonts w:cs="Arial"/>
                <w:szCs w:val="18"/>
              </w:rPr>
            </w:pPr>
            <w:r w:rsidRPr="00690A26">
              <w:rPr>
                <w:rFonts w:cs="Arial"/>
                <w:szCs w:val="18"/>
              </w:rPr>
              <w:t>SNPN(s) of the Network Function.</w:t>
            </w:r>
          </w:p>
          <w:p w14:paraId="669BD8AF" w14:textId="77777777" w:rsidR="00BB6DCD" w:rsidRPr="00690A26" w:rsidRDefault="00BB6DCD" w:rsidP="007A0348">
            <w:pPr>
              <w:pStyle w:val="TAL"/>
              <w:rPr>
                <w:rFonts w:cs="Arial"/>
                <w:szCs w:val="18"/>
              </w:rPr>
            </w:pPr>
            <w:r w:rsidRPr="00690A26">
              <w:rPr>
                <w:rFonts w:cs="Arial"/>
                <w:szCs w:val="18"/>
              </w:rPr>
              <w:t xml:space="preserve">This IE shall be present if the NF pertains to one or more SNPNs. </w:t>
            </w:r>
          </w:p>
        </w:tc>
        <w:tc>
          <w:tcPr>
            <w:tcW w:w="1408" w:type="dxa"/>
            <w:tcBorders>
              <w:top w:val="single" w:sz="4" w:space="0" w:color="auto"/>
              <w:left w:val="single" w:sz="4" w:space="0" w:color="auto"/>
              <w:bottom w:val="single" w:sz="4" w:space="0" w:color="auto"/>
              <w:right w:val="single" w:sz="4" w:space="0" w:color="auto"/>
            </w:tcBorders>
          </w:tcPr>
          <w:p w14:paraId="259A0538" w14:textId="77777777" w:rsidR="00BB6DCD" w:rsidRPr="00690A26" w:rsidRDefault="00BB6DCD" w:rsidP="007A0348">
            <w:pPr>
              <w:pStyle w:val="TAL"/>
              <w:rPr>
                <w:rFonts w:cs="Arial"/>
                <w:szCs w:val="18"/>
              </w:rPr>
            </w:pPr>
          </w:p>
        </w:tc>
      </w:tr>
      <w:tr w:rsidR="00BB6DCD" w:rsidRPr="00690A26" w14:paraId="363A285E" w14:textId="20C6F110"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0D96006E" w14:textId="77777777" w:rsidR="00BB6DCD" w:rsidRPr="00690A26" w:rsidRDefault="00BB6DCD" w:rsidP="007A034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E9B3F3F" w14:textId="77777777" w:rsidR="00BB6DCD" w:rsidRPr="00690A26" w:rsidRDefault="00BB6DCD" w:rsidP="007A034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4D63213"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4BC2BE"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7AC393" w14:textId="77777777" w:rsidR="00BB6DCD" w:rsidRPr="00690A26" w:rsidRDefault="00BB6DCD" w:rsidP="007A0348">
            <w:pPr>
              <w:pStyle w:val="TAL"/>
              <w:rPr>
                <w:rFonts w:cs="Arial"/>
                <w:szCs w:val="18"/>
              </w:rPr>
            </w:pPr>
            <w:r w:rsidRPr="00690A26">
              <w:rPr>
                <w:rFonts w:cs="Arial"/>
                <w:szCs w:val="18"/>
              </w:rPr>
              <w:t>S-NSSAIs of the Network Function.</w:t>
            </w:r>
          </w:p>
          <w:p w14:paraId="59AD9BFE" w14:textId="77777777" w:rsidR="00BB6DCD" w:rsidRPr="00690A26" w:rsidRDefault="00BB6DCD" w:rsidP="007A034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44644F3" w14:textId="77777777" w:rsidR="00BB6DCD" w:rsidRDefault="00BB6DCD" w:rsidP="007A0348">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46D00AC6" w14:textId="77777777" w:rsidR="00BB6DCD" w:rsidRPr="00690A26" w:rsidRDefault="00BB6DCD" w:rsidP="007A034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408" w:type="dxa"/>
            <w:tcBorders>
              <w:top w:val="single" w:sz="4" w:space="0" w:color="auto"/>
              <w:left w:val="single" w:sz="4" w:space="0" w:color="auto"/>
              <w:bottom w:val="single" w:sz="4" w:space="0" w:color="auto"/>
              <w:right w:val="single" w:sz="4" w:space="0" w:color="auto"/>
            </w:tcBorders>
          </w:tcPr>
          <w:p w14:paraId="0B1AC3BD" w14:textId="77777777" w:rsidR="00BB6DCD" w:rsidRPr="00690A26" w:rsidRDefault="00BB6DCD" w:rsidP="007A0348">
            <w:pPr>
              <w:pStyle w:val="TAL"/>
              <w:rPr>
                <w:rFonts w:cs="Arial"/>
                <w:szCs w:val="18"/>
              </w:rPr>
            </w:pPr>
          </w:p>
        </w:tc>
      </w:tr>
      <w:tr w:rsidR="00BB6DCD" w:rsidRPr="00690A26" w14:paraId="0D997A53" w14:textId="1CD3E3BB"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02B8133" w14:textId="77777777" w:rsidR="00BB6DCD" w:rsidRPr="00690A26" w:rsidRDefault="00BB6DCD" w:rsidP="007A034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00886AD" w14:textId="77777777" w:rsidR="00BB6DCD" w:rsidRPr="00690A26" w:rsidRDefault="00BB6DCD" w:rsidP="007A034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2236C24"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F8A45A"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C5F388" w14:textId="77777777" w:rsidR="00BB6DCD" w:rsidRDefault="00BB6DCD" w:rsidP="007A034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91C4BEC" w14:textId="77777777" w:rsidR="00BB6DCD" w:rsidRPr="00690A26" w:rsidRDefault="00BB6DCD" w:rsidP="007A034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408" w:type="dxa"/>
            <w:tcBorders>
              <w:top w:val="single" w:sz="4" w:space="0" w:color="auto"/>
              <w:left w:val="single" w:sz="4" w:space="0" w:color="auto"/>
              <w:bottom w:val="single" w:sz="4" w:space="0" w:color="auto"/>
              <w:right w:val="single" w:sz="4" w:space="0" w:color="auto"/>
            </w:tcBorders>
          </w:tcPr>
          <w:p w14:paraId="07D44E02" w14:textId="77777777" w:rsidR="00BB6DCD" w:rsidRPr="00690A26" w:rsidRDefault="00BB6DCD" w:rsidP="007A0348">
            <w:pPr>
              <w:pStyle w:val="TAL"/>
              <w:rPr>
                <w:rFonts w:cs="Arial"/>
                <w:szCs w:val="18"/>
              </w:rPr>
            </w:pPr>
          </w:p>
        </w:tc>
      </w:tr>
      <w:tr w:rsidR="00BB6DCD" w:rsidRPr="00690A26" w14:paraId="50AE0A9E" w14:textId="76C16ABB"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53F6709B" w14:textId="77777777" w:rsidR="00BB6DCD" w:rsidRPr="00690A26" w:rsidRDefault="00BB6DCD" w:rsidP="007A034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04ADBD4" w14:textId="77777777" w:rsidR="00BB6DCD" w:rsidRPr="00690A26" w:rsidRDefault="00BB6DCD" w:rsidP="007A03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2E00E9C"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9D5229"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65C06B" w14:textId="77777777" w:rsidR="00BB6DCD" w:rsidRPr="00690A26" w:rsidRDefault="00BB6DCD" w:rsidP="007A0348">
            <w:pPr>
              <w:pStyle w:val="TAL"/>
              <w:rPr>
                <w:rFonts w:cs="Arial"/>
                <w:szCs w:val="18"/>
              </w:rPr>
            </w:pPr>
            <w:r w:rsidRPr="00690A26">
              <w:rPr>
                <w:rFonts w:cs="Arial"/>
                <w:szCs w:val="18"/>
              </w:rPr>
              <w:t>NSI identities of the Network Function.</w:t>
            </w:r>
          </w:p>
          <w:p w14:paraId="78939452" w14:textId="77777777" w:rsidR="00BB6DCD" w:rsidRPr="00690A26" w:rsidRDefault="00BB6DCD" w:rsidP="007A0348">
            <w:pPr>
              <w:pStyle w:val="TAL"/>
              <w:rPr>
                <w:rFonts w:cs="Arial"/>
                <w:szCs w:val="18"/>
              </w:rPr>
            </w:pPr>
            <w:r w:rsidRPr="00690A26">
              <w:rPr>
                <w:rFonts w:cs="Arial"/>
                <w:szCs w:val="18"/>
              </w:rPr>
              <w:t>If not provided, the NF can serve any NSI.</w:t>
            </w:r>
          </w:p>
        </w:tc>
        <w:tc>
          <w:tcPr>
            <w:tcW w:w="1408" w:type="dxa"/>
            <w:tcBorders>
              <w:top w:val="single" w:sz="4" w:space="0" w:color="auto"/>
              <w:left w:val="single" w:sz="4" w:space="0" w:color="auto"/>
              <w:bottom w:val="single" w:sz="4" w:space="0" w:color="auto"/>
              <w:right w:val="single" w:sz="4" w:space="0" w:color="auto"/>
            </w:tcBorders>
          </w:tcPr>
          <w:p w14:paraId="75287720" w14:textId="77777777" w:rsidR="00BB6DCD" w:rsidRPr="00690A26" w:rsidRDefault="00BB6DCD" w:rsidP="007A0348">
            <w:pPr>
              <w:pStyle w:val="TAL"/>
              <w:rPr>
                <w:rFonts w:cs="Arial"/>
                <w:szCs w:val="18"/>
              </w:rPr>
            </w:pPr>
          </w:p>
        </w:tc>
      </w:tr>
      <w:tr w:rsidR="00BB6DCD" w:rsidRPr="00690A26" w14:paraId="134D84FE" w14:textId="2C6EF5BF"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FDA40EA" w14:textId="77777777" w:rsidR="00BB6DCD" w:rsidRPr="00690A26" w:rsidRDefault="00BB6DCD" w:rsidP="007A034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2F931F7" w14:textId="77777777" w:rsidR="00BB6DCD" w:rsidRPr="00690A26" w:rsidRDefault="00BB6DCD" w:rsidP="007A034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CFEAC38" w14:textId="77777777" w:rsidR="00BB6DCD" w:rsidRPr="00690A26" w:rsidRDefault="00BB6DCD" w:rsidP="007A03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21B1DD"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B15D1A" w14:textId="77777777" w:rsidR="00BB6DCD" w:rsidRPr="00690A26" w:rsidRDefault="00BB6DCD" w:rsidP="007A034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c>
          <w:tcPr>
            <w:tcW w:w="1408" w:type="dxa"/>
            <w:tcBorders>
              <w:top w:val="single" w:sz="4" w:space="0" w:color="auto"/>
              <w:left w:val="single" w:sz="4" w:space="0" w:color="auto"/>
              <w:bottom w:val="single" w:sz="4" w:space="0" w:color="auto"/>
              <w:right w:val="single" w:sz="4" w:space="0" w:color="auto"/>
            </w:tcBorders>
          </w:tcPr>
          <w:p w14:paraId="37D66240" w14:textId="77777777" w:rsidR="00BB6DCD" w:rsidRPr="00690A26" w:rsidRDefault="00BB6DCD" w:rsidP="007A0348">
            <w:pPr>
              <w:pStyle w:val="TAL"/>
              <w:rPr>
                <w:rFonts w:cs="Arial"/>
                <w:szCs w:val="18"/>
              </w:rPr>
            </w:pPr>
          </w:p>
        </w:tc>
      </w:tr>
      <w:tr w:rsidR="00BB6DCD" w:rsidRPr="00690A26" w14:paraId="0C5949C9" w14:textId="3683FE2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FF3AFE2" w14:textId="77777777" w:rsidR="00BB6DCD" w:rsidRPr="00690A26" w:rsidRDefault="00BB6DCD" w:rsidP="007A034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62AF4000" w14:textId="77777777" w:rsidR="00BB6DCD" w:rsidRPr="00690A26" w:rsidRDefault="00BB6DCD" w:rsidP="007A034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837241A" w14:textId="77777777" w:rsidR="00BB6DCD" w:rsidRPr="00690A26" w:rsidRDefault="00BB6DCD" w:rsidP="007A03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670ED0F"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433CC7" w14:textId="77777777" w:rsidR="00BB6DCD" w:rsidRPr="00690A26" w:rsidRDefault="00BB6DCD" w:rsidP="007A034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F7F8086" w14:textId="77777777" w:rsidR="00BB6DCD" w:rsidRPr="00690A26" w:rsidRDefault="00BB6DCD" w:rsidP="007A0348">
            <w:pPr>
              <w:pStyle w:val="TAL"/>
              <w:rPr>
                <w:rFonts w:cs="Arial"/>
                <w:szCs w:val="18"/>
              </w:rPr>
            </w:pPr>
          </w:p>
          <w:p w14:paraId="3972738A" w14:textId="77777777" w:rsidR="00BB6DCD" w:rsidRDefault="00BB6DCD" w:rsidP="007A034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6C74D52" w14:textId="77777777" w:rsidR="00BB6DCD" w:rsidRDefault="00BB6DCD" w:rsidP="007A0348">
            <w:pPr>
              <w:pStyle w:val="TAL"/>
              <w:rPr>
                <w:rFonts w:cs="Arial"/>
                <w:szCs w:val="18"/>
              </w:rPr>
            </w:pPr>
          </w:p>
          <w:p w14:paraId="56EE3AF9" w14:textId="77777777" w:rsidR="00BB6DCD" w:rsidRPr="00690A26" w:rsidRDefault="00BB6DCD" w:rsidP="007A0348">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408" w:type="dxa"/>
            <w:tcBorders>
              <w:top w:val="single" w:sz="4" w:space="0" w:color="auto"/>
              <w:left w:val="single" w:sz="4" w:space="0" w:color="auto"/>
              <w:bottom w:val="single" w:sz="4" w:space="0" w:color="auto"/>
              <w:right w:val="single" w:sz="4" w:space="0" w:color="auto"/>
            </w:tcBorders>
          </w:tcPr>
          <w:p w14:paraId="00B8F968" w14:textId="77777777" w:rsidR="00BB6DCD" w:rsidRPr="00690A26" w:rsidRDefault="00BB6DCD" w:rsidP="007A0348">
            <w:pPr>
              <w:pStyle w:val="TAL"/>
              <w:rPr>
                <w:rFonts w:cs="Arial"/>
                <w:szCs w:val="18"/>
              </w:rPr>
            </w:pPr>
          </w:p>
        </w:tc>
      </w:tr>
      <w:tr w:rsidR="00BB6DCD" w:rsidRPr="00690A26" w14:paraId="4F9AC778" w14:textId="5344ADD9"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58706A00" w14:textId="77777777" w:rsidR="00BB6DCD" w:rsidRPr="00690A26" w:rsidRDefault="00BB6DCD" w:rsidP="007A034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B9F74DD" w14:textId="77777777" w:rsidR="00BB6DCD" w:rsidRPr="00690A26" w:rsidRDefault="00BB6DCD" w:rsidP="007A034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F532D95" w14:textId="77777777" w:rsidR="00BB6DCD" w:rsidRPr="00690A26" w:rsidRDefault="00BB6DCD" w:rsidP="007A03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088B2B"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CFA287" w14:textId="77777777" w:rsidR="00BB6DCD" w:rsidRPr="00690A26" w:rsidRDefault="00BB6DCD" w:rsidP="007A0348">
            <w:pPr>
              <w:pStyle w:val="TAL"/>
              <w:rPr>
                <w:rFonts w:cs="Arial"/>
                <w:szCs w:val="18"/>
              </w:rPr>
            </w:pPr>
            <w:r w:rsidRPr="00690A26">
              <w:rPr>
                <w:rFonts w:cs="Arial"/>
                <w:szCs w:val="18"/>
              </w:rPr>
              <w:t>IPv4 address(es) of the Network Function (NOTE 1) (NOTE 2)</w:t>
            </w:r>
            <w:r>
              <w:rPr>
                <w:rFonts w:cs="Arial"/>
                <w:szCs w:val="18"/>
              </w:rPr>
              <w:t xml:space="preserve"> (NOTE 18)</w:t>
            </w:r>
          </w:p>
        </w:tc>
        <w:tc>
          <w:tcPr>
            <w:tcW w:w="1408" w:type="dxa"/>
            <w:tcBorders>
              <w:top w:val="single" w:sz="4" w:space="0" w:color="auto"/>
              <w:left w:val="single" w:sz="4" w:space="0" w:color="auto"/>
              <w:bottom w:val="single" w:sz="4" w:space="0" w:color="auto"/>
              <w:right w:val="single" w:sz="4" w:space="0" w:color="auto"/>
            </w:tcBorders>
          </w:tcPr>
          <w:p w14:paraId="0CCE37FA" w14:textId="77777777" w:rsidR="00BB6DCD" w:rsidRPr="00690A26" w:rsidRDefault="00BB6DCD" w:rsidP="007A0348">
            <w:pPr>
              <w:pStyle w:val="TAL"/>
              <w:rPr>
                <w:rFonts w:cs="Arial"/>
                <w:szCs w:val="18"/>
              </w:rPr>
            </w:pPr>
          </w:p>
        </w:tc>
      </w:tr>
      <w:tr w:rsidR="00BB6DCD" w:rsidRPr="00690A26" w14:paraId="261F7B47" w14:textId="5E461E1A"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FE329CC" w14:textId="77777777" w:rsidR="00BB6DCD" w:rsidRPr="00690A26" w:rsidRDefault="00BB6DCD" w:rsidP="007A034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8C763D5" w14:textId="77777777" w:rsidR="00BB6DCD" w:rsidRPr="00690A26" w:rsidDel="00A14B4C" w:rsidRDefault="00BB6DCD" w:rsidP="007A034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44DAB70" w14:textId="77777777" w:rsidR="00BB6DCD" w:rsidRPr="00690A26" w:rsidDel="00A14B4C" w:rsidRDefault="00BB6DCD" w:rsidP="007A03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B69EFC"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FE0556" w14:textId="77777777" w:rsidR="00BB6DCD" w:rsidRPr="00690A26" w:rsidRDefault="00BB6DCD" w:rsidP="007A0348">
            <w:pPr>
              <w:pStyle w:val="TAL"/>
              <w:rPr>
                <w:rFonts w:cs="Arial"/>
                <w:szCs w:val="18"/>
              </w:rPr>
            </w:pPr>
            <w:r w:rsidRPr="00690A26">
              <w:rPr>
                <w:rFonts w:cs="Arial"/>
                <w:szCs w:val="18"/>
              </w:rPr>
              <w:t>IPv6 address(es) of the Network Function (NOTE 1) (NOTE 2)</w:t>
            </w:r>
            <w:r>
              <w:rPr>
                <w:rFonts w:cs="Arial"/>
                <w:szCs w:val="18"/>
              </w:rPr>
              <w:t xml:space="preserve"> (NOTE 18)</w:t>
            </w:r>
          </w:p>
        </w:tc>
        <w:tc>
          <w:tcPr>
            <w:tcW w:w="1408" w:type="dxa"/>
            <w:tcBorders>
              <w:top w:val="single" w:sz="4" w:space="0" w:color="auto"/>
              <w:left w:val="single" w:sz="4" w:space="0" w:color="auto"/>
              <w:bottom w:val="single" w:sz="4" w:space="0" w:color="auto"/>
              <w:right w:val="single" w:sz="4" w:space="0" w:color="auto"/>
            </w:tcBorders>
          </w:tcPr>
          <w:p w14:paraId="42FDB2B2" w14:textId="77777777" w:rsidR="00BB6DCD" w:rsidRPr="00690A26" w:rsidRDefault="00BB6DCD" w:rsidP="007A0348">
            <w:pPr>
              <w:pStyle w:val="TAL"/>
              <w:rPr>
                <w:rFonts w:cs="Arial"/>
                <w:szCs w:val="18"/>
              </w:rPr>
            </w:pPr>
          </w:p>
        </w:tc>
      </w:tr>
      <w:tr w:rsidR="00BB6DCD" w:rsidRPr="00690A26" w14:paraId="3708B19A" w14:textId="19BD3C0B"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0C90DC4" w14:textId="77777777" w:rsidR="00BB6DCD" w:rsidRPr="00690A26" w:rsidRDefault="00BB6DCD" w:rsidP="007A0348">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C21C9CE" w14:textId="77777777" w:rsidR="00BB6DCD" w:rsidRPr="00690A26" w:rsidRDefault="00BB6DCD" w:rsidP="007A034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747C71E"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AE973A" w14:textId="77777777" w:rsidR="00BB6DCD" w:rsidRPr="00690A26" w:rsidDel="00F44B5C"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EC50EE" w14:textId="77777777" w:rsidR="00BB6DCD" w:rsidRPr="00690A26" w:rsidRDefault="00BB6DCD" w:rsidP="007A0348">
            <w:pPr>
              <w:pStyle w:val="TAL"/>
              <w:rPr>
                <w:rFonts w:cs="Arial"/>
                <w:szCs w:val="18"/>
              </w:rPr>
            </w:pPr>
            <w:r w:rsidRPr="00690A26">
              <w:rPr>
                <w:rFonts w:cs="Arial"/>
                <w:szCs w:val="18"/>
              </w:rPr>
              <w:t>PLMNs allowed to access the NF instance.</w:t>
            </w:r>
          </w:p>
          <w:p w14:paraId="67E99187" w14:textId="77777777" w:rsidR="00BB6DCD" w:rsidRPr="00690A26" w:rsidRDefault="00BB6DCD" w:rsidP="007A0348">
            <w:pPr>
              <w:pStyle w:val="TAL"/>
              <w:rPr>
                <w:rFonts w:cs="Arial"/>
                <w:szCs w:val="18"/>
              </w:rPr>
            </w:pPr>
            <w:r w:rsidRPr="00690A26">
              <w:rPr>
                <w:rFonts w:cs="Arial"/>
                <w:szCs w:val="18"/>
              </w:rPr>
              <w:t>If not provided, any PLMN is allowed to access the NF.</w:t>
            </w:r>
          </w:p>
          <w:p w14:paraId="0680C46F" w14:textId="77777777" w:rsidR="00BB6DCD" w:rsidRPr="00690A26" w:rsidRDefault="00BB6DCD" w:rsidP="007A0348">
            <w:pPr>
              <w:pStyle w:val="TAL"/>
              <w:rPr>
                <w:rFonts w:cs="Arial"/>
                <w:szCs w:val="18"/>
              </w:rPr>
            </w:pPr>
          </w:p>
          <w:p w14:paraId="14FC8861" w14:textId="77777777" w:rsidR="00BB6DCD" w:rsidRPr="00690A26" w:rsidRDefault="00BB6DCD" w:rsidP="007A03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408" w:type="dxa"/>
            <w:tcBorders>
              <w:top w:val="single" w:sz="4" w:space="0" w:color="auto"/>
              <w:left w:val="single" w:sz="4" w:space="0" w:color="auto"/>
              <w:bottom w:val="single" w:sz="4" w:space="0" w:color="auto"/>
              <w:right w:val="single" w:sz="4" w:space="0" w:color="auto"/>
            </w:tcBorders>
          </w:tcPr>
          <w:p w14:paraId="0BB5429F" w14:textId="77777777" w:rsidR="00BB6DCD" w:rsidRPr="00690A26" w:rsidRDefault="00BB6DCD" w:rsidP="007A0348">
            <w:pPr>
              <w:pStyle w:val="TAL"/>
              <w:rPr>
                <w:rFonts w:cs="Arial"/>
                <w:szCs w:val="18"/>
              </w:rPr>
            </w:pPr>
          </w:p>
        </w:tc>
      </w:tr>
      <w:tr w:rsidR="00BB6DCD" w:rsidRPr="00690A26" w14:paraId="010B312A" w14:textId="43C99252"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3923BE8" w14:textId="77777777" w:rsidR="00BB6DCD" w:rsidRPr="00690A26" w:rsidRDefault="00BB6DCD" w:rsidP="007A0348">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C1120C0" w14:textId="77777777" w:rsidR="00BB6DCD" w:rsidRPr="00690A26" w:rsidRDefault="00BB6DCD" w:rsidP="007A034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8224E0D"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191C92"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69CA55" w14:textId="77777777" w:rsidR="00BB6DCD" w:rsidRPr="00690A26" w:rsidRDefault="00BB6DCD" w:rsidP="007A0348">
            <w:pPr>
              <w:pStyle w:val="TAL"/>
              <w:rPr>
                <w:rFonts w:cs="Arial"/>
                <w:szCs w:val="18"/>
              </w:rPr>
            </w:pPr>
            <w:r w:rsidRPr="00690A26">
              <w:rPr>
                <w:rFonts w:cs="Arial"/>
                <w:szCs w:val="18"/>
              </w:rPr>
              <w:t>SNPNs allowed to access the NF instance.</w:t>
            </w:r>
          </w:p>
          <w:p w14:paraId="2A83E8AF" w14:textId="77777777" w:rsidR="00BB6DCD" w:rsidRPr="00690A26" w:rsidRDefault="00BB6DCD" w:rsidP="007A0348">
            <w:pPr>
              <w:pStyle w:val="TAL"/>
            </w:pPr>
          </w:p>
          <w:p w14:paraId="21825832" w14:textId="77777777" w:rsidR="00BB6DCD" w:rsidRPr="00690A26" w:rsidRDefault="00BB6DCD" w:rsidP="007A034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07E28BE" w14:textId="77777777" w:rsidR="00BB6DCD" w:rsidRPr="00690A26" w:rsidRDefault="00BB6DCD" w:rsidP="007A0348">
            <w:pPr>
              <w:pStyle w:val="TAL"/>
              <w:rPr>
                <w:rFonts w:cs="Arial"/>
                <w:szCs w:val="18"/>
              </w:rPr>
            </w:pPr>
          </w:p>
          <w:p w14:paraId="22EDCBCE" w14:textId="77777777" w:rsidR="00BB6DCD" w:rsidRPr="00690A26" w:rsidRDefault="00BB6DCD" w:rsidP="007A034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7B05BF4" w14:textId="77777777" w:rsidR="00BB6DCD" w:rsidRPr="00690A26" w:rsidRDefault="00BB6DCD" w:rsidP="007A0348">
            <w:pPr>
              <w:pStyle w:val="TAL"/>
              <w:rPr>
                <w:rFonts w:cs="Arial"/>
                <w:szCs w:val="18"/>
              </w:rPr>
            </w:pPr>
          </w:p>
          <w:p w14:paraId="63C4695E" w14:textId="77777777" w:rsidR="00BB6DCD" w:rsidRPr="00690A26" w:rsidRDefault="00BB6DCD" w:rsidP="007A03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408" w:type="dxa"/>
            <w:tcBorders>
              <w:top w:val="single" w:sz="4" w:space="0" w:color="auto"/>
              <w:left w:val="single" w:sz="4" w:space="0" w:color="auto"/>
              <w:bottom w:val="single" w:sz="4" w:space="0" w:color="auto"/>
              <w:right w:val="single" w:sz="4" w:space="0" w:color="auto"/>
            </w:tcBorders>
          </w:tcPr>
          <w:p w14:paraId="26FF3559" w14:textId="77777777" w:rsidR="00BB6DCD" w:rsidRPr="00690A26" w:rsidRDefault="00BB6DCD" w:rsidP="007A0348">
            <w:pPr>
              <w:pStyle w:val="TAL"/>
              <w:rPr>
                <w:rFonts w:cs="Arial"/>
                <w:szCs w:val="18"/>
              </w:rPr>
            </w:pPr>
          </w:p>
        </w:tc>
      </w:tr>
      <w:tr w:rsidR="00BB6DCD" w:rsidRPr="00690A26" w14:paraId="122F3539" w14:textId="27AE5DD7"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569CEF5" w14:textId="77777777" w:rsidR="00BB6DCD" w:rsidRPr="00690A26" w:rsidRDefault="00BB6DCD" w:rsidP="007A0348">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7355768" w14:textId="77777777" w:rsidR="00BB6DCD" w:rsidRPr="00690A26" w:rsidRDefault="00BB6DCD" w:rsidP="007A034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467244A"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E7CB1B" w14:textId="77777777" w:rsidR="00BB6DCD" w:rsidRPr="00690A26" w:rsidDel="00F44B5C"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678254" w14:textId="77777777" w:rsidR="00BB6DCD" w:rsidRPr="00690A26" w:rsidRDefault="00BB6DCD" w:rsidP="007A0348">
            <w:pPr>
              <w:pStyle w:val="TAL"/>
              <w:rPr>
                <w:rFonts w:cs="Arial"/>
                <w:szCs w:val="18"/>
              </w:rPr>
            </w:pPr>
            <w:r w:rsidRPr="00690A26">
              <w:rPr>
                <w:rFonts w:cs="Arial"/>
                <w:szCs w:val="18"/>
              </w:rPr>
              <w:t>Type of the NFs allowed to access the NF instance.</w:t>
            </w:r>
          </w:p>
          <w:p w14:paraId="13FFC136" w14:textId="77777777" w:rsidR="00BB6DCD" w:rsidRPr="00690A26" w:rsidRDefault="00BB6DCD" w:rsidP="007A0348">
            <w:pPr>
              <w:pStyle w:val="TAL"/>
              <w:rPr>
                <w:rFonts w:cs="Arial"/>
                <w:szCs w:val="18"/>
              </w:rPr>
            </w:pPr>
            <w:r w:rsidRPr="00690A26">
              <w:rPr>
                <w:rFonts w:cs="Arial"/>
                <w:szCs w:val="18"/>
              </w:rPr>
              <w:t>If not provided, any NF type is allowed to access the NF.</w:t>
            </w:r>
          </w:p>
          <w:p w14:paraId="55A3EF49" w14:textId="77777777" w:rsidR="00BB6DCD" w:rsidRPr="00690A26" w:rsidRDefault="00BB6DCD" w:rsidP="007A0348">
            <w:pPr>
              <w:pStyle w:val="TAL"/>
              <w:rPr>
                <w:rFonts w:cs="Arial"/>
                <w:szCs w:val="18"/>
              </w:rPr>
            </w:pPr>
          </w:p>
          <w:p w14:paraId="0D1FA5FB" w14:textId="77777777" w:rsidR="00BB6DCD" w:rsidRPr="00690A26" w:rsidRDefault="00BB6DCD" w:rsidP="007A03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408" w:type="dxa"/>
            <w:tcBorders>
              <w:top w:val="single" w:sz="4" w:space="0" w:color="auto"/>
              <w:left w:val="single" w:sz="4" w:space="0" w:color="auto"/>
              <w:bottom w:val="single" w:sz="4" w:space="0" w:color="auto"/>
              <w:right w:val="single" w:sz="4" w:space="0" w:color="auto"/>
            </w:tcBorders>
          </w:tcPr>
          <w:p w14:paraId="6752D805" w14:textId="77777777" w:rsidR="00BB6DCD" w:rsidRPr="00690A26" w:rsidRDefault="00BB6DCD" w:rsidP="007A0348">
            <w:pPr>
              <w:pStyle w:val="TAL"/>
              <w:rPr>
                <w:rFonts w:cs="Arial"/>
                <w:szCs w:val="18"/>
              </w:rPr>
            </w:pPr>
          </w:p>
        </w:tc>
      </w:tr>
      <w:tr w:rsidR="00BB6DCD" w:rsidRPr="00690A26" w14:paraId="60BB274E" w14:textId="70362CA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8199789" w14:textId="77777777" w:rsidR="00BB6DCD" w:rsidRPr="00690A26" w:rsidRDefault="00BB6DCD" w:rsidP="007A0348">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48D735B7" w14:textId="77777777" w:rsidR="00BB6DCD" w:rsidRPr="00690A26" w:rsidRDefault="00BB6DCD" w:rsidP="007A03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3348A3F"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A8416C" w14:textId="77777777" w:rsidR="00BB6DCD" w:rsidRPr="00690A26" w:rsidDel="00F44B5C"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E277FE" w14:textId="77777777" w:rsidR="00BB6DCD" w:rsidRPr="00690A26" w:rsidRDefault="00BB6DCD" w:rsidP="007A034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1223F1D" w14:textId="77777777" w:rsidR="00BB6DCD" w:rsidRPr="00690A26" w:rsidRDefault="00BB6DCD" w:rsidP="007A0348">
            <w:pPr>
              <w:pStyle w:val="TAL"/>
              <w:rPr>
                <w:rFonts w:cs="Arial"/>
                <w:szCs w:val="18"/>
              </w:rPr>
            </w:pPr>
            <w:r w:rsidRPr="00690A26">
              <w:rPr>
                <w:rFonts w:cs="Arial"/>
                <w:szCs w:val="18"/>
              </w:rPr>
              <w:t>If not provided, any NF domain is allowed to access the NF.</w:t>
            </w:r>
          </w:p>
          <w:p w14:paraId="29DC0E7C" w14:textId="77777777" w:rsidR="00BB6DCD" w:rsidRPr="00690A26" w:rsidRDefault="00BB6DCD" w:rsidP="007A0348">
            <w:pPr>
              <w:pStyle w:val="TAL"/>
              <w:rPr>
                <w:rFonts w:cs="Arial"/>
                <w:szCs w:val="18"/>
              </w:rPr>
            </w:pPr>
          </w:p>
          <w:p w14:paraId="7A246171" w14:textId="77777777" w:rsidR="00BB6DCD" w:rsidRPr="00690A26" w:rsidRDefault="00BB6DCD" w:rsidP="007A03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408" w:type="dxa"/>
            <w:tcBorders>
              <w:top w:val="single" w:sz="4" w:space="0" w:color="auto"/>
              <w:left w:val="single" w:sz="4" w:space="0" w:color="auto"/>
              <w:bottom w:val="single" w:sz="4" w:space="0" w:color="auto"/>
              <w:right w:val="single" w:sz="4" w:space="0" w:color="auto"/>
            </w:tcBorders>
          </w:tcPr>
          <w:p w14:paraId="695AFD25" w14:textId="77777777" w:rsidR="00BB6DCD" w:rsidRPr="00690A26" w:rsidRDefault="00BB6DCD" w:rsidP="007A0348">
            <w:pPr>
              <w:pStyle w:val="TAL"/>
              <w:rPr>
                <w:rFonts w:cs="Arial"/>
                <w:szCs w:val="18"/>
              </w:rPr>
            </w:pPr>
          </w:p>
        </w:tc>
      </w:tr>
      <w:tr w:rsidR="00BB6DCD" w:rsidRPr="00690A26" w14:paraId="79530709" w14:textId="62AE5A9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06DFD3E6" w14:textId="77777777" w:rsidR="00BB6DCD" w:rsidRPr="00690A26" w:rsidRDefault="00BB6DCD" w:rsidP="007A034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53D0DBFF" w14:textId="77777777" w:rsidR="00BB6DCD" w:rsidRPr="00690A26" w:rsidRDefault="00BB6DCD" w:rsidP="007A034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E949D62"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66609C" w14:textId="77777777" w:rsidR="00BB6DCD" w:rsidRPr="00690A26" w:rsidDel="00F44B5C"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9540B9" w14:textId="77777777" w:rsidR="00BB6DCD" w:rsidRPr="00690A26" w:rsidRDefault="00BB6DCD" w:rsidP="007A0348">
            <w:pPr>
              <w:pStyle w:val="TAL"/>
              <w:rPr>
                <w:rFonts w:cs="Arial"/>
                <w:szCs w:val="18"/>
              </w:rPr>
            </w:pPr>
            <w:r w:rsidRPr="00690A26">
              <w:rPr>
                <w:rFonts w:cs="Arial"/>
                <w:szCs w:val="18"/>
              </w:rPr>
              <w:t>S-NSSAI of the allowed slices to access the NF instance.</w:t>
            </w:r>
          </w:p>
          <w:p w14:paraId="08E0E362" w14:textId="77777777" w:rsidR="00BB6DCD" w:rsidRPr="00690A26" w:rsidRDefault="00BB6DCD" w:rsidP="007A0348">
            <w:pPr>
              <w:pStyle w:val="TAL"/>
              <w:rPr>
                <w:rFonts w:cs="Arial"/>
                <w:szCs w:val="18"/>
              </w:rPr>
            </w:pPr>
            <w:r w:rsidRPr="00690A26">
              <w:rPr>
                <w:rFonts w:cs="Arial"/>
                <w:szCs w:val="18"/>
              </w:rPr>
              <w:t>If not provided, any slice is allowed to access the NF.</w:t>
            </w:r>
          </w:p>
          <w:p w14:paraId="367FE8D7" w14:textId="77777777" w:rsidR="00BB6DCD" w:rsidRPr="00690A26" w:rsidRDefault="00BB6DCD" w:rsidP="007A0348">
            <w:pPr>
              <w:pStyle w:val="TAL"/>
              <w:rPr>
                <w:rFonts w:cs="Arial"/>
                <w:szCs w:val="18"/>
              </w:rPr>
            </w:pPr>
          </w:p>
          <w:p w14:paraId="64144975" w14:textId="77777777" w:rsidR="00BB6DCD" w:rsidRPr="00690A26" w:rsidRDefault="00BB6DCD" w:rsidP="007A03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408" w:type="dxa"/>
            <w:tcBorders>
              <w:top w:val="single" w:sz="4" w:space="0" w:color="auto"/>
              <w:left w:val="single" w:sz="4" w:space="0" w:color="auto"/>
              <w:bottom w:val="single" w:sz="4" w:space="0" w:color="auto"/>
              <w:right w:val="single" w:sz="4" w:space="0" w:color="auto"/>
            </w:tcBorders>
          </w:tcPr>
          <w:p w14:paraId="55D55C9E" w14:textId="77777777" w:rsidR="00BB6DCD" w:rsidRPr="00690A26" w:rsidRDefault="00BB6DCD" w:rsidP="007A0348">
            <w:pPr>
              <w:pStyle w:val="TAL"/>
              <w:rPr>
                <w:rFonts w:cs="Arial"/>
                <w:szCs w:val="18"/>
              </w:rPr>
            </w:pPr>
          </w:p>
        </w:tc>
      </w:tr>
      <w:tr w:rsidR="00BB6DCD" w:rsidRPr="00690A26" w14:paraId="0EBF11FF" w14:textId="754F0179"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0141D5F1" w14:textId="77777777" w:rsidR="00BB6DCD" w:rsidRPr="00690A26" w:rsidRDefault="00BB6DCD" w:rsidP="007A0348">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
          <w:p w14:paraId="55B920CB" w14:textId="77777777" w:rsidR="00BB6DCD" w:rsidRPr="00690A26" w:rsidRDefault="00BB6DCD" w:rsidP="007A0348">
            <w:pPr>
              <w:pStyle w:val="TAL"/>
            </w:pPr>
            <w:r>
              <w:t>map(RuleSet)</w:t>
            </w:r>
          </w:p>
        </w:tc>
        <w:tc>
          <w:tcPr>
            <w:tcW w:w="425" w:type="dxa"/>
            <w:tcBorders>
              <w:top w:val="single" w:sz="4" w:space="0" w:color="auto"/>
              <w:left w:val="single" w:sz="4" w:space="0" w:color="auto"/>
              <w:bottom w:val="single" w:sz="4" w:space="0" w:color="auto"/>
              <w:right w:val="single" w:sz="4" w:space="0" w:color="auto"/>
            </w:tcBorders>
          </w:tcPr>
          <w:p w14:paraId="3A2BE5F6" w14:textId="77777777" w:rsidR="00BB6DCD" w:rsidRPr="00690A26" w:rsidRDefault="00BB6DCD" w:rsidP="007A03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21E7FB" w14:textId="77777777" w:rsidR="00BB6DCD" w:rsidRPr="00690A26" w:rsidRDefault="00BB6DCD" w:rsidP="007A03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CCD6B50" w14:textId="77777777" w:rsidR="00BB6DCD" w:rsidRDefault="00BB6DCD" w:rsidP="007A0348">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F9AC1D0" w14:textId="77777777" w:rsidR="00BB6DCD" w:rsidRDefault="00BB6DCD" w:rsidP="007A0348">
            <w:pPr>
              <w:pStyle w:val="TAL"/>
              <w:rPr>
                <w:noProof/>
                <w:lang w:eastAsia="zh-CN"/>
              </w:rPr>
            </w:pPr>
          </w:p>
          <w:p w14:paraId="6F0A3C06" w14:textId="77777777" w:rsidR="00BB6DCD" w:rsidRDefault="00BB6DCD" w:rsidP="007A0348">
            <w:pPr>
              <w:pStyle w:val="TAL"/>
              <w:rPr>
                <w:rFonts w:cs="Arial"/>
                <w:szCs w:val="18"/>
              </w:rPr>
            </w:pPr>
            <w:r>
              <w:rPr>
                <w:noProof/>
                <w:lang w:eastAsia="zh-CN"/>
              </w:rPr>
              <w:t xml:space="preserve">This IE may be present when the NF-Producer and the NRF support </w:t>
            </w:r>
            <w:r>
              <w:t>Allowed-ruleset feature as specified in clause 6.1.9.</w:t>
            </w:r>
          </w:p>
          <w:p w14:paraId="76ADAEEF" w14:textId="77777777" w:rsidR="00BB6DCD" w:rsidRDefault="00BB6DCD" w:rsidP="007A0348">
            <w:pPr>
              <w:pStyle w:val="TAL"/>
              <w:rPr>
                <w:rFonts w:cs="Arial"/>
                <w:szCs w:val="18"/>
              </w:rPr>
            </w:pPr>
          </w:p>
          <w:p w14:paraId="001CF14D" w14:textId="77777777" w:rsidR="00BB6DCD" w:rsidRDefault="00BB6DCD" w:rsidP="007A0348">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7161CECB" w14:textId="77777777" w:rsidR="00BB6DCD" w:rsidRDefault="00BB6DCD" w:rsidP="007A0348">
            <w:pPr>
              <w:pStyle w:val="TAL"/>
            </w:pPr>
          </w:p>
          <w:p w14:paraId="504727F3" w14:textId="77777777" w:rsidR="00BB6DCD" w:rsidRDefault="00BB6DCD" w:rsidP="007A03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54D47436" w14:textId="77777777" w:rsidR="00BB6DCD" w:rsidRDefault="00BB6DCD" w:rsidP="007A0348">
            <w:pPr>
              <w:pStyle w:val="TAL"/>
              <w:rPr>
                <w:rFonts w:cs="Arial"/>
                <w:szCs w:val="18"/>
              </w:rPr>
            </w:pPr>
          </w:p>
          <w:p w14:paraId="757B1AC6" w14:textId="77777777" w:rsidR="00BB6DCD" w:rsidRPr="00690A26" w:rsidRDefault="00BB6DCD" w:rsidP="007A0348">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408" w:type="dxa"/>
            <w:tcBorders>
              <w:top w:val="single" w:sz="4" w:space="0" w:color="auto"/>
              <w:left w:val="single" w:sz="4" w:space="0" w:color="auto"/>
              <w:bottom w:val="single" w:sz="4" w:space="0" w:color="auto"/>
              <w:right w:val="single" w:sz="4" w:space="0" w:color="auto"/>
            </w:tcBorders>
          </w:tcPr>
          <w:p w14:paraId="72F86442" w14:textId="77777777" w:rsidR="00BB6DCD" w:rsidRDefault="00BB6DCD" w:rsidP="007A0348">
            <w:pPr>
              <w:pStyle w:val="TAL"/>
              <w:rPr>
                <w:rFonts w:cs="Arial"/>
                <w:szCs w:val="18"/>
              </w:rPr>
            </w:pPr>
          </w:p>
        </w:tc>
      </w:tr>
      <w:tr w:rsidR="00BB6DCD" w:rsidRPr="00690A26" w14:paraId="5A2E6656" w14:textId="3E2B27FF"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5322250C" w14:textId="77777777" w:rsidR="00BB6DCD" w:rsidRPr="00690A26" w:rsidRDefault="00BB6DCD" w:rsidP="007A034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FF42D27" w14:textId="77777777" w:rsidR="00BB6DCD" w:rsidRPr="00690A26" w:rsidRDefault="00BB6DCD" w:rsidP="007A03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5750B4F"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3F9CE1"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725302" w14:textId="77777777" w:rsidR="00BB6DCD" w:rsidRPr="00690A26" w:rsidRDefault="00BB6DCD" w:rsidP="007A034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9E74374" w14:textId="77777777" w:rsidR="00BB6DCD" w:rsidRDefault="00BB6DCD" w:rsidP="007A0348">
            <w:pPr>
              <w:pStyle w:val="TAL"/>
              <w:rPr>
                <w:rFonts w:cs="Arial"/>
                <w:szCs w:val="18"/>
              </w:rPr>
            </w:pPr>
          </w:p>
          <w:p w14:paraId="081376CF" w14:textId="77777777" w:rsidR="00BB6DCD" w:rsidRDefault="00BB6DCD" w:rsidP="007A034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DC1A97B" w14:textId="77777777" w:rsidR="00BB6DCD" w:rsidRDefault="00BB6DCD" w:rsidP="007A0348">
            <w:pPr>
              <w:pStyle w:val="TAL"/>
              <w:rPr>
                <w:rFonts w:cs="Arial"/>
                <w:szCs w:val="18"/>
              </w:rPr>
            </w:pPr>
          </w:p>
          <w:p w14:paraId="398FBC0F" w14:textId="77777777" w:rsidR="00BB6DCD" w:rsidRPr="00690A26" w:rsidRDefault="00BB6DCD" w:rsidP="007A0348">
            <w:pPr>
              <w:pStyle w:val="TAL"/>
              <w:rPr>
                <w:rFonts w:cs="Arial"/>
                <w:szCs w:val="18"/>
              </w:rPr>
            </w:pPr>
            <w:r w:rsidRPr="00690A26">
              <w:rPr>
                <w:rFonts w:cs="Arial"/>
                <w:szCs w:val="18"/>
              </w:rPr>
              <w:t>The NRF may overwrite the received priority value when exposing an NFProfile with the Nnrf_NFDiscovery service.</w:t>
            </w:r>
          </w:p>
        </w:tc>
        <w:tc>
          <w:tcPr>
            <w:tcW w:w="1408" w:type="dxa"/>
            <w:tcBorders>
              <w:top w:val="single" w:sz="4" w:space="0" w:color="auto"/>
              <w:left w:val="single" w:sz="4" w:space="0" w:color="auto"/>
              <w:bottom w:val="single" w:sz="4" w:space="0" w:color="auto"/>
              <w:right w:val="single" w:sz="4" w:space="0" w:color="auto"/>
            </w:tcBorders>
          </w:tcPr>
          <w:p w14:paraId="18AA2A65" w14:textId="77777777" w:rsidR="00BB6DCD" w:rsidRPr="00690A26" w:rsidRDefault="00BB6DCD" w:rsidP="007A0348">
            <w:pPr>
              <w:pStyle w:val="TAL"/>
              <w:rPr>
                <w:rFonts w:cs="Arial"/>
                <w:szCs w:val="18"/>
              </w:rPr>
            </w:pPr>
          </w:p>
        </w:tc>
      </w:tr>
      <w:tr w:rsidR="00BB6DCD" w:rsidRPr="00690A26" w14:paraId="5BCB4249" w14:textId="5329267A"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118D7BF" w14:textId="77777777" w:rsidR="00BB6DCD" w:rsidRPr="00690A26" w:rsidRDefault="00BB6DCD" w:rsidP="007A034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1198071" w14:textId="77777777" w:rsidR="00BB6DCD" w:rsidRPr="00690A26" w:rsidRDefault="00BB6DCD" w:rsidP="007A03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A6168E2"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018D6E"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9B7B06" w14:textId="77777777" w:rsidR="00BB6DCD" w:rsidRPr="00690A26" w:rsidRDefault="00BB6DCD" w:rsidP="007A034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408" w:type="dxa"/>
            <w:tcBorders>
              <w:top w:val="single" w:sz="4" w:space="0" w:color="auto"/>
              <w:left w:val="single" w:sz="4" w:space="0" w:color="auto"/>
              <w:bottom w:val="single" w:sz="4" w:space="0" w:color="auto"/>
              <w:right w:val="single" w:sz="4" w:space="0" w:color="auto"/>
            </w:tcBorders>
          </w:tcPr>
          <w:p w14:paraId="6CB60297" w14:textId="77777777" w:rsidR="00BB6DCD" w:rsidRPr="00690A26" w:rsidRDefault="00BB6DCD" w:rsidP="007A0348">
            <w:pPr>
              <w:pStyle w:val="TAL"/>
              <w:rPr>
                <w:rFonts w:cs="Arial"/>
                <w:szCs w:val="18"/>
              </w:rPr>
            </w:pPr>
          </w:p>
        </w:tc>
      </w:tr>
      <w:tr w:rsidR="00BB6DCD" w:rsidRPr="00690A26" w14:paraId="0F19D387" w14:textId="1D8E46C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FBAD1B3" w14:textId="77777777" w:rsidR="00BB6DCD" w:rsidRPr="00690A26" w:rsidRDefault="00BB6DCD" w:rsidP="007A0348">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D0B7812" w14:textId="77777777" w:rsidR="00BB6DCD" w:rsidRPr="00690A26" w:rsidRDefault="00BB6DCD" w:rsidP="007A0348">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0A45A6"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B57D" w14:textId="77777777" w:rsidR="00BB6DCD" w:rsidRPr="00690A26" w:rsidRDefault="00BB6DCD" w:rsidP="007A0348">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25617E" w14:textId="77777777" w:rsidR="00BB6DCD" w:rsidRPr="00690A26" w:rsidRDefault="00BB6DCD" w:rsidP="007A034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408" w:type="dxa"/>
            <w:tcBorders>
              <w:top w:val="single" w:sz="4" w:space="0" w:color="auto"/>
              <w:left w:val="single" w:sz="4" w:space="0" w:color="auto"/>
              <w:bottom w:val="single" w:sz="4" w:space="0" w:color="auto"/>
              <w:right w:val="single" w:sz="4" w:space="0" w:color="auto"/>
            </w:tcBorders>
          </w:tcPr>
          <w:p w14:paraId="763D232A" w14:textId="77777777" w:rsidR="00BB6DCD" w:rsidRPr="00690A26" w:rsidRDefault="00BB6DCD" w:rsidP="007A0348">
            <w:pPr>
              <w:pStyle w:val="TAL"/>
              <w:rPr>
                <w:rFonts w:cs="Arial"/>
                <w:szCs w:val="18"/>
                <w:lang w:eastAsia="zh-CN"/>
              </w:rPr>
            </w:pPr>
          </w:p>
        </w:tc>
      </w:tr>
      <w:tr w:rsidR="00BB6DCD" w:rsidRPr="00690A26" w14:paraId="3DE5C70D" w14:textId="227B0649"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CD490B9" w14:textId="77777777" w:rsidR="00BB6DCD" w:rsidRPr="00690A26" w:rsidRDefault="00BB6DCD" w:rsidP="007A0348">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1C0E944" w14:textId="77777777" w:rsidR="00BB6DCD" w:rsidRPr="00690A26" w:rsidRDefault="00BB6DCD" w:rsidP="007A034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0C1AA72" w14:textId="77777777" w:rsidR="00BB6DCD" w:rsidRPr="00690A26" w:rsidRDefault="00BB6DCD" w:rsidP="007A03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B4C1F7" w14:textId="77777777" w:rsidR="00BB6DCD" w:rsidRPr="00690A26" w:rsidRDefault="00BB6DCD" w:rsidP="007A03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81DF73" w14:textId="77777777" w:rsidR="00BB6DCD" w:rsidRDefault="00BB6DCD" w:rsidP="007A034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E65F388" w14:textId="77777777" w:rsidR="00BB6DCD" w:rsidRDefault="00BB6DCD" w:rsidP="007A0348">
            <w:pPr>
              <w:pStyle w:val="TAL"/>
              <w:rPr>
                <w:rFonts w:cs="Arial"/>
                <w:szCs w:val="18"/>
                <w:lang w:eastAsia="zh-CN"/>
              </w:rPr>
            </w:pPr>
          </w:p>
          <w:p w14:paraId="783C5715" w14:textId="77777777" w:rsidR="00BB6DCD" w:rsidRPr="00690A26" w:rsidRDefault="00BB6DCD" w:rsidP="007A034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408" w:type="dxa"/>
            <w:tcBorders>
              <w:top w:val="single" w:sz="4" w:space="0" w:color="auto"/>
              <w:left w:val="single" w:sz="4" w:space="0" w:color="auto"/>
              <w:bottom w:val="single" w:sz="4" w:space="0" w:color="auto"/>
              <w:right w:val="single" w:sz="4" w:space="0" w:color="auto"/>
            </w:tcBorders>
          </w:tcPr>
          <w:p w14:paraId="64ACD417" w14:textId="77777777" w:rsidR="00BB6DCD" w:rsidRDefault="00BB6DCD" w:rsidP="007A0348">
            <w:pPr>
              <w:pStyle w:val="TAL"/>
              <w:rPr>
                <w:rFonts w:cs="Arial"/>
                <w:szCs w:val="18"/>
                <w:lang w:eastAsia="zh-CN"/>
              </w:rPr>
            </w:pPr>
          </w:p>
        </w:tc>
      </w:tr>
      <w:tr w:rsidR="00BB6DCD" w:rsidRPr="00690A26" w14:paraId="471FBFAE" w14:textId="555171B0"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3121278" w14:textId="77777777" w:rsidR="00BB6DCD" w:rsidRPr="00690A26" w:rsidRDefault="00BB6DCD" w:rsidP="007A0348">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75B49C7" w14:textId="77777777" w:rsidR="00BB6DCD" w:rsidRPr="00690A26" w:rsidRDefault="00BB6DCD" w:rsidP="007A0348">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42A3C5F" w14:textId="77777777" w:rsidR="00BB6DCD" w:rsidRPr="00690A26" w:rsidRDefault="00BB6DCD" w:rsidP="007A034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AE3A0" w14:textId="77777777" w:rsidR="00BB6DCD" w:rsidRPr="00690A26" w:rsidRDefault="00BB6DCD" w:rsidP="007A0348">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DB462C" w14:textId="77777777" w:rsidR="00BB6DCD" w:rsidRPr="00690A26" w:rsidRDefault="00BB6DCD" w:rsidP="007A0348">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408" w:type="dxa"/>
            <w:tcBorders>
              <w:top w:val="single" w:sz="4" w:space="0" w:color="auto"/>
              <w:left w:val="single" w:sz="4" w:space="0" w:color="auto"/>
              <w:bottom w:val="single" w:sz="4" w:space="0" w:color="auto"/>
              <w:right w:val="single" w:sz="4" w:space="0" w:color="auto"/>
            </w:tcBorders>
          </w:tcPr>
          <w:p w14:paraId="30834607" w14:textId="77777777" w:rsidR="00BB6DCD" w:rsidRPr="00690A26" w:rsidRDefault="00BB6DCD" w:rsidP="007A0348">
            <w:pPr>
              <w:pStyle w:val="TAL"/>
              <w:rPr>
                <w:rFonts w:cs="Arial"/>
                <w:szCs w:val="18"/>
              </w:rPr>
            </w:pPr>
          </w:p>
        </w:tc>
      </w:tr>
      <w:tr w:rsidR="00BB6DCD" w:rsidRPr="00690A26" w14:paraId="4CFD812F" w14:textId="37225342"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8094ACF" w14:textId="77777777" w:rsidR="00BB6DCD" w:rsidRPr="00690A26" w:rsidRDefault="00BB6DCD" w:rsidP="007A0348">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07879D73" w14:textId="77777777" w:rsidR="00BB6DCD" w:rsidRPr="00690A26" w:rsidRDefault="00BB6DCD" w:rsidP="007A0348">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78B00BBB" w14:textId="77777777" w:rsidR="00BB6DCD" w:rsidRPr="00690A26" w:rsidRDefault="00BB6DCD" w:rsidP="007A03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F05AA" w14:textId="77777777" w:rsidR="00BB6DCD" w:rsidRPr="00690A26" w:rsidRDefault="00BB6DCD" w:rsidP="007A034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4900A1" w14:textId="77777777" w:rsidR="00BB6DCD" w:rsidRDefault="00BB6DCD" w:rsidP="007A0348">
            <w:pPr>
              <w:pStyle w:val="TAL"/>
              <w:rPr>
                <w:rFonts w:cs="Arial"/>
                <w:szCs w:val="18"/>
              </w:rPr>
            </w:pPr>
            <w:r>
              <w:rPr>
                <w:rFonts w:cs="Arial"/>
                <w:szCs w:val="18"/>
              </w:rPr>
              <w:t>Operator defined information about the location of the NF instance. (NOTE 3)</w:t>
            </w:r>
          </w:p>
          <w:p w14:paraId="2EAA1155" w14:textId="77777777" w:rsidR="00BB6DCD" w:rsidRDefault="00BB6DCD" w:rsidP="007A034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D67B2A2" w14:textId="77777777" w:rsidR="00BB6DCD" w:rsidRDefault="00BB6DCD" w:rsidP="007A0348">
            <w:pPr>
              <w:pStyle w:val="TAL"/>
              <w:rPr>
                <w:noProof/>
                <w:lang w:eastAsia="zh-CN"/>
              </w:rPr>
            </w:pPr>
          </w:p>
          <w:p w14:paraId="1E3CD901" w14:textId="77777777" w:rsidR="00BB6DCD" w:rsidRDefault="00BB6DCD" w:rsidP="007A0348">
            <w:pPr>
              <w:pStyle w:val="TAL"/>
              <w:rPr>
                <w:noProof/>
                <w:lang w:eastAsia="zh-CN"/>
              </w:rPr>
            </w:pPr>
            <w:r>
              <w:rPr>
                <w:noProof/>
                <w:lang w:eastAsia="zh-CN"/>
              </w:rPr>
              <w:t>Example:</w:t>
            </w:r>
          </w:p>
          <w:p w14:paraId="1F5DC146" w14:textId="77777777" w:rsidR="00BB6DCD" w:rsidRDefault="00BB6DCD" w:rsidP="007A0348">
            <w:pPr>
              <w:pStyle w:val="TAL"/>
              <w:rPr>
                <w:rFonts w:cs="Arial"/>
                <w:szCs w:val="18"/>
              </w:rPr>
            </w:pPr>
            <w:r>
              <w:rPr>
                <w:rFonts w:cs="Arial"/>
                <w:szCs w:val="18"/>
              </w:rPr>
              <w:t>{</w:t>
            </w:r>
          </w:p>
          <w:p w14:paraId="6ACC5FF6" w14:textId="77777777" w:rsidR="00BB6DCD" w:rsidRDefault="00BB6DCD" w:rsidP="007A0348">
            <w:pPr>
              <w:pStyle w:val="TAL"/>
              <w:rPr>
                <w:rFonts w:cs="Arial"/>
                <w:szCs w:val="18"/>
              </w:rPr>
            </w:pPr>
            <w:r>
              <w:rPr>
                <w:rFonts w:cs="Arial"/>
                <w:szCs w:val="18"/>
              </w:rPr>
              <w:t xml:space="preserve">  "</w:t>
            </w:r>
            <w:r>
              <w:t>DATA_CENTER</w:t>
            </w:r>
            <w:r>
              <w:rPr>
                <w:rFonts w:cs="Arial"/>
                <w:szCs w:val="18"/>
              </w:rPr>
              <w:t>": "dc-123",</w:t>
            </w:r>
          </w:p>
          <w:p w14:paraId="3D8A4FC9" w14:textId="77777777" w:rsidR="00BB6DCD" w:rsidRDefault="00BB6DCD" w:rsidP="007A0348">
            <w:pPr>
              <w:pStyle w:val="TAL"/>
              <w:rPr>
                <w:rFonts w:cs="Arial"/>
                <w:szCs w:val="18"/>
              </w:rPr>
            </w:pPr>
            <w:r>
              <w:rPr>
                <w:rFonts w:cs="Arial"/>
                <w:szCs w:val="18"/>
              </w:rPr>
              <w:t xml:space="preserve">  "CITY": "Los Angeles",</w:t>
            </w:r>
          </w:p>
          <w:p w14:paraId="7E23AFC0" w14:textId="77777777" w:rsidR="00BB6DCD" w:rsidRDefault="00BB6DCD" w:rsidP="007A0348">
            <w:pPr>
              <w:pStyle w:val="TAL"/>
              <w:rPr>
                <w:rFonts w:cs="Arial"/>
                <w:szCs w:val="18"/>
              </w:rPr>
            </w:pPr>
            <w:r>
              <w:rPr>
                <w:rFonts w:cs="Arial"/>
                <w:szCs w:val="18"/>
              </w:rPr>
              <w:t xml:space="preserve">  "STATE": "California"</w:t>
            </w:r>
          </w:p>
          <w:p w14:paraId="3A1A61DF" w14:textId="77777777" w:rsidR="00BB6DCD" w:rsidRPr="006C0EBD" w:rsidRDefault="00BB6DCD" w:rsidP="007A0348">
            <w:pPr>
              <w:pStyle w:val="TAL"/>
              <w:rPr>
                <w:rFonts w:cs="Arial"/>
                <w:szCs w:val="18"/>
              </w:rPr>
            </w:pPr>
            <w:r>
              <w:rPr>
                <w:rFonts w:cs="Arial"/>
                <w:szCs w:val="18"/>
              </w:rPr>
              <w:t>}</w:t>
            </w:r>
          </w:p>
          <w:p w14:paraId="21296B13" w14:textId="77777777" w:rsidR="00BB6DCD" w:rsidRPr="00690A26" w:rsidRDefault="00BB6DCD" w:rsidP="007A0348">
            <w:pPr>
              <w:pStyle w:val="TAL"/>
              <w:rPr>
                <w:rFonts w:cs="Arial"/>
                <w:szCs w:val="18"/>
              </w:rPr>
            </w:pPr>
          </w:p>
        </w:tc>
        <w:tc>
          <w:tcPr>
            <w:tcW w:w="1408" w:type="dxa"/>
            <w:tcBorders>
              <w:top w:val="single" w:sz="4" w:space="0" w:color="auto"/>
              <w:left w:val="single" w:sz="4" w:space="0" w:color="auto"/>
              <w:bottom w:val="single" w:sz="4" w:space="0" w:color="auto"/>
              <w:right w:val="single" w:sz="4" w:space="0" w:color="auto"/>
            </w:tcBorders>
          </w:tcPr>
          <w:p w14:paraId="3AE0E737" w14:textId="77777777" w:rsidR="00BB6DCD" w:rsidRDefault="00BB6DCD" w:rsidP="007A0348">
            <w:pPr>
              <w:pStyle w:val="TAL"/>
              <w:rPr>
                <w:rFonts w:cs="Arial"/>
                <w:szCs w:val="18"/>
              </w:rPr>
            </w:pPr>
          </w:p>
        </w:tc>
      </w:tr>
      <w:tr w:rsidR="00BB6DCD" w:rsidRPr="00690A26" w14:paraId="15CCC1AB" w14:textId="6112F375"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451B447" w14:textId="77777777" w:rsidR="00BB6DCD" w:rsidRPr="00690A26" w:rsidRDefault="00BB6DCD" w:rsidP="007A034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D7DD738" w14:textId="77777777" w:rsidR="00BB6DCD" w:rsidRPr="00690A26" w:rsidRDefault="00BB6DCD" w:rsidP="007A034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FB64781"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E1D045"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FFA795" w14:textId="77777777" w:rsidR="00BB6DCD" w:rsidRPr="00690A26" w:rsidRDefault="00BB6DCD" w:rsidP="007A0348">
            <w:pPr>
              <w:pStyle w:val="TAL"/>
              <w:rPr>
                <w:rFonts w:cs="Arial"/>
                <w:szCs w:val="18"/>
              </w:rPr>
            </w:pPr>
            <w:r w:rsidRPr="00690A26">
              <w:rPr>
                <w:rFonts w:cs="Arial"/>
                <w:szCs w:val="18"/>
              </w:rPr>
              <w:t>Specific data for the UDR (ranges of SUPI, group ID …)</w:t>
            </w:r>
          </w:p>
        </w:tc>
        <w:tc>
          <w:tcPr>
            <w:tcW w:w="1408" w:type="dxa"/>
            <w:tcBorders>
              <w:top w:val="single" w:sz="4" w:space="0" w:color="auto"/>
              <w:left w:val="single" w:sz="4" w:space="0" w:color="auto"/>
              <w:bottom w:val="single" w:sz="4" w:space="0" w:color="auto"/>
              <w:right w:val="single" w:sz="4" w:space="0" w:color="auto"/>
            </w:tcBorders>
          </w:tcPr>
          <w:p w14:paraId="2F12BE79" w14:textId="77777777" w:rsidR="00BB6DCD" w:rsidRPr="00690A26" w:rsidRDefault="00BB6DCD" w:rsidP="007A0348">
            <w:pPr>
              <w:pStyle w:val="TAL"/>
              <w:rPr>
                <w:rFonts w:cs="Arial"/>
                <w:szCs w:val="18"/>
              </w:rPr>
            </w:pPr>
          </w:p>
        </w:tc>
      </w:tr>
      <w:tr w:rsidR="00BB6DCD" w:rsidRPr="00690A26" w14:paraId="6F356D9A" w14:textId="7D22022B"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B2E7BFC" w14:textId="77777777" w:rsidR="00BB6DCD" w:rsidRPr="00690A26" w:rsidRDefault="00BB6DCD" w:rsidP="007A034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575B98" w14:textId="77777777" w:rsidR="00BB6DCD" w:rsidRPr="00690A26" w:rsidRDefault="00BB6DCD" w:rsidP="007A034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F61C989"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7D553A"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B5E59" w14:textId="77777777" w:rsidR="00BB6DCD" w:rsidRDefault="00BB6DCD" w:rsidP="007A034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49F52BA"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1CBA2023" w14:textId="77777777" w:rsidR="00BB6DCD" w:rsidRPr="00690A26" w:rsidRDefault="00BB6DCD" w:rsidP="007A0348">
            <w:pPr>
              <w:pStyle w:val="TAL"/>
              <w:rPr>
                <w:rFonts w:cs="Arial"/>
                <w:szCs w:val="18"/>
                <w:lang w:eastAsia="zh-CN"/>
              </w:rPr>
            </w:pPr>
          </w:p>
        </w:tc>
      </w:tr>
      <w:tr w:rsidR="00BB6DCD" w:rsidRPr="00690A26" w14:paraId="15B5E821" w14:textId="2B6FA393"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FBAAA73" w14:textId="77777777" w:rsidR="00BB6DCD" w:rsidRPr="00690A26" w:rsidRDefault="00BB6DCD" w:rsidP="007A0348">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6729E135" w14:textId="77777777" w:rsidR="00BB6DCD" w:rsidRPr="00690A26" w:rsidRDefault="00BB6DCD" w:rsidP="007A034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CB18997"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F84FCE"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1A6588" w14:textId="77777777" w:rsidR="00BB6DCD" w:rsidRPr="00690A26" w:rsidRDefault="00BB6DCD" w:rsidP="007A0348">
            <w:pPr>
              <w:pStyle w:val="TAL"/>
              <w:rPr>
                <w:rFonts w:cs="Arial"/>
                <w:szCs w:val="18"/>
              </w:rPr>
            </w:pPr>
            <w:r w:rsidRPr="00690A26">
              <w:rPr>
                <w:rFonts w:cs="Arial"/>
                <w:szCs w:val="18"/>
              </w:rPr>
              <w:t>Specific data for the UDM (ranges of SUPI, group ID…)</w:t>
            </w:r>
          </w:p>
        </w:tc>
        <w:tc>
          <w:tcPr>
            <w:tcW w:w="1408" w:type="dxa"/>
            <w:tcBorders>
              <w:top w:val="single" w:sz="4" w:space="0" w:color="auto"/>
              <w:left w:val="single" w:sz="4" w:space="0" w:color="auto"/>
              <w:bottom w:val="single" w:sz="4" w:space="0" w:color="auto"/>
              <w:right w:val="single" w:sz="4" w:space="0" w:color="auto"/>
            </w:tcBorders>
          </w:tcPr>
          <w:p w14:paraId="74E31577" w14:textId="77777777" w:rsidR="00BB6DCD" w:rsidRPr="00690A26" w:rsidRDefault="00BB6DCD" w:rsidP="007A0348">
            <w:pPr>
              <w:pStyle w:val="TAL"/>
              <w:rPr>
                <w:rFonts w:cs="Arial"/>
                <w:szCs w:val="18"/>
              </w:rPr>
            </w:pPr>
          </w:p>
        </w:tc>
      </w:tr>
      <w:tr w:rsidR="00BB6DCD" w:rsidRPr="00690A26" w14:paraId="6C73D7D1" w14:textId="46BB78FB"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E96E5AB" w14:textId="77777777" w:rsidR="00BB6DCD" w:rsidRPr="00690A26" w:rsidRDefault="00BB6DCD" w:rsidP="007A0348">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F5CD59" w14:textId="77777777" w:rsidR="00BB6DCD" w:rsidRPr="00690A26" w:rsidRDefault="00BB6DCD" w:rsidP="007A034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9D3D5D4"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BF01A8"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AF4320" w14:textId="77777777" w:rsidR="00BB6DCD" w:rsidRDefault="00BB6DCD" w:rsidP="007A034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EAF0C34"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211D0DAD" w14:textId="77777777" w:rsidR="00BB6DCD" w:rsidRPr="00690A26" w:rsidRDefault="00BB6DCD" w:rsidP="007A0348">
            <w:pPr>
              <w:pStyle w:val="TAL"/>
              <w:rPr>
                <w:rFonts w:cs="Arial"/>
                <w:szCs w:val="18"/>
                <w:lang w:eastAsia="zh-CN"/>
              </w:rPr>
            </w:pPr>
          </w:p>
        </w:tc>
      </w:tr>
      <w:tr w:rsidR="00BB6DCD" w:rsidRPr="00690A26" w14:paraId="66A4362C" w14:textId="72A26D2D"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32B5E38" w14:textId="77777777" w:rsidR="00BB6DCD" w:rsidRPr="00690A26" w:rsidRDefault="00BB6DCD" w:rsidP="007A034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21CA5666" w14:textId="77777777" w:rsidR="00BB6DCD" w:rsidRPr="00690A26" w:rsidRDefault="00BB6DCD" w:rsidP="007A034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A61488A"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28CCE5"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494337" w14:textId="77777777" w:rsidR="00BB6DCD" w:rsidRPr="00690A26" w:rsidRDefault="00BB6DCD" w:rsidP="007A0348">
            <w:pPr>
              <w:pStyle w:val="TAL"/>
              <w:rPr>
                <w:rFonts w:cs="Arial"/>
                <w:szCs w:val="18"/>
              </w:rPr>
            </w:pPr>
            <w:r w:rsidRPr="00690A26">
              <w:rPr>
                <w:rFonts w:cs="Arial"/>
                <w:szCs w:val="18"/>
              </w:rPr>
              <w:t>Specific data for the AUSF (ranges of SUPI, group ID…)</w:t>
            </w:r>
          </w:p>
        </w:tc>
        <w:tc>
          <w:tcPr>
            <w:tcW w:w="1408" w:type="dxa"/>
            <w:tcBorders>
              <w:top w:val="single" w:sz="4" w:space="0" w:color="auto"/>
              <w:left w:val="single" w:sz="4" w:space="0" w:color="auto"/>
              <w:bottom w:val="single" w:sz="4" w:space="0" w:color="auto"/>
              <w:right w:val="single" w:sz="4" w:space="0" w:color="auto"/>
            </w:tcBorders>
          </w:tcPr>
          <w:p w14:paraId="5C43548D" w14:textId="77777777" w:rsidR="00BB6DCD" w:rsidRPr="00690A26" w:rsidRDefault="00BB6DCD" w:rsidP="007A0348">
            <w:pPr>
              <w:pStyle w:val="TAL"/>
              <w:rPr>
                <w:rFonts w:cs="Arial"/>
                <w:szCs w:val="18"/>
              </w:rPr>
            </w:pPr>
          </w:p>
        </w:tc>
      </w:tr>
      <w:tr w:rsidR="00BB6DCD" w:rsidRPr="00690A26" w14:paraId="645B2895" w14:textId="1E0F9325"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4BF21BB" w14:textId="77777777" w:rsidR="00BB6DCD" w:rsidRPr="00690A26" w:rsidRDefault="00BB6DCD" w:rsidP="007A034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37DE46A" w14:textId="77777777" w:rsidR="00BB6DCD" w:rsidRPr="00690A26" w:rsidRDefault="00BB6DCD" w:rsidP="007A034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FB09C69"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6D432E"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B73025" w14:textId="77777777" w:rsidR="00BB6DCD" w:rsidRDefault="00BB6DCD" w:rsidP="007A034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DBF0622"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568CB7D3" w14:textId="77777777" w:rsidR="00BB6DCD" w:rsidRPr="00690A26" w:rsidRDefault="00BB6DCD" w:rsidP="007A0348">
            <w:pPr>
              <w:pStyle w:val="TAL"/>
              <w:rPr>
                <w:rFonts w:cs="Arial"/>
                <w:szCs w:val="18"/>
                <w:lang w:eastAsia="zh-CN"/>
              </w:rPr>
            </w:pPr>
          </w:p>
        </w:tc>
      </w:tr>
      <w:tr w:rsidR="00BB6DCD" w:rsidRPr="00690A26" w14:paraId="216A0E55" w14:textId="6F74FB22"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830BAFE" w14:textId="77777777" w:rsidR="00BB6DCD" w:rsidRPr="00690A26" w:rsidRDefault="00BB6DCD" w:rsidP="007A034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2082541A" w14:textId="77777777" w:rsidR="00BB6DCD" w:rsidRPr="00690A26" w:rsidRDefault="00BB6DCD" w:rsidP="007A034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2E13B44"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AB8707"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6803E4" w14:textId="77777777" w:rsidR="00BB6DCD" w:rsidRPr="00690A26" w:rsidRDefault="00BB6DCD" w:rsidP="007A0348">
            <w:pPr>
              <w:pStyle w:val="TAL"/>
              <w:rPr>
                <w:rFonts w:cs="Arial"/>
                <w:szCs w:val="18"/>
              </w:rPr>
            </w:pPr>
            <w:r w:rsidRPr="00690A26">
              <w:rPr>
                <w:rFonts w:cs="Arial"/>
                <w:szCs w:val="18"/>
              </w:rPr>
              <w:t>Specific data for the AMF (AMF Set ID, …)</w:t>
            </w:r>
          </w:p>
        </w:tc>
        <w:tc>
          <w:tcPr>
            <w:tcW w:w="1408" w:type="dxa"/>
            <w:tcBorders>
              <w:top w:val="single" w:sz="4" w:space="0" w:color="auto"/>
              <w:left w:val="single" w:sz="4" w:space="0" w:color="auto"/>
              <w:bottom w:val="single" w:sz="4" w:space="0" w:color="auto"/>
              <w:right w:val="single" w:sz="4" w:space="0" w:color="auto"/>
            </w:tcBorders>
          </w:tcPr>
          <w:p w14:paraId="75D32D40" w14:textId="77777777" w:rsidR="00BB6DCD" w:rsidRPr="00690A26" w:rsidRDefault="00BB6DCD" w:rsidP="007A0348">
            <w:pPr>
              <w:pStyle w:val="TAL"/>
              <w:rPr>
                <w:rFonts w:cs="Arial"/>
                <w:szCs w:val="18"/>
              </w:rPr>
            </w:pPr>
          </w:p>
        </w:tc>
      </w:tr>
      <w:tr w:rsidR="00BB6DCD" w:rsidRPr="00690A26" w14:paraId="6468D27D" w14:textId="417BF1A7"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CB497CF" w14:textId="77777777" w:rsidR="00BB6DCD" w:rsidRPr="00690A26" w:rsidRDefault="00BB6DCD" w:rsidP="007A034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30E499" w14:textId="77777777" w:rsidR="00BB6DCD" w:rsidRPr="00690A26" w:rsidRDefault="00BB6DCD" w:rsidP="007A034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9BE99EC"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23D27E"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4F0ADC" w14:textId="77777777" w:rsidR="00BB6DCD" w:rsidRDefault="00BB6DCD" w:rsidP="007A034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86060A8"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4AF261D1" w14:textId="77777777" w:rsidR="00BB6DCD" w:rsidRPr="00690A26" w:rsidRDefault="00BB6DCD" w:rsidP="007A0348">
            <w:pPr>
              <w:pStyle w:val="TAL"/>
              <w:rPr>
                <w:rFonts w:cs="Arial"/>
                <w:szCs w:val="18"/>
                <w:lang w:eastAsia="zh-CN"/>
              </w:rPr>
            </w:pPr>
          </w:p>
        </w:tc>
      </w:tr>
      <w:tr w:rsidR="00BB6DCD" w:rsidRPr="00690A26" w14:paraId="49EB7D73" w14:textId="4F9F7A13"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45FEDDD" w14:textId="77777777" w:rsidR="00BB6DCD" w:rsidRPr="00690A26" w:rsidRDefault="00BB6DCD" w:rsidP="007A034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0F34F2B5" w14:textId="77777777" w:rsidR="00BB6DCD" w:rsidRPr="00690A26" w:rsidRDefault="00BB6DCD" w:rsidP="007A0348">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D4FBECD"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7AF63"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F05EF9" w14:textId="77777777" w:rsidR="00BB6DCD" w:rsidRPr="00690A26" w:rsidRDefault="00BB6DCD" w:rsidP="007A0348">
            <w:pPr>
              <w:pStyle w:val="TAL"/>
              <w:rPr>
                <w:rFonts w:cs="Arial"/>
                <w:szCs w:val="18"/>
              </w:rPr>
            </w:pPr>
            <w:r w:rsidRPr="00690A26">
              <w:rPr>
                <w:rFonts w:cs="Arial"/>
                <w:szCs w:val="18"/>
              </w:rPr>
              <w:t>Specific data for the SMF (DNN's, …).</w:t>
            </w:r>
          </w:p>
          <w:p w14:paraId="157879F6" w14:textId="77777777" w:rsidR="00BB6DCD" w:rsidRPr="00690A26" w:rsidRDefault="00BB6DCD" w:rsidP="007A0348">
            <w:pPr>
              <w:pStyle w:val="TAL"/>
              <w:rPr>
                <w:rFonts w:cs="Arial"/>
                <w:szCs w:val="18"/>
              </w:rPr>
            </w:pPr>
            <w:r w:rsidRPr="00690A26">
              <w:rPr>
                <w:rFonts w:cs="Arial"/>
                <w:szCs w:val="18"/>
              </w:rPr>
              <w:t>(NOTE 12)</w:t>
            </w:r>
          </w:p>
        </w:tc>
        <w:tc>
          <w:tcPr>
            <w:tcW w:w="1408" w:type="dxa"/>
            <w:tcBorders>
              <w:top w:val="single" w:sz="4" w:space="0" w:color="auto"/>
              <w:left w:val="single" w:sz="4" w:space="0" w:color="auto"/>
              <w:bottom w:val="single" w:sz="4" w:space="0" w:color="auto"/>
              <w:right w:val="single" w:sz="4" w:space="0" w:color="auto"/>
            </w:tcBorders>
          </w:tcPr>
          <w:p w14:paraId="341AFB00" w14:textId="77777777" w:rsidR="00BB6DCD" w:rsidRPr="00690A26" w:rsidRDefault="00BB6DCD" w:rsidP="007A0348">
            <w:pPr>
              <w:pStyle w:val="TAL"/>
              <w:rPr>
                <w:rFonts w:cs="Arial"/>
                <w:szCs w:val="18"/>
              </w:rPr>
            </w:pPr>
          </w:p>
        </w:tc>
      </w:tr>
      <w:tr w:rsidR="00BB6DCD" w:rsidRPr="00690A26" w14:paraId="2B8BA7EA" w14:textId="0A1C0F83"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A388F9F" w14:textId="77777777" w:rsidR="00BB6DCD" w:rsidRPr="00690A26" w:rsidRDefault="00BB6DCD" w:rsidP="007A034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EAC7B7" w14:textId="77777777" w:rsidR="00BB6DCD" w:rsidRPr="00690A26" w:rsidRDefault="00BB6DCD" w:rsidP="007A034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7FC821C"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842B7"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C43873" w14:textId="77777777" w:rsidR="00BB6DCD" w:rsidRDefault="00BB6DCD" w:rsidP="007A034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0B6890B" w14:textId="77777777" w:rsidR="00BB6DCD" w:rsidRPr="00690A26" w:rsidRDefault="00BB6DCD" w:rsidP="007A03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5B428BD" w14:textId="77777777" w:rsidR="00BB6DCD" w:rsidRPr="00690A26" w:rsidRDefault="00BB6DCD" w:rsidP="007A0348">
            <w:pPr>
              <w:pStyle w:val="TAL"/>
              <w:rPr>
                <w:rFonts w:cs="Arial"/>
                <w:szCs w:val="18"/>
              </w:rPr>
            </w:pPr>
            <w:r w:rsidRPr="00690A26">
              <w:rPr>
                <w:rFonts w:cs="Arial"/>
                <w:szCs w:val="18"/>
              </w:rPr>
              <w:t>(NOTE 12)</w:t>
            </w:r>
          </w:p>
        </w:tc>
        <w:tc>
          <w:tcPr>
            <w:tcW w:w="1408" w:type="dxa"/>
            <w:tcBorders>
              <w:top w:val="single" w:sz="4" w:space="0" w:color="auto"/>
              <w:left w:val="single" w:sz="4" w:space="0" w:color="auto"/>
              <w:bottom w:val="single" w:sz="4" w:space="0" w:color="auto"/>
              <w:right w:val="single" w:sz="4" w:space="0" w:color="auto"/>
            </w:tcBorders>
          </w:tcPr>
          <w:p w14:paraId="718BC644" w14:textId="77777777" w:rsidR="00BB6DCD" w:rsidRPr="00690A26" w:rsidRDefault="00BB6DCD" w:rsidP="007A0348">
            <w:pPr>
              <w:pStyle w:val="TAL"/>
              <w:rPr>
                <w:rFonts w:cs="Arial"/>
                <w:szCs w:val="18"/>
                <w:lang w:eastAsia="zh-CN"/>
              </w:rPr>
            </w:pPr>
          </w:p>
        </w:tc>
      </w:tr>
      <w:tr w:rsidR="00BB6DCD" w:rsidRPr="00690A26" w14:paraId="70046EAA" w14:textId="1A4208F4"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7B579E7" w14:textId="77777777" w:rsidR="00BB6DCD" w:rsidRPr="00690A26" w:rsidRDefault="00BB6DCD" w:rsidP="007A034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81247BD" w14:textId="77777777" w:rsidR="00BB6DCD" w:rsidRPr="00690A26" w:rsidRDefault="00BB6DCD" w:rsidP="007A034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0572008"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74D535"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24274B" w14:textId="77777777" w:rsidR="00BB6DCD" w:rsidRPr="00690A26" w:rsidRDefault="00BB6DCD" w:rsidP="007A0348">
            <w:pPr>
              <w:pStyle w:val="TAL"/>
              <w:rPr>
                <w:rFonts w:cs="Arial"/>
                <w:szCs w:val="18"/>
              </w:rPr>
            </w:pPr>
            <w:r w:rsidRPr="00690A26">
              <w:rPr>
                <w:rFonts w:cs="Arial"/>
                <w:szCs w:val="18"/>
              </w:rPr>
              <w:t>Specific data for the UPF (S-NSSAI, DNN, SMF serving area, interface…)</w:t>
            </w:r>
          </w:p>
        </w:tc>
        <w:tc>
          <w:tcPr>
            <w:tcW w:w="1408" w:type="dxa"/>
            <w:tcBorders>
              <w:top w:val="single" w:sz="4" w:space="0" w:color="auto"/>
              <w:left w:val="single" w:sz="4" w:space="0" w:color="auto"/>
              <w:bottom w:val="single" w:sz="4" w:space="0" w:color="auto"/>
              <w:right w:val="single" w:sz="4" w:space="0" w:color="auto"/>
            </w:tcBorders>
          </w:tcPr>
          <w:p w14:paraId="725E41FE" w14:textId="77777777" w:rsidR="00BB6DCD" w:rsidRPr="00690A26" w:rsidRDefault="00BB6DCD" w:rsidP="007A0348">
            <w:pPr>
              <w:pStyle w:val="TAL"/>
              <w:rPr>
                <w:rFonts w:cs="Arial"/>
                <w:szCs w:val="18"/>
              </w:rPr>
            </w:pPr>
          </w:p>
        </w:tc>
      </w:tr>
      <w:tr w:rsidR="00BB6DCD" w:rsidRPr="00690A26" w14:paraId="299A3752" w14:textId="2516A6CF"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5166ADD" w14:textId="77777777" w:rsidR="00BB6DCD" w:rsidRPr="00690A26" w:rsidRDefault="00BB6DCD" w:rsidP="007A0348">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80E8AE8" w14:textId="77777777" w:rsidR="00BB6DCD" w:rsidRPr="00690A26" w:rsidRDefault="00BB6DCD" w:rsidP="007A034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0F3D267"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B9775"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4E1567" w14:textId="77777777" w:rsidR="00BB6DCD" w:rsidRDefault="00BB6DCD" w:rsidP="007A034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9980F93"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710A1EA6" w14:textId="77777777" w:rsidR="00BB6DCD" w:rsidRPr="00690A26" w:rsidRDefault="00BB6DCD" w:rsidP="007A0348">
            <w:pPr>
              <w:pStyle w:val="TAL"/>
              <w:rPr>
                <w:rFonts w:cs="Arial"/>
                <w:szCs w:val="18"/>
                <w:lang w:eastAsia="zh-CN"/>
              </w:rPr>
            </w:pPr>
          </w:p>
        </w:tc>
      </w:tr>
      <w:tr w:rsidR="00BB6DCD" w:rsidRPr="00690A26" w14:paraId="3743E6AE" w14:textId="2C46C323"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C49121E" w14:textId="77777777" w:rsidR="00BB6DCD" w:rsidRPr="00690A26" w:rsidRDefault="00BB6DCD" w:rsidP="007A034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A48CDC2" w14:textId="77777777" w:rsidR="00BB6DCD" w:rsidRPr="00690A26" w:rsidRDefault="00BB6DCD" w:rsidP="007A034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60A628C"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34AE2"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0C9885" w14:textId="77777777" w:rsidR="00BB6DCD" w:rsidRPr="00690A26" w:rsidRDefault="00BB6DCD" w:rsidP="007A0348">
            <w:pPr>
              <w:pStyle w:val="TAL"/>
              <w:rPr>
                <w:rFonts w:cs="Arial"/>
                <w:szCs w:val="18"/>
              </w:rPr>
            </w:pPr>
            <w:r w:rsidRPr="00690A26">
              <w:rPr>
                <w:rFonts w:cs="Arial"/>
                <w:szCs w:val="18"/>
              </w:rPr>
              <w:t>Specific data for the PCF</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31B8E0DE" w14:textId="77777777" w:rsidR="00BB6DCD" w:rsidRPr="00690A26" w:rsidRDefault="00BB6DCD" w:rsidP="007A0348">
            <w:pPr>
              <w:pStyle w:val="TAL"/>
              <w:rPr>
                <w:rFonts w:cs="Arial"/>
                <w:szCs w:val="18"/>
              </w:rPr>
            </w:pPr>
          </w:p>
        </w:tc>
      </w:tr>
      <w:tr w:rsidR="00BB6DCD" w:rsidRPr="00690A26" w14:paraId="29BEDED5" w14:textId="1C97859C"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2F57C2D" w14:textId="77777777" w:rsidR="00BB6DCD" w:rsidRPr="00690A26" w:rsidRDefault="00BB6DCD" w:rsidP="007A0348">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EA99174" w14:textId="77777777" w:rsidR="00BB6DCD" w:rsidRPr="00690A26" w:rsidRDefault="00BB6DCD" w:rsidP="007A034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A3DF771"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4A7DE6"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C9DD9" w14:textId="77777777" w:rsidR="00BB6DCD" w:rsidRDefault="00BB6DCD" w:rsidP="007A034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ED057A3"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7BED66CB" w14:textId="77777777" w:rsidR="00BB6DCD" w:rsidRPr="00690A26" w:rsidRDefault="00BB6DCD" w:rsidP="007A0348">
            <w:pPr>
              <w:pStyle w:val="TAL"/>
              <w:rPr>
                <w:rFonts w:cs="Arial"/>
                <w:szCs w:val="18"/>
                <w:lang w:eastAsia="zh-CN"/>
              </w:rPr>
            </w:pPr>
          </w:p>
        </w:tc>
      </w:tr>
      <w:tr w:rsidR="00BB6DCD" w:rsidRPr="00690A26" w14:paraId="32329EDD" w14:textId="5D8D71A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A776A52" w14:textId="77777777" w:rsidR="00BB6DCD" w:rsidRPr="00690A26" w:rsidRDefault="00BB6DCD" w:rsidP="007A034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2369691" w14:textId="77777777" w:rsidR="00BB6DCD" w:rsidRPr="00690A26" w:rsidRDefault="00BB6DCD" w:rsidP="007A034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33B1D28"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A5155"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6F26DC" w14:textId="77777777" w:rsidR="00BB6DCD" w:rsidRPr="00690A26" w:rsidRDefault="00BB6DCD" w:rsidP="007A0348">
            <w:pPr>
              <w:pStyle w:val="TAL"/>
              <w:rPr>
                <w:rFonts w:cs="Arial"/>
                <w:szCs w:val="18"/>
              </w:rPr>
            </w:pPr>
            <w:r w:rsidRPr="00690A26">
              <w:rPr>
                <w:rFonts w:cs="Arial"/>
                <w:szCs w:val="18"/>
              </w:rPr>
              <w:t>Specific data for the BSF</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164D1F4F" w14:textId="77777777" w:rsidR="00BB6DCD" w:rsidRPr="00690A26" w:rsidRDefault="00BB6DCD" w:rsidP="007A0348">
            <w:pPr>
              <w:pStyle w:val="TAL"/>
              <w:rPr>
                <w:rFonts w:cs="Arial"/>
                <w:szCs w:val="18"/>
              </w:rPr>
            </w:pPr>
          </w:p>
        </w:tc>
      </w:tr>
      <w:tr w:rsidR="00BB6DCD" w:rsidRPr="00690A26" w14:paraId="2F285A53" w14:textId="27B6C9CE"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5B054F10" w14:textId="77777777" w:rsidR="00BB6DCD" w:rsidRPr="00690A26" w:rsidRDefault="00BB6DCD" w:rsidP="007A0348">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5B6FD4A" w14:textId="77777777" w:rsidR="00BB6DCD" w:rsidRPr="00690A26" w:rsidRDefault="00BB6DCD" w:rsidP="007A034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081FEFFB"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461978"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4BEDA8" w14:textId="77777777" w:rsidR="00BB6DCD" w:rsidRDefault="00BB6DCD" w:rsidP="007A034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3E9106F"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2A68AED7" w14:textId="77777777" w:rsidR="00BB6DCD" w:rsidRPr="00690A26" w:rsidRDefault="00BB6DCD" w:rsidP="007A0348">
            <w:pPr>
              <w:pStyle w:val="TAL"/>
              <w:rPr>
                <w:rFonts w:cs="Arial"/>
                <w:szCs w:val="18"/>
                <w:lang w:eastAsia="zh-CN"/>
              </w:rPr>
            </w:pPr>
          </w:p>
        </w:tc>
      </w:tr>
      <w:tr w:rsidR="00BB6DCD" w:rsidRPr="00690A26" w14:paraId="6CC8758A" w14:textId="0D08412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A1E007D" w14:textId="77777777" w:rsidR="00BB6DCD" w:rsidRPr="00690A26" w:rsidRDefault="00BB6DCD" w:rsidP="007A034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C058930" w14:textId="77777777" w:rsidR="00BB6DCD" w:rsidRPr="00690A26" w:rsidRDefault="00BB6DCD" w:rsidP="007A034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B6CBEBE"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DE63BA"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A4B534" w14:textId="77777777" w:rsidR="00BB6DCD" w:rsidRPr="00690A26" w:rsidRDefault="00BB6DCD" w:rsidP="007A0348">
            <w:pPr>
              <w:pStyle w:val="TAL"/>
              <w:rPr>
                <w:rFonts w:cs="Arial"/>
                <w:szCs w:val="18"/>
              </w:rPr>
            </w:pPr>
            <w:r w:rsidRPr="00690A26">
              <w:rPr>
                <w:rFonts w:cs="Arial"/>
                <w:szCs w:val="18"/>
              </w:rPr>
              <w:t>Specific data for the CHF</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10B74C5C" w14:textId="77777777" w:rsidR="00BB6DCD" w:rsidRPr="00690A26" w:rsidRDefault="00BB6DCD" w:rsidP="007A0348">
            <w:pPr>
              <w:pStyle w:val="TAL"/>
              <w:rPr>
                <w:rFonts w:cs="Arial"/>
                <w:szCs w:val="18"/>
              </w:rPr>
            </w:pPr>
          </w:p>
        </w:tc>
      </w:tr>
      <w:tr w:rsidR="00BB6DCD" w:rsidRPr="00690A26" w14:paraId="0AC084BD" w14:textId="62F90FD4"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1520D77" w14:textId="77777777" w:rsidR="00BB6DCD" w:rsidRPr="00690A26" w:rsidRDefault="00BB6DCD" w:rsidP="007A034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DB8272" w14:textId="77777777" w:rsidR="00BB6DCD" w:rsidRPr="00690A26" w:rsidRDefault="00BB6DCD" w:rsidP="007A034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7281EB0"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E2686"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889B54" w14:textId="77777777" w:rsidR="00BB6DCD" w:rsidRDefault="00BB6DCD" w:rsidP="007A034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5BBA549"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07E130E1" w14:textId="77777777" w:rsidR="00BB6DCD" w:rsidRPr="00690A26" w:rsidRDefault="00BB6DCD" w:rsidP="007A0348">
            <w:pPr>
              <w:pStyle w:val="TAL"/>
              <w:rPr>
                <w:rFonts w:cs="Arial"/>
                <w:szCs w:val="18"/>
                <w:lang w:eastAsia="zh-CN"/>
              </w:rPr>
            </w:pPr>
          </w:p>
        </w:tc>
      </w:tr>
      <w:tr w:rsidR="00BB6DCD" w:rsidRPr="00690A26" w14:paraId="799AA35E" w14:textId="651CDAB0"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6B10860" w14:textId="77777777" w:rsidR="00BB6DCD" w:rsidRPr="00690A26" w:rsidRDefault="00BB6DCD" w:rsidP="007A034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09B09D1" w14:textId="77777777" w:rsidR="00BB6DCD" w:rsidRPr="00690A26" w:rsidRDefault="00BB6DCD" w:rsidP="007A034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6D46094" w14:textId="77777777" w:rsidR="00BB6DCD" w:rsidRPr="00690A26" w:rsidRDefault="00BB6DCD" w:rsidP="007A03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9FCCF" w14:textId="77777777" w:rsidR="00BB6DCD" w:rsidRPr="00690A26" w:rsidRDefault="00BB6DCD" w:rsidP="007A034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B47287" w14:textId="77777777" w:rsidR="00BB6DCD" w:rsidRPr="00690A26" w:rsidRDefault="00BB6DCD" w:rsidP="007A0348">
            <w:pPr>
              <w:pStyle w:val="TAL"/>
              <w:rPr>
                <w:rFonts w:cs="Arial"/>
                <w:szCs w:val="18"/>
                <w:lang w:eastAsia="zh-CN"/>
              </w:rPr>
            </w:pPr>
            <w:r w:rsidRPr="00690A26">
              <w:rPr>
                <w:rFonts w:cs="Arial"/>
                <w:szCs w:val="18"/>
              </w:rPr>
              <w:t>Specific data for the NEF</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1EFE7F8F" w14:textId="77777777" w:rsidR="00BB6DCD" w:rsidRPr="00690A26" w:rsidRDefault="00BB6DCD" w:rsidP="007A0348">
            <w:pPr>
              <w:pStyle w:val="TAL"/>
              <w:rPr>
                <w:rFonts w:cs="Arial"/>
                <w:szCs w:val="18"/>
              </w:rPr>
            </w:pPr>
          </w:p>
        </w:tc>
      </w:tr>
      <w:tr w:rsidR="00BB6DCD" w:rsidRPr="00690A26" w14:paraId="41856EE8" w14:textId="247060D3"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C7A56CB" w14:textId="77777777" w:rsidR="00BB6DCD" w:rsidRPr="00690A26" w:rsidRDefault="00BB6DCD" w:rsidP="007A0348">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3C607726" w14:textId="77777777" w:rsidR="00BB6DCD" w:rsidRPr="00690A26" w:rsidRDefault="00BB6DCD" w:rsidP="007A0348">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5BC7B8A1"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02F1CD"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02FBDF" w14:textId="77777777" w:rsidR="00BB6DCD" w:rsidRPr="00690A26" w:rsidRDefault="00BB6DCD" w:rsidP="007A034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063F4A42" w14:textId="77777777" w:rsidR="00BB6DCD" w:rsidRPr="00690A26" w:rsidRDefault="00BB6DCD" w:rsidP="007A0348">
            <w:pPr>
              <w:pStyle w:val="TAL"/>
              <w:rPr>
                <w:rFonts w:cs="Arial"/>
                <w:szCs w:val="18"/>
              </w:rPr>
            </w:pPr>
          </w:p>
        </w:tc>
      </w:tr>
      <w:tr w:rsidR="00BB6DCD" w:rsidRPr="00690A26" w14:paraId="2CE4EE58" w14:textId="45108404"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6FC8C67" w14:textId="77777777" w:rsidR="00BB6DCD" w:rsidRPr="00690A26" w:rsidRDefault="00BB6DCD" w:rsidP="007A0348">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11A32842" w14:textId="77777777" w:rsidR="00BB6DCD" w:rsidRPr="00690A26" w:rsidRDefault="00BB6DCD" w:rsidP="007A0348">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3B4C217A" w14:textId="77777777" w:rsidR="00BB6DCD" w:rsidRPr="00690A26" w:rsidRDefault="00BB6DCD" w:rsidP="007A03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AD1351" w14:textId="77777777" w:rsidR="00BB6DCD" w:rsidRPr="00690A26" w:rsidRDefault="00BB6DCD" w:rsidP="007A03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CB0DFF" w14:textId="77777777" w:rsidR="00BB6DCD" w:rsidRPr="00690A26" w:rsidRDefault="00BB6DCD" w:rsidP="007A0348">
            <w:pPr>
              <w:pStyle w:val="TAL"/>
              <w:rPr>
                <w:rFonts w:cs="Arial"/>
                <w:szCs w:val="18"/>
              </w:rPr>
            </w:pPr>
            <w:r>
              <w:rPr>
                <w:rFonts w:cs="Arial"/>
                <w:szCs w:val="18"/>
              </w:rPr>
              <w:t>Specific data for the UDSF.</w:t>
            </w:r>
          </w:p>
        </w:tc>
        <w:tc>
          <w:tcPr>
            <w:tcW w:w="1408" w:type="dxa"/>
            <w:tcBorders>
              <w:top w:val="single" w:sz="4" w:space="0" w:color="auto"/>
              <w:left w:val="single" w:sz="4" w:space="0" w:color="auto"/>
              <w:bottom w:val="single" w:sz="4" w:space="0" w:color="auto"/>
              <w:right w:val="single" w:sz="4" w:space="0" w:color="auto"/>
            </w:tcBorders>
          </w:tcPr>
          <w:p w14:paraId="25A57694" w14:textId="77777777" w:rsidR="00BB6DCD" w:rsidRDefault="00BB6DCD" w:rsidP="007A0348">
            <w:pPr>
              <w:pStyle w:val="TAL"/>
              <w:rPr>
                <w:rFonts w:cs="Arial"/>
                <w:szCs w:val="18"/>
              </w:rPr>
            </w:pPr>
          </w:p>
        </w:tc>
      </w:tr>
      <w:tr w:rsidR="00BB6DCD" w:rsidRPr="00690A26" w14:paraId="28D3FCB1" w14:textId="57C2DF89"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5985F70" w14:textId="77777777" w:rsidR="00BB6DCD" w:rsidRPr="00690A26" w:rsidRDefault="00BB6DCD" w:rsidP="007A0348">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9231BE" w14:textId="77777777" w:rsidR="00BB6DCD" w:rsidRPr="00690A26" w:rsidRDefault="00BB6DCD" w:rsidP="007A034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8B08A4"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71B0C"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35804B" w14:textId="77777777" w:rsidR="00BB6DCD" w:rsidRDefault="00BB6DCD" w:rsidP="007A034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2A876FAD"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6A066774" w14:textId="77777777" w:rsidR="00BB6DCD" w:rsidRPr="00690A26" w:rsidRDefault="00BB6DCD" w:rsidP="007A0348">
            <w:pPr>
              <w:pStyle w:val="TAL"/>
              <w:rPr>
                <w:rFonts w:cs="Arial"/>
                <w:szCs w:val="18"/>
                <w:lang w:eastAsia="zh-CN"/>
              </w:rPr>
            </w:pPr>
          </w:p>
        </w:tc>
      </w:tr>
      <w:tr w:rsidR="00BB6DCD" w:rsidRPr="00690A26" w14:paraId="057A0EA9" w14:textId="12BBC16F"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791D8A8" w14:textId="77777777" w:rsidR="00BB6DCD" w:rsidRPr="00690A26" w:rsidRDefault="00BB6DCD" w:rsidP="007A034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131945F" w14:textId="77777777" w:rsidR="00BB6DCD" w:rsidRPr="00690A26" w:rsidRDefault="00BB6DCD" w:rsidP="007A034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615FD91"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AD8395"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9DD827" w14:textId="77777777" w:rsidR="00BB6DCD" w:rsidRPr="00690A26" w:rsidRDefault="00BB6DCD" w:rsidP="007A034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408" w:type="dxa"/>
            <w:tcBorders>
              <w:top w:val="single" w:sz="4" w:space="0" w:color="auto"/>
              <w:left w:val="single" w:sz="4" w:space="0" w:color="auto"/>
              <w:bottom w:val="single" w:sz="4" w:space="0" w:color="auto"/>
              <w:right w:val="single" w:sz="4" w:space="0" w:color="auto"/>
            </w:tcBorders>
          </w:tcPr>
          <w:p w14:paraId="47F86F34" w14:textId="77777777" w:rsidR="00BB6DCD" w:rsidRPr="00690A26" w:rsidRDefault="00BB6DCD" w:rsidP="007A0348">
            <w:pPr>
              <w:pStyle w:val="TAL"/>
              <w:rPr>
                <w:rFonts w:cs="Arial"/>
                <w:szCs w:val="18"/>
              </w:rPr>
            </w:pPr>
          </w:p>
        </w:tc>
      </w:tr>
      <w:tr w:rsidR="00BB6DCD" w:rsidRPr="00690A26" w14:paraId="50DF00EA" w14:textId="20CEFA5B"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6912F9A" w14:textId="77777777" w:rsidR="00BB6DCD" w:rsidRPr="00690A26" w:rsidRDefault="00BB6DCD" w:rsidP="007A0348">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7ADC0859" w14:textId="77777777" w:rsidR="00BB6DCD" w:rsidRPr="00690A26" w:rsidRDefault="00BB6DCD" w:rsidP="007A0348">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63943A1" w14:textId="77777777" w:rsidR="00BB6DCD" w:rsidRPr="00690A26" w:rsidRDefault="00BB6DCD" w:rsidP="007A034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E456B9" w14:textId="77777777" w:rsidR="00BB6DCD" w:rsidRPr="00690A26" w:rsidRDefault="00BB6DCD" w:rsidP="007A0348">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BDFCBDF" w14:textId="77777777" w:rsidR="00BB6DCD" w:rsidRDefault="00BB6DCD" w:rsidP="007A034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39D33F4"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3F672E14" w14:textId="77777777" w:rsidR="00BB6DCD" w:rsidRPr="00690A26" w:rsidRDefault="00BB6DCD" w:rsidP="007A0348">
            <w:pPr>
              <w:pStyle w:val="TAL"/>
              <w:rPr>
                <w:rFonts w:cs="Arial"/>
                <w:szCs w:val="18"/>
                <w:lang w:eastAsia="zh-CN"/>
              </w:rPr>
            </w:pPr>
          </w:p>
        </w:tc>
      </w:tr>
      <w:tr w:rsidR="00BB6DCD" w:rsidRPr="00690A26" w14:paraId="59845522" w14:textId="745F97DE"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632F2B8" w14:textId="77777777" w:rsidR="00BB6DCD" w:rsidRPr="00690A26" w:rsidRDefault="00BB6DCD" w:rsidP="007A0348">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B962AED" w14:textId="77777777" w:rsidR="00BB6DCD" w:rsidRPr="00690A26" w:rsidRDefault="00BB6DCD" w:rsidP="007A034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AF994C7"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CD3F22"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FBAE9B" w14:textId="77777777" w:rsidR="00BB6DCD" w:rsidRDefault="00BB6DCD" w:rsidP="007A0348">
            <w:pPr>
              <w:pStyle w:val="TAL"/>
              <w:rPr>
                <w:rFonts w:cs="Arial"/>
                <w:szCs w:val="18"/>
              </w:rPr>
            </w:pPr>
            <w:r w:rsidRPr="00690A26">
              <w:rPr>
                <w:rFonts w:cs="Arial"/>
                <w:szCs w:val="18"/>
              </w:rPr>
              <w:t>Specific data for the P-CSCF.</w:t>
            </w:r>
          </w:p>
          <w:p w14:paraId="39662D13"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FDC17A8" w14:textId="77777777" w:rsidR="00BB6DCD" w:rsidRPr="00690A26" w:rsidRDefault="00BB6DCD" w:rsidP="007A0348">
            <w:pPr>
              <w:pStyle w:val="TAL"/>
              <w:rPr>
                <w:rFonts w:cs="Arial"/>
                <w:szCs w:val="18"/>
              </w:rPr>
            </w:pPr>
            <w:r w:rsidRPr="00690A26">
              <w:rPr>
                <w:rFonts w:cs="Arial"/>
                <w:szCs w:val="18"/>
              </w:rPr>
              <w:t>(NOTE 11)</w:t>
            </w:r>
          </w:p>
        </w:tc>
        <w:tc>
          <w:tcPr>
            <w:tcW w:w="1408" w:type="dxa"/>
            <w:tcBorders>
              <w:top w:val="single" w:sz="4" w:space="0" w:color="auto"/>
              <w:left w:val="single" w:sz="4" w:space="0" w:color="auto"/>
              <w:bottom w:val="single" w:sz="4" w:space="0" w:color="auto"/>
              <w:right w:val="single" w:sz="4" w:space="0" w:color="auto"/>
            </w:tcBorders>
          </w:tcPr>
          <w:p w14:paraId="1252215A" w14:textId="77777777" w:rsidR="00BB6DCD" w:rsidRPr="00690A26" w:rsidRDefault="00BB6DCD" w:rsidP="007A0348">
            <w:pPr>
              <w:pStyle w:val="TAL"/>
              <w:rPr>
                <w:rFonts w:cs="Arial"/>
                <w:szCs w:val="18"/>
              </w:rPr>
            </w:pPr>
          </w:p>
        </w:tc>
      </w:tr>
      <w:tr w:rsidR="00BB6DCD" w:rsidRPr="00690A26" w14:paraId="1EB94DD4" w14:textId="73D63D5A"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4C2CFAB" w14:textId="77777777" w:rsidR="00BB6DCD" w:rsidRPr="00690A26" w:rsidRDefault="00BB6DCD" w:rsidP="007A0348">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0A5B68E" w14:textId="77777777" w:rsidR="00BB6DCD" w:rsidRPr="00690A26" w:rsidRDefault="00BB6DCD" w:rsidP="007A034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70591A7C"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59EA08"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73F1FA" w14:textId="77777777" w:rsidR="00BB6DCD" w:rsidRDefault="00BB6DCD" w:rsidP="007A0348">
            <w:pPr>
              <w:pStyle w:val="TAL"/>
              <w:rPr>
                <w:rFonts w:cs="Arial"/>
                <w:szCs w:val="18"/>
              </w:rPr>
            </w:pPr>
            <w:r w:rsidRPr="00690A26">
              <w:rPr>
                <w:rFonts w:cs="Arial"/>
                <w:szCs w:val="18"/>
              </w:rPr>
              <w:t>Specific data for the HSS.</w:t>
            </w:r>
          </w:p>
          <w:p w14:paraId="4C16B8B8" w14:textId="77777777" w:rsidR="00BB6DCD" w:rsidRPr="00690A2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7CFCA6B8" w14:textId="77777777" w:rsidR="00BB6DCD" w:rsidRPr="00690A26" w:rsidRDefault="00BB6DCD" w:rsidP="007A0348">
            <w:pPr>
              <w:pStyle w:val="TAL"/>
              <w:rPr>
                <w:rFonts w:cs="Arial"/>
                <w:szCs w:val="18"/>
              </w:rPr>
            </w:pPr>
          </w:p>
        </w:tc>
      </w:tr>
      <w:tr w:rsidR="00BB6DCD" w:rsidRPr="00690A26" w14:paraId="5B1453F6" w14:textId="0394D8F5"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5EB6F78" w14:textId="77777777" w:rsidR="00BB6DCD" w:rsidRPr="00690A26" w:rsidRDefault="00BB6DCD" w:rsidP="007A034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42023EF" w14:textId="77777777" w:rsidR="00BB6DCD" w:rsidRPr="00690A26" w:rsidRDefault="00BB6DCD" w:rsidP="007A034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00F83C2"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3E6DBD"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04B157" w14:textId="77777777" w:rsidR="00BB6DCD" w:rsidRPr="00690A26" w:rsidRDefault="00BB6DCD" w:rsidP="007A0348">
            <w:pPr>
              <w:pStyle w:val="TAL"/>
              <w:rPr>
                <w:rFonts w:cs="Arial"/>
                <w:szCs w:val="18"/>
              </w:rPr>
            </w:pPr>
            <w:r w:rsidRPr="00690A26">
              <w:rPr>
                <w:rFonts w:cs="Arial"/>
                <w:szCs w:val="18"/>
              </w:rPr>
              <w:t>Specific data for custom Network Functions</w:t>
            </w:r>
          </w:p>
        </w:tc>
        <w:tc>
          <w:tcPr>
            <w:tcW w:w="1408" w:type="dxa"/>
            <w:tcBorders>
              <w:top w:val="single" w:sz="4" w:space="0" w:color="auto"/>
              <w:left w:val="single" w:sz="4" w:space="0" w:color="auto"/>
              <w:bottom w:val="single" w:sz="4" w:space="0" w:color="auto"/>
              <w:right w:val="single" w:sz="4" w:space="0" w:color="auto"/>
            </w:tcBorders>
          </w:tcPr>
          <w:p w14:paraId="0053E914" w14:textId="77777777" w:rsidR="00BB6DCD" w:rsidRPr="00690A26" w:rsidRDefault="00BB6DCD" w:rsidP="007A0348">
            <w:pPr>
              <w:pStyle w:val="TAL"/>
              <w:rPr>
                <w:rFonts w:cs="Arial"/>
                <w:szCs w:val="18"/>
              </w:rPr>
            </w:pPr>
          </w:p>
        </w:tc>
      </w:tr>
      <w:tr w:rsidR="00BB6DCD" w:rsidRPr="00690A26" w14:paraId="28346F80" w14:textId="2E214EFA"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5E5D9DC" w14:textId="77777777" w:rsidR="00BB6DCD" w:rsidRPr="00690A26" w:rsidRDefault="00BB6DCD" w:rsidP="007A034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4DE3B06D" w14:textId="77777777" w:rsidR="00BB6DCD" w:rsidRPr="00690A26" w:rsidRDefault="00BB6DCD" w:rsidP="007A034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2F427D4"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A8CEE0"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153F90" w14:textId="77777777" w:rsidR="00BB6DCD" w:rsidRPr="00690A26" w:rsidRDefault="00BB6DCD" w:rsidP="007A0348">
            <w:pPr>
              <w:pStyle w:val="TAL"/>
              <w:rPr>
                <w:rFonts w:cs="Arial"/>
                <w:szCs w:val="18"/>
              </w:rPr>
            </w:pPr>
            <w:r w:rsidRPr="00690A26">
              <w:rPr>
                <w:rFonts w:cs="Arial"/>
                <w:szCs w:val="18"/>
              </w:rPr>
              <w:t>Timestamp when the NF was (re)started (NOTE 5) (NOTE 6)</w:t>
            </w:r>
          </w:p>
        </w:tc>
        <w:tc>
          <w:tcPr>
            <w:tcW w:w="1408" w:type="dxa"/>
            <w:tcBorders>
              <w:top w:val="single" w:sz="4" w:space="0" w:color="auto"/>
              <w:left w:val="single" w:sz="4" w:space="0" w:color="auto"/>
              <w:bottom w:val="single" w:sz="4" w:space="0" w:color="auto"/>
              <w:right w:val="single" w:sz="4" w:space="0" w:color="auto"/>
            </w:tcBorders>
          </w:tcPr>
          <w:p w14:paraId="4EDF94D4" w14:textId="77777777" w:rsidR="00BB6DCD" w:rsidRPr="00690A26" w:rsidRDefault="00BB6DCD" w:rsidP="007A0348">
            <w:pPr>
              <w:pStyle w:val="TAL"/>
              <w:rPr>
                <w:rFonts w:cs="Arial"/>
                <w:szCs w:val="18"/>
              </w:rPr>
            </w:pPr>
          </w:p>
        </w:tc>
      </w:tr>
      <w:tr w:rsidR="00BB6DCD" w:rsidRPr="00690A26" w14:paraId="6D5C2808" w14:textId="725D603B"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EA64276" w14:textId="77777777" w:rsidR="00BB6DCD" w:rsidRPr="00690A26" w:rsidRDefault="00BB6DCD" w:rsidP="007A034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B509537" w14:textId="77777777" w:rsidR="00BB6DCD" w:rsidRPr="00690A26" w:rsidRDefault="00BB6DCD" w:rsidP="007A034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D792BA1"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BB8B9"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3A6726" w14:textId="77777777" w:rsidR="00BB6DCD" w:rsidRPr="00690A26" w:rsidRDefault="00BB6DCD" w:rsidP="007A034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69403C2" w14:textId="77777777" w:rsidR="00BB6DCD" w:rsidRPr="00690A26" w:rsidRDefault="00BB6DCD" w:rsidP="007A0348">
            <w:pPr>
              <w:pStyle w:val="TAL"/>
              <w:rPr>
                <w:rFonts w:cs="Arial"/>
                <w:szCs w:val="18"/>
              </w:rPr>
            </w:pPr>
          </w:p>
          <w:p w14:paraId="4760F322" w14:textId="77777777" w:rsidR="00BB6DCD" w:rsidRPr="00690A26" w:rsidRDefault="00BB6DCD" w:rsidP="007A034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408" w:type="dxa"/>
            <w:tcBorders>
              <w:top w:val="single" w:sz="4" w:space="0" w:color="auto"/>
              <w:left w:val="single" w:sz="4" w:space="0" w:color="auto"/>
              <w:bottom w:val="single" w:sz="4" w:space="0" w:color="auto"/>
              <w:right w:val="single" w:sz="4" w:space="0" w:color="auto"/>
            </w:tcBorders>
          </w:tcPr>
          <w:p w14:paraId="0341A1C3" w14:textId="77777777" w:rsidR="00BB6DCD" w:rsidRDefault="00BB6DCD" w:rsidP="007A0348">
            <w:pPr>
              <w:pStyle w:val="TAL"/>
              <w:rPr>
                <w:rFonts w:cs="Arial"/>
                <w:szCs w:val="18"/>
              </w:rPr>
            </w:pPr>
          </w:p>
        </w:tc>
      </w:tr>
      <w:tr w:rsidR="00BB6DCD" w:rsidRPr="00690A26" w14:paraId="44C14133" w14:textId="07E75FBA"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03789C18" w14:textId="77777777" w:rsidR="00BB6DCD" w:rsidRPr="00690A26" w:rsidRDefault="00BB6DCD" w:rsidP="007A034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508E876" w14:textId="77777777" w:rsidR="00BB6DCD" w:rsidRPr="00690A26" w:rsidRDefault="00BB6DCD" w:rsidP="007A034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1CAC300"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A77917"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DD59FF" w14:textId="77777777" w:rsidR="00BB6DCD" w:rsidRDefault="00BB6DCD" w:rsidP="007A034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7D27907" w14:textId="77777777" w:rsidR="00BB6DCD" w:rsidRDefault="00BB6DCD" w:rsidP="007A0348">
            <w:pPr>
              <w:pStyle w:val="TAL"/>
            </w:pPr>
          </w:p>
          <w:p w14:paraId="607A093D" w14:textId="77777777" w:rsidR="00BB6DCD" w:rsidRPr="00690A26" w:rsidRDefault="00BB6DCD" w:rsidP="007A0348">
            <w:pPr>
              <w:pStyle w:val="TAL"/>
              <w:rPr>
                <w:rFonts w:cs="Arial"/>
                <w:szCs w:val="18"/>
              </w:rPr>
            </w:pPr>
            <w:r>
              <w:t>This attribute is deprecated; the attribute "nfServiceList" should be used instead.</w:t>
            </w:r>
          </w:p>
        </w:tc>
        <w:tc>
          <w:tcPr>
            <w:tcW w:w="1408" w:type="dxa"/>
            <w:tcBorders>
              <w:top w:val="single" w:sz="4" w:space="0" w:color="auto"/>
              <w:left w:val="single" w:sz="4" w:space="0" w:color="auto"/>
              <w:bottom w:val="single" w:sz="4" w:space="0" w:color="auto"/>
              <w:right w:val="single" w:sz="4" w:space="0" w:color="auto"/>
            </w:tcBorders>
          </w:tcPr>
          <w:p w14:paraId="52502AA7" w14:textId="77777777" w:rsidR="00BB6DCD" w:rsidRPr="00690A26" w:rsidRDefault="00BB6DCD" w:rsidP="007A0348">
            <w:pPr>
              <w:pStyle w:val="TAL"/>
              <w:rPr>
                <w:rFonts w:cs="Arial"/>
                <w:szCs w:val="18"/>
              </w:rPr>
            </w:pPr>
          </w:p>
        </w:tc>
      </w:tr>
      <w:tr w:rsidR="00BB6DCD" w:rsidRPr="00690A26" w14:paraId="3E685C47" w14:textId="68812F75"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4EF2BC7" w14:textId="77777777" w:rsidR="00BB6DCD" w:rsidRPr="00690A26" w:rsidRDefault="00BB6DCD" w:rsidP="007A0348">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66F3A80" w14:textId="77777777" w:rsidR="00BB6DCD" w:rsidRPr="00690A26" w:rsidRDefault="00BB6DCD" w:rsidP="007A034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42405BD" w14:textId="77777777" w:rsidR="00BB6DCD" w:rsidRPr="00690A26" w:rsidRDefault="00BB6DCD" w:rsidP="007A03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FCD0D8" w14:textId="77777777" w:rsidR="00BB6DCD" w:rsidRPr="00690A26" w:rsidRDefault="00BB6DCD" w:rsidP="007A03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1E4B640" w14:textId="77777777" w:rsidR="00BB6DCD" w:rsidRDefault="00BB6DCD" w:rsidP="007A034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E308F8A" w14:textId="77777777" w:rsidR="00BB6DCD" w:rsidRDefault="00BB6DCD" w:rsidP="007A0348">
            <w:pPr>
              <w:pStyle w:val="TAL"/>
              <w:rPr>
                <w:rFonts w:cs="Arial"/>
                <w:szCs w:val="18"/>
              </w:rPr>
            </w:pPr>
          </w:p>
          <w:p w14:paraId="17FF7641" w14:textId="77777777" w:rsidR="00BB6DCD" w:rsidRPr="00690A26" w:rsidRDefault="00BB6DCD" w:rsidP="007A034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408" w:type="dxa"/>
            <w:tcBorders>
              <w:top w:val="single" w:sz="4" w:space="0" w:color="auto"/>
              <w:left w:val="single" w:sz="4" w:space="0" w:color="auto"/>
              <w:bottom w:val="single" w:sz="4" w:space="0" w:color="auto"/>
              <w:right w:val="single" w:sz="4" w:space="0" w:color="auto"/>
            </w:tcBorders>
          </w:tcPr>
          <w:p w14:paraId="3F069483" w14:textId="77777777" w:rsidR="00BB6DCD" w:rsidRDefault="00BB6DCD" w:rsidP="007A0348">
            <w:pPr>
              <w:pStyle w:val="TAL"/>
              <w:rPr>
                <w:rFonts w:cs="Arial"/>
                <w:szCs w:val="18"/>
              </w:rPr>
            </w:pPr>
          </w:p>
        </w:tc>
      </w:tr>
      <w:tr w:rsidR="00BB6DCD" w:rsidRPr="00690A26" w14:paraId="0B2822FB" w14:textId="7A7C4CD6"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4A8E044" w14:textId="77777777" w:rsidR="00BB6DCD" w:rsidRPr="00690A26" w:rsidRDefault="00BB6DCD" w:rsidP="007A0348">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1DB06DB1" w14:textId="77777777" w:rsidR="00BB6DCD" w:rsidRPr="00690A26" w:rsidRDefault="00BB6DCD" w:rsidP="007A034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46CE2BD"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43326B"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F210D5" w14:textId="77777777" w:rsidR="00BB6DCD" w:rsidRPr="00690A26" w:rsidRDefault="00BB6DCD" w:rsidP="007A0348">
            <w:pPr>
              <w:pStyle w:val="TAL"/>
              <w:rPr>
                <w:rFonts w:cs="Arial"/>
                <w:szCs w:val="18"/>
              </w:rPr>
            </w:pPr>
            <w:r w:rsidRPr="00690A26">
              <w:rPr>
                <w:rFonts w:cs="Arial"/>
                <w:szCs w:val="18"/>
              </w:rPr>
              <w:t>NF Profile Changes Support Indicator.</w:t>
            </w:r>
          </w:p>
          <w:p w14:paraId="0D7C8CAE" w14:textId="77777777" w:rsidR="00BB6DCD" w:rsidRPr="00690A26" w:rsidRDefault="00BB6DCD" w:rsidP="007A034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E2DA5C1" w14:textId="77777777" w:rsidR="00BB6DCD" w:rsidRPr="00690A26" w:rsidRDefault="00BB6DCD" w:rsidP="007A0348">
            <w:pPr>
              <w:pStyle w:val="TAL"/>
              <w:rPr>
                <w:rFonts w:cs="Arial"/>
                <w:szCs w:val="18"/>
              </w:rPr>
            </w:pPr>
          </w:p>
          <w:p w14:paraId="383CE64F" w14:textId="77777777" w:rsidR="00BB6DCD" w:rsidRPr="00690A26" w:rsidRDefault="00BB6DCD" w:rsidP="007A0348">
            <w:pPr>
              <w:pStyle w:val="TAL"/>
              <w:rPr>
                <w:rFonts w:cs="Arial"/>
                <w:szCs w:val="18"/>
              </w:rPr>
            </w:pPr>
            <w:r w:rsidRPr="00690A26">
              <w:rPr>
                <w:rFonts w:cs="Arial"/>
                <w:szCs w:val="18"/>
              </w:rPr>
              <w:t>This IE may be present in the NFRegister or NFUpdate (NF Profile Complete Replacement) request and shall be absent in the response.</w:t>
            </w:r>
          </w:p>
          <w:p w14:paraId="135C2EA8" w14:textId="77777777" w:rsidR="00BB6DCD" w:rsidRPr="00690A26" w:rsidRDefault="00BB6DCD" w:rsidP="007A0348">
            <w:pPr>
              <w:pStyle w:val="TAL"/>
              <w:rPr>
                <w:rFonts w:cs="Arial"/>
                <w:szCs w:val="18"/>
              </w:rPr>
            </w:pPr>
          </w:p>
          <w:p w14:paraId="5276A139" w14:textId="77777777" w:rsidR="00BB6DCD" w:rsidRPr="00690A26" w:rsidRDefault="00BB6DCD" w:rsidP="007A0348">
            <w:pPr>
              <w:pStyle w:val="TAL"/>
              <w:rPr>
                <w:rFonts w:cs="Arial"/>
                <w:szCs w:val="18"/>
              </w:rPr>
            </w:pPr>
            <w:r w:rsidRPr="00690A26">
              <w:rPr>
                <w:rFonts w:cs="Arial"/>
                <w:szCs w:val="18"/>
              </w:rPr>
              <w:t>true: the NF Service Consumer supports receiving NF Profile Changes in the response.</w:t>
            </w:r>
          </w:p>
          <w:p w14:paraId="2C13D868" w14:textId="77777777" w:rsidR="00BB6DCD" w:rsidRPr="00690A26" w:rsidRDefault="00BB6DCD" w:rsidP="007A0348">
            <w:pPr>
              <w:pStyle w:val="TAL"/>
              <w:rPr>
                <w:rFonts w:cs="Arial"/>
                <w:szCs w:val="18"/>
              </w:rPr>
            </w:pPr>
          </w:p>
          <w:p w14:paraId="1061D950" w14:textId="77777777" w:rsidR="00BB6DCD" w:rsidRPr="00690A26" w:rsidRDefault="00BB6DCD" w:rsidP="007A0348">
            <w:pPr>
              <w:pStyle w:val="TAL"/>
              <w:rPr>
                <w:rFonts w:cs="Arial"/>
                <w:szCs w:val="18"/>
              </w:rPr>
            </w:pPr>
            <w:r w:rsidRPr="00690A26">
              <w:rPr>
                <w:rFonts w:cs="Arial"/>
                <w:szCs w:val="18"/>
              </w:rPr>
              <w:t>false (default): the NF Service Consumer does not support receiving NF Profile Changes in the response.</w:t>
            </w:r>
          </w:p>
          <w:p w14:paraId="14DA8923" w14:textId="77777777" w:rsidR="00BB6DCD" w:rsidRPr="00690A26" w:rsidRDefault="00BB6DCD" w:rsidP="007A0348">
            <w:pPr>
              <w:pStyle w:val="TAL"/>
              <w:rPr>
                <w:rFonts w:cs="Arial"/>
                <w:szCs w:val="18"/>
              </w:rPr>
            </w:pPr>
          </w:p>
          <w:p w14:paraId="1ECBCA99" w14:textId="77777777" w:rsidR="00BB6DCD" w:rsidRPr="00690A26" w:rsidRDefault="00BB6DCD" w:rsidP="007A0348">
            <w:pPr>
              <w:pStyle w:val="TAL"/>
              <w:rPr>
                <w:rFonts w:cs="Arial"/>
                <w:szCs w:val="18"/>
              </w:rPr>
            </w:pPr>
            <w:r w:rsidRPr="00690A26">
              <w:rPr>
                <w:rFonts w:cs="Arial"/>
                <w:szCs w:val="18"/>
              </w:rPr>
              <w:t>Write-Only: true</w:t>
            </w:r>
          </w:p>
        </w:tc>
        <w:tc>
          <w:tcPr>
            <w:tcW w:w="1408" w:type="dxa"/>
            <w:tcBorders>
              <w:top w:val="single" w:sz="4" w:space="0" w:color="auto"/>
              <w:left w:val="single" w:sz="4" w:space="0" w:color="auto"/>
              <w:bottom w:val="single" w:sz="4" w:space="0" w:color="auto"/>
              <w:right w:val="single" w:sz="4" w:space="0" w:color="auto"/>
            </w:tcBorders>
          </w:tcPr>
          <w:p w14:paraId="0D9CB97D" w14:textId="77777777" w:rsidR="00BB6DCD" w:rsidRPr="00690A26" w:rsidRDefault="00BB6DCD" w:rsidP="007A0348">
            <w:pPr>
              <w:pStyle w:val="TAL"/>
              <w:rPr>
                <w:rFonts w:cs="Arial"/>
                <w:szCs w:val="18"/>
              </w:rPr>
            </w:pPr>
          </w:p>
        </w:tc>
      </w:tr>
      <w:tr w:rsidR="00BB6DCD" w:rsidRPr="00690A26" w14:paraId="3ABA8F99" w14:textId="50849ABE"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DD2B108" w14:textId="77777777" w:rsidR="00BB6DCD" w:rsidRPr="00690A26" w:rsidRDefault="00BB6DCD" w:rsidP="007A0348">
            <w:pPr>
              <w:pStyle w:val="TAL"/>
            </w:pPr>
            <w:r w:rsidRPr="00690A26">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
          <w:p w14:paraId="36DE3C13" w14:textId="77777777" w:rsidR="00BB6DCD" w:rsidRPr="00690A26" w:rsidRDefault="00BB6DCD" w:rsidP="007A0348">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
          <w:p w14:paraId="06B37947"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403A23"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032408" w14:textId="77777777" w:rsidR="00BB6DCD" w:rsidRPr="00690A26" w:rsidRDefault="00BB6DCD" w:rsidP="007A0348">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208A4683" w14:textId="77777777" w:rsidR="00BB6DCD" w:rsidRPr="00690A26" w:rsidRDefault="00BB6DCD" w:rsidP="007A034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3BFCFF3" w14:textId="77777777" w:rsidR="00BB6DCD" w:rsidRPr="00690A26" w:rsidRDefault="00BB6DCD" w:rsidP="007A0348">
            <w:pPr>
              <w:pStyle w:val="TAL"/>
              <w:rPr>
                <w:rFonts w:cs="Arial"/>
                <w:szCs w:val="18"/>
              </w:rPr>
            </w:pPr>
          </w:p>
          <w:p w14:paraId="20999E9B" w14:textId="77777777" w:rsidR="00BB6DCD" w:rsidRPr="00690A26" w:rsidRDefault="00BB6DCD" w:rsidP="007A0348">
            <w:pPr>
              <w:pStyle w:val="TAL"/>
              <w:rPr>
                <w:rFonts w:cs="Arial"/>
                <w:szCs w:val="18"/>
              </w:rPr>
            </w:pPr>
            <w:r w:rsidRPr="00690A26">
              <w:rPr>
                <w:rFonts w:cs="Arial"/>
                <w:szCs w:val="18"/>
              </w:rPr>
              <w:t>This IE may be present in the NFRegister or NFUpdate request and shall be absent in the response.</w:t>
            </w:r>
          </w:p>
          <w:p w14:paraId="40666791" w14:textId="77777777" w:rsidR="00BB6DCD" w:rsidRPr="00690A26" w:rsidRDefault="00BB6DCD" w:rsidP="007A0348">
            <w:pPr>
              <w:pStyle w:val="TAL"/>
              <w:rPr>
                <w:rFonts w:cs="Arial"/>
                <w:szCs w:val="18"/>
              </w:rPr>
            </w:pPr>
          </w:p>
          <w:p w14:paraId="339FF58D" w14:textId="77777777" w:rsidR="00BB6DCD" w:rsidRPr="00690A26" w:rsidRDefault="00BB6DCD" w:rsidP="007A0348">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1A9BEDD4" w14:textId="77777777" w:rsidR="00BB6DCD" w:rsidRPr="00690A26" w:rsidRDefault="00BB6DCD" w:rsidP="007A0348">
            <w:pPr>
              <w:pStyle w:val="TAL"/>
              <w:rPr>
                <w:rFonts w:cs="Arial"/>
                <w:szCs w:val="18"/>
              </w:rPr>
            </w:pPr>
          </w:p>
          <w:p w14:paraId="6AFF9C0E" w14:textId="77777777" w:rsidR="00BB6DCD" w:rsidRPr="00690A26" w:rsidRDefault="00BB6DCD" w:rsidP="007A0348">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6B12AE35" w14:textId="77777777" w:rsidR="00BB6DCD" w:rsidRPr="00690A26" w:rsidRDefault="00BB6DCD" w:rsidP="007A0348">
            <w:pPr>
              <w:pStyle w:val="TAL"/>
              <w:rPr>
                <w:rFonts w:cs="Arial"/>
                <w:szCs w:val="18"/>
              </w:rPr>
            </w:pPr>
          </w:p>
          <w:p w14:paraId="46B22176" w14:textId="77777777" w:rsidR="00BB6DCD" w:rsidRPr="00690A26" w:rsidRDefault="00BB6DCD" w:rsidP="007A0348">
            <w:pPr>
              <w:pStyle w:val="TAL"/>
              <w:rPr>
                <w:rFonts w:cs="Arial"/>
                <w:szCs w:val="18"/>
              </w:rPr>
            </w:pPr>
            <w:r w:rsidRPr="00690A26">
              <w:rPr>
                <w:rFonts w:cs="Arial"/>
                <w:szCs w:val="18"/>
              </w:rPr>
              <w:t>Write-Only: true</w:t>
            </w:r>
          </w:p>
        </w:tc>
        <w:tc>
          <w:tcPr>
            <w:tcW w:w="1408" w:type="dxa"/>
            <w:tcBorders>
              <w:top w:val="single" w:sz="4" w:space="0" w:color="auto"/>
              <w:left w:val="single" w:sz="4" w:space="0" w:color="auto"/>
              <w:bottom w:val="single" w:sz="4" w:space="0" w:color="auto"/>
              <w:right w:val="single" w:sz="4" w:space="0" w:color="auto"/>
            </w:tcBorders>
          </w:tcPr>
          <w:p w14:paraId="0A315CEB" w14:textId="77777777" w:rsidR="00BB6DCD" w:rsidRPr="00690A26" w:rsidRDefault="00BB6DCD" w:rsidP="007A0348">
            <w:pPr>
              <w:pStyle w:val="TAL"/>
              <w:rPr>
                <w:rFonts w:cs="Arial"/>
                <w:szCs w:val="18"/>
              </w:rPr>
            </w:pPr>
          </w:p>
        </w:tc>
      </w:tr>
      <w:tr w:rsidR="00BB6DCD" w:rsidRPr="00690A26" w14:paraId="469C51FA" w14:textId="22C65A72"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223B15B" w14:textId="77777777" w:rsidR="00BB6DCD" w:rsidRPr="00690A26" w:rsidRDefault="00BB6DCD" w:rsidP="007A0348">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4E57C28E" w14:textId="77777777" w:rsidR="00BB6DCD" w:rsidRPr="00690A26" w:rsidRDefault="00BB6DCD" w:rsidP="007A034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7CF9AE7"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76572E"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FB2938" w14:textId="77777777" w:rsidR="00BB6DCD" w:rsidRPr="00690A26" w:rsidRDefault="00BB6DCD" w:rsidP="007A0348">
            <w:pPr>
              <w:pStyle w:val="TAL"/>
              <w:rPr>
                <w:rFonts w:cs="Arial"/>
                <w:szCs w:val="18"/>
              </w:rPr>
            </w:pPr>
            <w:r w:rsidRPr="00690A26">
              <w:rPr>
                <w:rFonts w:cs="Arial"/>
                <w:szCs w:val="18"/>
              </w:rPr>
              <w:t>NF Profile Changes Indicator.</w:t>
            </w:r>
          </w:p>
          <w:p w14:paraId="1E693B50" w14:textId="77777777" w:rsidR="00BB6DCD" w:rsidRPr="00690A26" w:rsidRDefault="00BB6DCD" w:rsidP="007A034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6152A1A" w14:textId="77777777" w:rsidR="00BB6DCD" w:rsidRPr="00690A26" w:rsidRDefault="00BB6DCD" w:rsidP="007A0348">
            <w:pPr>
              <w:pStyle w:val="TAL"/>
              <w:rPr>
                <w:rFonts w:cs="Arial"/>
                <w:szCs w:val="18"/>
              </w:rPr>
            </w:pPr>
          </w:p>
          <w:p w14:paraId="34FD1092" w14:textId="77777777" w:rsidR="00BB6DCD" w:rsidRPr="00690A26" w:rsidRDefault="00BB6DCD" w:rsidP="007A0348">
            <w:pPr>
              <w:pStyle w:val="TAL"/>
              <w:rPr>
                <w:rFonts w:cs="Arial"/>
                <w:szCs w:val="18"/>
              </w:rPr>
            </w:pPr>
            <w:r w:rsidRPr="00690A26">
              <w:rPr>
                <w:rFonts w:cs="Arial"/>
                <w:szCs w:val="18"/>
              </w:rPr>
              <w:t>This IE shall be absent in the request to the NRF and may be included by the NRF in NFRegister or NFUpdate response.</w:t>
            </w:r>
          </w:p>
          <w:p w14:paraId="6B7184CE" w14:textId="77777777" w:rsidR="00BB6DCD" w:rsidRPr="00690A26" w:rsidRDefault="00BB6DCD" w:rsidP="007A0348">
            <w:pPr>
              <w:pStyle w:val="TAL"/>
              <w:rPr>
                <w:rFonts w:cs="Arial"/>
                <w:szCs w:val="18"/>
              </w:rPr>
            </w:pPr>
          </w:p>
          <w:p w14:paraId="7D00D5E2" w14:textId="77777777" w:rsidR="00BB6DCD" w:rsidRPr="00690A26" w:rsidRDefault="00BB6DCD" w:rsidP="007A0348">
            <w:pPr>
              <w:pStyle w:val="TAL"/>
              <w:rPr>
                <w:rFonts w:cs="Arial"/>
                <w:szCs w:val="18"/>
              </w:rPr>
            </w:pPr>
            <w:r w:rsidRPr="00690A26">
              <w:rPr>
                <w:rFonts w:cs="Arial"/>
                <w:szCs w:val="18"/>
              </w:rPr>
              <w:t>true: the NF Profile contains NF Profile changes.</w:t>
            </w:r>
          </w:p>
          <w:p w14:paraId="241A3378" w14:textId="77777777" w:rsidR="00BB6DCD" w:rsidRPr="00690A26" w:rsidRDefault="00BB6DCD" w:rsidP="007A0348">
            <w:pPr>
              <w:pStyle w:val="TAL"/>
              <w:rPr>
                <w:rFonts w:cs="Arial"/>
                <w:szCs w:val="18"/>
              </w:rPr>
            </w:pPr>
            <w:r w:rsidRPr="00690A26">
              <w:rPr>
                <w:rFonts w:cs="Arial"/>
                <w:szCs w:val="18"/>
              </w:rPr>
              <w:t>false (default): complete NF Profile.</w:t>
            </w:r>
          </w:p>
          <w:p w14:paraId="1C353985" w14:textId="77777777" w:rsidR="00BB6DCD" w:rsidRPr="00690A26" w:rsidRDefault="00BB6DCD" w:rsidP="007A0348">
            <w:pPr>
              <w:pStyle w:val="TAL"/>
              <w:rPr>
                <w:rFonts w:cs="Arial"/>
                <w:szCs w:val="18"/>
              </w:rPr>
            </w:pPr>
          </w:p>
          <w:p w14:paraId="40EC5C43" w14:textId="77777777" w:rsidR="00BB6DCD" w:rsidRPr="00690A26" w:rsidRDefault="00BB6DCD" w:rsidP="007A0348">
            <w:pPr>
              <w:pStyle w:val="TAL"/>
              <w:rPr>
                <w:rFonts w:cs="Arial"/>
                <w:szCs w:val="18"/>
              </w:rPr>
            </w:pPr>
            <w:r w:rsidRPr="00690A26">
              <w:rPr>
                <w:rFonts w:cs="Arial"/>
                <w:szCs w:val="18"/>
              </w:rPr>
              <w:t>Read-Only: true</w:t>
            </w:r>
          </w:p>
        </w:tc>
        <w:tc>
          <w:tcPr>
            <w:tcW w:w="1408" w:type="dxa"/>
            <w:tcBorders>
              <w:top w:val="single" w:sz="4" w:space="0" w:color="auto"/>
              <w:left w:val="single" w:sz="4" w:space="0" w:color="auto"/>
              <w:bottom w:val="single" w:sz="4" w:space="0" w:color="auto"/>
              <w:right w:val="single" w:sz="4" w:space="0" w:color="auto"/>
            </w:tcBorders>
          </w:tcPr>
          <w:p w14:paraId="2E888E4C" w14:textId="77777777" w:rsidR="00BB6DCD" w:rsidRPr="00690A26" w:rsidRDefault="00BB6DCD" w:rsidP="007A0348">
            <w:pPr>
              <w:pStyle w:val="TAL"/>
              <w:rPr>
                <w:rFonts w:cs="Arial"/>
                <w:szCs w:val="18"/>
              </w:rPr>
            </w:pPr>
          </w:p>
        </w:tc>
      </w:tr>
      <w:tr w:rsidR="00BB6DCD" w:rsidRPr="00690A26" w14:paraId="3D1F8F3A" w14:textId="47C7CD0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601C347" w14:textId="77777777" w:rsidR="00BB6DCD" w:rsidRPr="00690A26" w:rsidRDefault="00BB6DCD" w:rsidP="007A034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CAD645E" w14:textId="77777777" w:rsidR="00BB6DCD" w:rsidRPr="00690A26" w:rsidRDefault="00BB6DCD" w:rsidP="007A034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2F04170"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0B56FB"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14A73C" w14:textId="77777777" w:rsidR="00BB6DCD" w:rsidRPr="00690A26" w:rsidRDefault="00BB6DCD" w:rsidP="007A0348">
            <w:pPr>
              <w:pStyle w:val="TAL"/>
              <w:rPr>
                <w:rFonts w:cs="Arial"/>
                <w:szCs w:val="18"/>
              </w:rPr>
            </w:pPr>
            <w:r w:rsidRPr="00690A26">
              <w:rPr>
                <w:rFonts w:cs="Arial"/>
                <w:szCs w:val="18"/>
              </w:rPr>
              <w:t>Notification endpoints for different notification types.</w:t>
            </w:r>
          </w:p>
          <w:p w14:paraId="6F6090A5" w14:textId="77777777" w:rsidR="00BB6DCD" w:rsidRPr="00690A26" w:rsidRDefault="00BB6DCD" w:rsidP="007A0348">
            <w:pPr>
              <w:pStyle w:val="TAL"/>
              <w:rPr>
                <w:rFonts w:cs="Arial"/>
                <w:szCs w:val="18"/>
              </w:rPr>
            </w:pPr>
            <w:r w:rsidRPr="00690A26">
              <w:rPr>
                <w:rFonts w:cs="Arial"/>
                <w:szCs w:val="18"/>
              </w:rPr>
              <w:t>(NOTE 10)</w:t>
            </w:r>
          </w:p>
          <w:p w14:paraId="669A00DA" w14:textId="77777777" w:rsidR="00BB6DCD" w:rsidRPr="00690A26" w:rsidRDefault="00BB6DCD" w:rsidP="007A0348">
            <w:pPr>
              <w:pStyle w:val="TAL"/>
              <w:rPr>
                <w:rFonts w:cs="Arial"/>
                <w:szCs w:val="18"/>
              </w:rPr>
            </w:pPr>
          </w:p>
        </w:tc>
        <w:tc>
          <w:tcPr>
            <w:tcW w:w="1408" w:type="dxa"/>
            <w:tcBorders>
              <w:top w:val="single" w:sz="4" w:space="0" w:color="auto"/>
              <w:left w:val="single" w:sz="4" w:space="0" w:color="auto"/>
              <w:bottom w:val="single" w:sz="4" w:space="0" w:color="auto"/>
              <w:right w:val="single" w:sz="4" w:space="0" w:color="auto"/>
            </w:tcBorders>
          </w:tcPr>
          <w:p w14:paraId="57107F92" w14:textId="77777777" w:rsidR="00BB6DCD" w:rsidRPr="00690A26" w:rsidRDefault="00BB6DCD" w:rsidP="007A0348">
            <w:pPr>
              <w:pStyle w:val="TAL"/>
              <w:rPr>
                <w:rFonts w:cs="Arial"/>
                <w:szCs w:val="18"/>
              </w:rPr>
            </w:pPr>
          </w:p>
        </w:tc>
      </w:tr>
      <w:tr w:rsidR="00BB6DCD" w:rsidRPr="00690A26" w14:paraId="6FFDBB55" w14:textId="2EFAE692"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EC66A59" w14:textId="77777777" w:rsidR="00BB6DCD" w:rsidRPr="00690A26" w:rsidRDefault="00BB6DCD" w:rsidP="007A034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CEAE713" w14:textId="77777777" w:rsidR="00BB6DCD" w:rsidRPr="00690A26" w:rsidRDefault="00BB6DCD" w:rsidP="007A034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AAF786C"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ABD41A"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F4AF81" w14:textId="77777777" w:rsidR="00BB6DCD" w:rsidRPr="00690A26" w:rsidRDefault="00BB6DCD" w:rsidP="007A0348">
            <w:pPr>
              <w:pStyle w:val="TAL"/>
              <w:rPr>
                <w:rFonts w:cs="Arial"/>
                <w:szCs w:val="18"/>
              </w:rPr>
            </w:pPr>
            <w:r w:rsidRPr="00690A26">
              <w:rPr>
                <w:rFonts w:cs="Arial"/>
                <w:szCs w:val="18"/>
              </w:rPr>
              <w:t>Specific data for the LMF</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6A6C4368" w14:textId="77777777" w:rsidR="00BB6DCD" w:rsidRPr="00690A26" w:rsidRDefault="00BB6DCD" w:rsidP="007A0348">
            <w:pPr>
              <w:pStyle w:val="TAL"/>
              <w:rPr>
                <w:rFonts w:cs="Arial"/>
                <w:szCs w:val="18"/>
              </w:rPr>
            </w:pPr>
          </w:p>
        </w:tc>
      </w:tr>
      <w:tr w:rsidR="00BB6DCD" w:rsidRPr="00690A26" w14:paraId="078A8D45" w14:textId="5662DADA"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408930D" w14:textId="77777777" w:rsidR="00BB6DCD" w:rsidRPr="00690A26" w:rsidRDefault="00BB6DCD" w:rsidP="007A034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7FE5E93" w14:textId="77777777" w:rsidR="00BB6DCD" w:rsidRPr="00690A26" w:rsidRDefault="00BB6DCD" w:rsidP="007A034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47EE2D4"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D0A60C"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7EFBB1" w14:textId="77777777" w:rsidR="00BB6DCD" w:rsidRPr="00690A26" w:rsidRDefault="00BB6DCD" w:rsidP="007A0348">
            <w:pPr>
              <w:pStyle w:val="TAL"/>
              <w:rPr>
                <w:rFonts w:cs="Arial"/>
                <w:szCs w:val="18"/>
              </w:rPr>
            </w:pPr>
            <w:r w:rsidRPr="00690A26">
              <w:rPr>
                <w:rFonts w:cs="Arial"/>
                <w:szCs w:val="18"/>
              </w:rPr>
              <w:t>Specific data for the GMLC</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2972B084" w14:textId="77777777" w:rsidR="00BB6DCD" w:rsidRPr="00690A26" w:rsidRDefault="00BB6DCD" w:rsidP="007A0348">
            <w:pPr>
              <w:pStyle w:val="TAL"/>
              <w:rPr>
                <w:rFonts w:cs="Arial"/>
                <w:szCs w:val="18"/>
              </w:rPr>
            </w:pPr>
          </w:p>
        </w:tc>
      </w:tr>
      <w:tr w:rsidR="00BB6DCD" w:rsidRPr="00690A26" w14:paraId="26D8A15F" w14:textId="2FEA9132"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95A4CFB" w14:textId="77777777" w:rsidR="00BB6DCD" w:rsidRPr="00690A26" w:rsidRDefault="00BB6DCD" w:rsidP="007A034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8482CDF" w14:textId="77777777" w:rsidR="00BB6DCD" w:rsidRPr="00690A26" w:rsidRDefault="00BB6DCD" w:rsidP="007A034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3EE523D" w14:textId="77777777" w:rsidR="00BB6DCD" w:rsidRPr="00690A26" w:rsidRDefault="00BB6DCD" w:rsidP="007A03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D59EDD" w14:textId="77777777" w:rsidR="00BB6DCD" w:rsidRPr="00690A26" w:rsidRDefault="00BB6DCD"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3C60AB" w14:textId="77777777" w:rsidR="00BB6DCD" w:rsidRPr="00690A26" w:rsidRDefault="00BB6DCD" w:rsidP="007A034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5557EE7" w14:textId="77777777" w:rsidR="00BB6DCD" w:rsidRDefault="00BB6DCD" w:rsidP="007A0348">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3BF22448" w14:textId="77777777" w:rsidR="00BB6DCD" w:rsidRDefault="00BB6DCD" w:rsidP="007A0348">
            <w:pPr>
              <w:pStyle w:val="TAL"/>
              <w:rPr>
                <w:lang w:eastAsia="zh-CN"/>
              </w:rPr>
            </w:pPr>
            <w:r>
              <w:rPr>
                <w:rFonts w:hint="eastAsia"/>
                <w:lang w:eastAsia="zh-CN"/>
              </w:rPr>
              <w:t>This information shall be present if available.</w:t>
            </w:r>
          </w:p>
          <w:p w14:paraId="5366B91E" w14:textId="77777777" w:rsidR="00BB6DCD" w:rsidRPr="00690A26" w:rsidRDefault="00BB6DCD" w:rsidP="007A0348">
            <w:pPr>
              <w:pStyle w:val="TAL"/>
              <w:rPr>
                <w:rFonts w:cs="Arial"/>
                <w:szCs w:val="18"/>
              </w:rPr>
            </w:pPr>
            <w:r>
              <w:rPr>
                <w:lang w:eastAsia="zh-CN"/>
              </w:rPr>
              <w:t>(NOTE 22) (NOTE 23)</w:t>
            </w:r>
          </w:p>
        </w:tc>
        <w:tc>
          <w:tcPr>
            <w:tcW w:w="1408" w:type="dxa"/>
            <w:tcBorders>
              <w:top w:val="single" w:sz="4" w:space="0" w:color="auto"/>
              <w:left w:val="single" w:sz="4" w:space="0" w:color="auto"/>
              <w:bottom w:val="single" w:sz="4" w:space="0" w:color="auto"/>
              <w:right w:val="single" w:sz="4" w:space="0" w:color="auto"/>
            </w:tcBorders>
          </w:tcPr>
          <w:p w14:paraId="54D0EB74" w14:textId="77777777" w:rsidR="00BB6DCD" w:rsidRPr="00690A26" w:rsidRDefault="00BB6DCD" w:rsidP="007A0348">
            <w:pPr>
              <w:pStyle w:val="TAL"/>
              <w:rPr>
                <w:rFonts w:cs="Arial"/>
                <w:szCs w:val="18"/>
              </w:rPr>
            </w:pPr>
          </w:p>
        </w:tc>
      </w:tr>
      <w:tr w:rsidR="00BB6DCD" w:rsidRPr="00690A26" w14:paraId="2C9B8F52" w14:textId="6DE59522"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5FB37B72" w14:textId="77777777" w:rsidR="00BB6DCD" w:rsidRPr="00690A26" w:rsidRDefault="00BB6DCD" w:rsidP="007A034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393BEA0" w14:textId="77777777" w:rsidR="00BB6DCD" w:rsidRPr="00690A26" w:rsidRDefault="00BB6DCD" w:rsidP="007A034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604BD6A" w14:textId="77777777" w:rsidR="00BB6DCD" w:rsidRPr="00690A26"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37BAE" w14:textId="77777777" w:rsidR="00BB6DCD" w:rsidRPr="00690A26"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0C7277" w14:textId="77777777" w:rsidR="00BB6DCD" w:rsidRPr="00690A26" w:rsidRDefault="00BB6DCD" w:rsidP="007A0348">
            <w:pPr>
              <w:pStyle w:val="TAL"/>
              <w:rPr>
                <w:rFonts w:cs="Arial"/>
                <w:szCs w:val="18"/>
                <w:lang w:eastAsia="zh-CN"/>
              </w:rPr>
            </w:pPr>
            <w:r w:rsidRPr="00690A26">
              <w:rPr>
                <w:rFonts w:cs="Arial" w:hint="eastAsia"/>
                <w:szCs w:val="18"/>
                <w:lang w:eastAsia="zh-CN"/>
              </w:rPr>
              <w:t>The served area(s) of the NF instance.</w:t>
            </w:r>
          </w:p>
          <w:p w14:paraId="2090182C" w14:textId="77777777" w:rsidR="00BB6DCD" w:rsidRPr="00690A26" w:rsidRDefault="00BB6DCD" w:rsidP="007A034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2FC1AC3" w14:textId="77777777" w:rsidR="00BB6DCD" w:rsidRPr="00690A26" w:rsidRDefault="00BB6DCD" w:rsidP="007A034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408" w:type="dxa"/>
            <w:tcBorders>
              <w:top w:val="single" w:sz="4" w:space="0" w:color="auto"/>
              <w:left w:val="single" w:sz="4" w:space="0" w:color="auto"/>
              <w:bottom w:val="single" w:sz="4" w:space="0" w:color="auto"/>
              <w:right w:val="single" w:sz="4" w:space="0" w:color="auto"/>
            </w:tcBorders>
          </w:tcPr>
          <w:p w14:paraId="1B972AF2" w14:textId="77777777" w:rsidR="00BB6DCD" w:rsidRPr="00690A26" w:rsidRDefault="00BB6DCD" w:rsidP="007A0348">
            <w:pPr>
              <w:pStyle w:val="TAL"/>
              <w:rPr>
                <w:rFonts w:cs="Arial"/>
                <w:szCs w:val="18"/>
                <w:lang w:eastAsia="zh-CN"/>
              </w:rPr>
            </w:pPr>
          </w:p>
        </w:tc>
      </w:tr>
      <w:tr w:rsidR="00BB6DCD" w:rsidRPr="00690A26" w14:paraId="69D17D25" w14:textId="1157477B"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6D60684" w14:textId="77777777" w:rsidR="00BB6DCD" w:rsidRPr="00690A26" w:rsidRDefault="00BB6DCD" w:rsidP="007A034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BC4EBF7" w14:textId="77777777" w:rsidR="00BB6DCD" w:rsidRPr="00690A26" w:rsidRDefault="00BB6DCD" w:rsidP="007A034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C9D3FCB" w14:textId="77777777" w:rsidR="00BB6DCD" w:rsidRPr="00690A26" w:rsidRDefault="00BB6DCD" w:rsidP="007A03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A51927" w14:textId="77777777" w:rsidR="00BB6DCD" w:rsidRPr="00690A26" w:rsidRDefault="00BB6DCD" w:rsidP="007A03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C2AECE" w14:textId="77777777" w:rsidR="00BB6DCD" w:rsidRDefault="00BB6DCD" w:rsidP="007A0348">
            <w:pPr>
              <w:pStyle w:val="TAL"/>
            </w:pPr>
            <w:r>
              <w:rPr>
                <w:rFonts w:cs="Arial"/>
                <w:szCs w:val="18"/>
                <w:lang w:eastAsia="zh-CN"/>
              </w:rPr>
              <w:t xml:space="preserve">This IE indicates whether the NF supports </w:t>
            </w:r>
            <w:r>
              <w:t>Load Control based on LCI Header (see clause 6.3 of 3GPP TS 29.500 [4]).</w:t>
            </w:r>
          </w:p>
          <w:p w14:paraId="3EB8F32C" w14:textId="77777777" w:rsidR="00BB6DCD" w:rsidRDefault="00BB6DCD" w:rsidP="007A034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55ACC2" w14:textId="77777777" w:rsidR="00BB6DCD" w:rsidRPr="00690A26" w:rsidRDefault="00BB6DCD" w:rsidP="007A034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408" w:type="dxa"/>
            <w:tcBorders>
              <w:top w:val="single" w:sz="4" w:space="0" w:color="auto"/>
              <w:left w:val="single" w:sz="4" w:space="0" w:color="auto"/>
              <w:bottom w:val="single" w:sz="4" w:space="0" w:color="auto"/>
              <w:right w:val="single" w:sz="4" w:space="0" w:color="auto"/>
            </w:tcBorders>
          </w:tcPr>
          <w:p w14:paraId="5C5DEAAF" w14:textId="77777777" w:rsidR="00BB6DCD" w:rsidRDefault="00BB6DCD" w:rsidP="007A0348">
            <w:pPr>
              <w:pStyle w:val="TAL"/>
              <w:rPr>
                <w:rFonts w:cs="Arial"/>
                <w:szCs w:val="18"/>
                <w:lang w:eastAsia="zh-CN"/>
              </w:rPr>
            </w:pPr>
          </w:p>
        </w:tc>
      </w:tr>
      <w:tr w:rsidR="00BB6DCD" w:rsidRPr="00690A26" w14:paraId="32CC432A" w14:textId="1A0133D6"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4BAD926" w14:textId="77777777" w:rsidR="00BB6DCD" w:rsidRPr="00690A26" w:rsidRDefault="00BB6DCD" w:rsidP="007A034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2F293F14" w14:textId="77777777" w:rsidR="00BB6DCD" w:rsidRPr="00690A26" w:rsidRDefault="00BB6DCD" w:rsidP="007A034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C65A58D" w14:textId="77777777" w:rsidR="00BB6DCD" w:rsidRPr="00690A26" w:rsidRDefault="00BB6DCD" w:rsidP="007A03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CF068" w14:textId="77777777" w:rsidR="00BB6DCD" w:rsidRPr="00690A26" w:rsidRDefault="00BB6DCD" w:rsidP="007A03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EFABFC" w14:textId="77777777" w:rsidR="00BB6DCD" w:rsidRDefault="00BB6DCD" w:rsidP="007A0348">
            <w:pPr>
              <w:pStyle w:val="TAL"/>
            </w:pPr>
            <w:r>
              <w:rPr>
                <w:rFonts w:cs="Arial"/>
                <w:szCs w:val="18"/>
                <w:lang w:eastAsia="zh-CN"/>
              </w:rPr>
              <w:t>This IE indicates whether the NF supports Overl</w:t>
            </w:r>
            <w:r>
              <w:t>oad Control based on OCI Header (see clause 6.4 of 3GPP TS 29.500 [4]).</w:t>
            </w:r>
          </w:p>
          <w:p w14:paraId="0CA5B319" w14:textId="77777777" w:rsidR="00BB6DCD" w:rsidRDefault="00BB6DCD" w:rsidP="007A034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BD483AC" w14:textId="77777777" w:rsidR="00BB6DCD" w:rsidRPr="00690A26" w:rsidRDefault="00BB6DCD" w:rsidP="007A034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408" w:type="dxa"/>
            <w:tcBorders>
              <w:top w:val="single" w:sz="4" w:space="0" w:color="auto"/>
              <w:left w:val="single" w:sz="4" w:space="0" w:color="auto"/>
              <w:bottom w:val="single" w:sz="4" w:space="0" w:color="auto"/>
              <w:right w:val="single" w:sz="4" w:space="0" w:color="auto"/>
            </w:tcBorders>
          </w:tcPr>
          <w:p w14:paraId="3B2E60AD" w14:textId="77777777" w:rsidR="00BB6DCD" w:rsidRDefault="00BB6DCD" w:rsidP="007A0348">
            <w:pPr>
              <w:pStyle w:val="TAL"/>
              <w:rPr>
                <w:rFonts w:cs="Arial"/>
                <w:szCs w:val="18"/>
                <w:lang w:eastAsia="zh-CN"/>
              </w:rPr>
            </w:pPr>
          </w:p>
        </w:tc>
      </w:tr>
      <w:tr w:rsidR="00BB6DCD" w:rsidRPr="00690A26" w14:paraId="0E9A1A6C" w14:textId="7D3F8EB5"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1396864" w14:textId="77777777" w:rsidR="00BB6DCD" w:rsidRDefault="00BB6DCD" w:rsidP="007A034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2669EC4" w14:textId="77777777" w:rsidR="00BB6DCD" w:rsidRDefault="00BB6DCD" w:rsidP="007A034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5E5A842" w14:textId="77777777" w:rsidR="00BB6DCD" w:rsidRDefault="00BB6DCD" w:rsidP="007A03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4CAE9" w14:textId="77777777" w:rsidR="00BB6DCD" w:rsidRDefault="00BB6DCD" w:rsidP="007A034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992BCE" w14:textId="77777777" w:rsidR="00BB6DCD" w:rsidRDefault="00BB6DCD" w:rsidP="007A034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44324B89" w14:textId="77777777" w:rsidR="00BB6DCD" w:rsidRDefault="00BB6DCD" w:rsidP="007A0348">
            <w:pPr>
              <w:pStyle w:val="TAL"/>
              <w:rPr>
                <w:rFonts w:cs="Arial"/>
                <w:szCs w:val="18"/>
              </w:rPr>
            </w:pPr>
          </w:p>
          <w:p w14:paraId="5888AE78" w14:textId="77777777" w:rsidR="00BB6DCD" w:rsidRDefault="00BB6DCD" w:rsidP="007A0348">
            <w:pPr>
              <w:pStyle w:val="TAL"/>
              <w:rPr>
                <w:rFonts w:cs="Arial"/>
                <w:szCs w:val="18"/>
                <w:lang w:eastAsia="zh-CN"/>
              </w:rPr>
            </w:pPr>
            <w:r>
              <w:rPr>
                <w:rFonts w:cs="Arial"/>
                <w:szCs w:val="18"/>
              </w:rPr>
              <w:t>When present, the value of each entry of the map shall be the recovery time of the NF Set indicated by the key.</w:t>
            </w:r>
          </w:p>
        </w:tc>
        <w:tc>
          <w:tcPr>
            <w:tcW w:w="1408" w:type="dxa"/>
            <w:tcBorders>
              <w:top w:val="single" w:sz="4" w:space="0" w:color="auto"/>
              <w:left w:val="single" w:sz="4" w:space="0" w:color="auto"/>
              <w:bottom w:val="single" w:sz="4" w:space="0" w:color="auto"/>
              <w:right w:val="single" w:sz="4" w:space="0" w:color="auto"/>
            </w:tcBorders>
          </w:tcPr>
          <w:p w14:paraId="0A52A8FF" w14:textId="77777777" w:rsidR="00BB6DCD" w:rsidRDefault="00BB6DCD" w:rsidP="007A0348">
            <w:pPr>
              <w:pStyle w:val="TAL"/>
              <w:rPr>
                <w:rFonts w:cs="Arial"/>
                <w:szCs w:val="18"/>
              </w:rPr>
            </w:pPr>
          </w:p>
        </w:tc>
      </w:tr>
      <w:tr w:rsidR="00BB6DCD" w:rsidRPr="00690A26" w14:paraId="09BC24CD" w14:textId="202A0034"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8F45921" w14:textId="77777777" w:rsidR="00BB6DCD" w:rsidRDefault="00BB6DCD" w:rsidP="007A0348">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10C3428" w14:textId="77777777" w:rsidR="00BB6DCD" w:rsidRDefault="00BB6DCD" w:rsidP="007A034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C39D553" w14:textId="77777777" w:rsidR="00BB6DCD" w:rsidRDefault="00BB6DCD" w:rsidP="007A03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98F1E" w14:textId="77777777" w:rsidR="00BB6DCD" w:rsidRDefault="00BB6DCD" w:rsidP="007A034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B4540F" w14:textId="77777777" w:rsidR="00BB6DCD" w:rsidRDefault="00BB6DCD" w:rsidP="007A034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F0974FA" w14:textId="77777777" w:rsidR="00BB6DCD" w:rsidRDefault="00BB6DCD" w:rsidP="007A0348">
            <w:pPr>
              <w:pStyle w:val="TAL"/>
              <w:rPr>
                <w:rFonts w:cs="Arial"/>
                <w:szCs w:val="18"/>
              </w:rPr>
            </w:pPr>
          </w:p>
          <w:p w14:paraId="38D97722" w14:textId="77777777" w:rsidR="00BB6DCD" w:rsidRDefault="00BB6DCD" w:rsidP="007A0348">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408" w:type="dxa"/>
            <w:tcBorders>
              <w:top w:val="single" w:sz="4" w:space="0" w:color="auto"/>
              <w:left w:val="single" w:sz="4" w:space="0" w:color="auto"/>
              <w:bottom w:val="single" w:sz="4" w:space="0" w:color="auto"/>
              <w:right w:val="single" w:sz="4" w:space="0" w:color="auto"/>
            </w:tcBorders>
          </w:tcPr>
          <w:p w14:paraId="06567BE6" w14:textId="77777777" w:rsidR="00BB6DCD" w:rsidRDefault="00BB6DCD" w:rsidP="007A0348">
            <w:pPr>
              <w:pStyle w:val="TAL"/>
              <w:rPr>
                <w:rFonts w:cs="Arial"/>
                <w:szCs w:val="18"/>
              </w:rPr>
            </w:pPr>
          </w:p>
        </w:tc>
      </w:tr>
      <w:tr w:rsidR="00BB6DCD" w:rsidRPr="00690A26" w14:paraId="52F65A09" w14:textId="3EDBD217"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1DC90F6" w14:textId="77777777" w:rsidR="00BB6DCD" w:rsidRDefault="00BB6DCD" w:rsidP="007A0348">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5B1E197" w14:textId="77777777" w:rsidR="00BB6DCD" w:rsidRDefault="00BB6DCD" w:rsidP="007A034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4284ED9" w14:textId="77777777" w:rsidR="00BB6DCD" w:rsidRPr="00690A26" w:rsidRDefault="00BB6DCD" w:rsidP="007A03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65B160" w14:textId="77777777" w:rsidR="00BB6DCD" w:rsidRPr="00690A26" w:rsidRDefault="00BB6DCD" w:rsidP="007A03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D5281DA" w14:textId="77777777" w:rsidR="00BB6DCD" w:rsidRDefault="00BB6DCD" w:rsidP="007A0348">
            <w:pPr>
              <w:pStyle w:val="TAL"/>
              <w:rPr>
                <w:rFonts w:cs="Arial"/>
                <w:szCs w:val="18"/>
              </w:rPr>
            </w:pPr>
            <w:r>
              <w:rPr>
                <w:rFonts w:cs="Arial"/>
                <w:szCs w:val="18"/>
              </w:rPr>
              <w:t>When present, this IE shall carry the list of SCP domains the SCP belongs to, or the SCP domain the NF (other than SCP) or the SEPP belongs to.</w:t>
            </w:r>
          </w:p>
          <w:p w14:paraId="314C30BC" w14:textId="77777777" w:rsidR="00BB6DCD" w:rsidRDefault="00BB6DCD" w:rsidP="007A0348">
            <w:pPr>
              <w:pStyle w:val="TAL"/>
              <w:rPr>
                <w:rFonts w:cs="Arial"/>
                <w:szCs w:val="18"/>
              </w:rPr>
            </w:pPr>
            <w:r>
              <w:rPr>
                <w:rFonts w:cs="Arial"/>
                <w:szCs w:val="18"/>
              </w:rPr>
              <w:t>(NOTE 14)</w:t>
            </w:r>
          </w:p>
        </w:tc>
        <w:tc>
          <w:tcPr>
            <w:tcW w:w="1408" w:type="dxa"/>
            <w:tcBorders>
              <w:top w:val="single" w:sz="4" w:space="0" w:color="auto"/>
              <w:left w:val="single" w:sz="4" w:space="0" w:color="auto"/>
              <w:bottom w:val="single" w:sz="4" w:space="0" w:color="auto"/>
              <w:right w:val="single" w:sz="4" w:space="0" w:color="auto"/>
            </w:tcBorders>
          </w:tcPr>
          <w:p w14:paraId="1217844A" w14:textId="77777777" w:rsidR="00BB6DCD" w:rsidRDefault="00BB6DCD" w:rsidP="007A0348">
            <w:pPr>
              <w:pStyle w:val="TAL"/>
              <w:rPr>
                <w:rFonts w:cs="Arial"/>
                <w:szCs w:val="18"/>
              </w:rPr>
            </w:pPr>
          </w:p>
        </w:tc>
      </w:tr>
      <w:tr w:rsidR="00BB6DCD" w:rsidRPr="00690A26" w14:paraId="7EAA87D0" w14:textId="2B3ACCBF"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FE8FEE2" w14:textId="77777777" w:rsidR="00BB6DCD" w:rsidRDefault="00BB6DCD" w:rsidP="007A034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887085B" w14:textId="77777777" w:rsidR="00BB6DCD" w:rsidRDefault="00BB6DCD" w:rsidP="007A034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F58663F" w14:textId="77777777" w:rsidR="00BB6DCD" w:rsidRPr="00690A26" w:rsidRDefault="00BB6DCD" w:rsidP="007A03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75AE5" w14:textId="77777777" w:rsidR="00BB6DCD" w:rsidRPr="00690A26" w:rsidRDefault="00BB6DCD" w:rsidP="007A03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47057E" w14:textId="77777777" w:rsidR="00BB6DCD" w:rsidRDefault="00BB6DCD" w:rsidP="007A0348">
            <w:pPr>
              <w:pStyle w:val="TAL"/>
              <w:rPr>
                <w:rFonts w:cs="Arial"/>
                <w:szCs w:val="18"/>
              </w:rPr>
            </w:pPr>
            <w:r>
              <w:rPr>
                <w:rFonts w:cs="Arial"/>
                <w:szCs w:val="18"/>
              </w:rPr>
              <w:t>Specific data for the SCP.</w:t>
            </w:r>
          </w:p>
        </w:tc>
        <w:tc>
          <w:tcPr>
            <w:tcW w:w="1408" w:type="dxa"/>
            <w:tcBorders>
              <w:top w:val="single" w:sz="4" w:space="0" w:color="auto"/>
              <w:left w:val="single" w:sz="4" w:space="0" w:color="auto"/>
              <w:bottom w:val="single" w:sz="4" w:space="0" w:color="auto"/>
              <w:right w:val="single" w:sz="4" w:space="0" w:color="auto"/>
            </w:tcBorders>
          </w:tcPr>
          <w:p w14:paraId="09CD8844" w14:textId="77777777" w:rsidR="00BB6DCD" w:rsidRDefault="00BB6DCD" w:rsidP="007A0348">
            <w:pPr>
              <w:pStyle w:val="TAL"/>
              <w:rPr>
                <w:rFonts w:cs="Arial"/>
                <w:szCs w:val="18"/>
              </w:rPr>
            </w:pPr>
          </w:p>
        </w:tc>
      </w:tr>
      <w:tr w:rsidR="00BB6DCD" w:rsidRPr="00690A26" w14:paraId="11AF0874" w14:textId="2CF15A1E"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F293CFB" w14:textId="77777777" w:rsidR="00BB6DCD" w:rsidRDefault="00BB6DCD" w:rsidP="007A0348">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1C15644B" w14:textId="77777777" w:rsidR="00BB6DCD" w:rsidRDefault="00BB6DCD" w:rsidP="007A0348">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7BB55581" w14:textId="77777777" w:rsidR="00BB6DCD" w:rsidRDefault="00BB6DCD" w:rsidP="007A03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E21E8" w14:textId="77777777" w:rsidR="00BB6DCD" w:rsidRDefault="00BB6DCD" w:rsidP="007A03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87BECA" w14:textId="77777777" w:rsidR="00BB6DCD" w:rsidRDefault="00BB6DCD" w:rsidP="007A0348">
            <w:pPr>
              <w:pStyle w:val="TAL"/>
              <w:rPr>
                <w:rFonts w:cs="Arial"/>
                <w:szCs w:val="18"/>
              </w:rPr>
            </w:pPr>
            <w:r>
              <w:rPr>
                <w:rFonts w:cs="Arial"/>
                <w:szCs w:val="18"/>
              </w:rPr>
              <w:t>Specific data for the SEPP.</w:t>
            </w:r>
          </w:p>
        </w:tc>
        <w:tc>
          <w:tcPr>
            <w:tcW w:w="1408" w:type="dxa"/>
            <w:tcBorders>
              <w:top w:val="single" w:sz="4" w:space="0" w:color="auto"/>
              <w:left w:val="single" w:sz="4" w:space="0" w:color="auto"/>
              <w:bottom w:val="single" w:sz="4" w:space="0" w:color="auto"/>
              <w:right w:val="single" w:sz="4" w:space="0" w:color="auto"/>
            </w:tcBorders>
          </w:tcPr>
          <w:p w14:paraId="421AFA54" w14:textId="77777777" w:rsidR="00BB6DCD" w:rsidRDefault="00BB6DCD" w:rsidP="007A0348">
            <w:pPr>
              <w:pStyle w:val="TAL"/>
              <w:rPr>
                <w:rFonts w:cs="Arial"/>
                <w:szCs w:val="18"/>
              </w:rPr>
            </w:pPr>
          </w:p>
        </w:tc>
      </w:tr>
      <w:tr w:rsidR="00BB6DCD" w:rsidRPr="00690A26" w14:paraId="046305B3" w14:textId="200242A8"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02E3FF0B" w14:textId="77777777" w:rsidR="00BB6DCD" w:rsidRDefault="00BB6DCD" w:rsidP="007A0348">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FBC059C" w14:textId="77777777" w:rsidR="00BB6DCD" w:rsidRDefault="00BB6DCD" w:rsidP="007A0348">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B302FDA" w14:textId="77777777" w:rsidR="00BB6DCD" w:rsidRDefault="00BB6DCD" w:rsidP="007A03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A8AA9E" w14:textId="77777777" w:rsidR="00BB6DCD" w:rsidRDefault="00BB6DCD" w:rsidP="007A03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A642F2" w14:textId="77777777" w:rsidR="00BB6DCD" w:rsidRDefault="00BB6DCD" w:rsidP="007A034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408" w:type="dxa"/>
            <w:tcBorders>
              <w:top w:val="single" w:sz="4" w:space="0" w:color="auto"/>
              <w:left w:val="single" w:sz="4" w:space="0" w:color="auto"/>
              <w:bottom w:val="single" w:sz="4" w:space="0" w:color="auto"/>
              <w:right w:val="single" w:sz="4" w:space="0" w:color="auto"/>
            </w:tcBorders>
          </w:tcPr>
          <w:p w14:paraId="11C3EE37" w14:textId="77777777" w:rsidR="00BB6DCD" w:rsidRDefault="00BB6DCD" w:rsidP="007A0348">
            <w:pPr>
              <w:pStyle w:val="TAL"/>
              <w:rPr>
                <w:rFonts w:cs="Arial"/>
                <w:szCs w:val="18"/>
              </w:rPr>
            </w:pPr>
          </w:p>
        </w:tc>
      </w:tr>
      <w:tr w:rsidR="00BB6DCD" w:rsidRPr="00690A26" w14:paraId="7E0C3786" w14:textId="24967CE3"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5DE57F3" w14:textId="77777777" w:rsidR="00BB6DCD" w:rsidRDefault="00BB6DCD" w:rsidP="007A0348">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DE100C3" w14:textId="77777777" w:rsidR="00BB6DCD" w:rsidRDefault="00BB6DCD" w:rsidP="007A0348">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BE6F980" w14:textId="77777777" w:rsidR="00BB6DCD" w:rsidRDefault="00BB6DCD" w:rsidP="007A03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FE9A56" w14:textId="77777777" w:rsidR="00BB6DCD" w:rsidRDefault="00BB6DCD" w:rsidP="007A034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073B23B" w14:textId="77777777" w:rsidR="00BB6DCD" w:rsidRDefault="00BB6DCD" w:rsidP="007A034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18944DE" w14:textId="77777777" w:rsidR="00BB6DCD" w:rsidRDefault="00BB6DCD" w:rsidP="007A0348">
            <w:pPr>
              <w:pStyle w:val="TAL"/>
              <w:rPr>
                <w:rFonts w:cs="Arial"/>
                <w:szCs w:val="18"/>
              </w:rPr>
            </w:pPr>
            <w:r>
              <w:rPr>
                <w:rFonts w:cs="Arial"/>
                <w:szCs w:val="18"/>
              </w:rPr>
              <w:t>The value of each entry of the map shall be a list (array) of VendorSpecificFeature objects.</w:t>
            </w:r>
          </w:p>
          <w:p w14:paraId="6A23E4C5" w14:textId="77777777" w:rsidR="00BB6DCD" w:rsidRDefault="00BB6DCD" w:rsidP="007A034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3C41E030" w14:textId="77777777" w:rsidR="00BB6DCD" w:rsidRDefault="00BB6DCD" w:rsidP="007A0348">
            <w:pPr>
              <w:pStyle w:val="TAL"/>
              <w:rPr>
                <w:rFonts w:cs="Arial"/>
                <w:szCs w:val="18"/>
              </w:rPr>
            </w:pPr>
          </w:p>
        </w:tc>
      </w:tr>
      <w:tr w:rsidR="00BB6DCD" w:rsidRPr="00690A26" w14:paraId="3991E6B1" w14:textId="46427577"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5BB0757" w14:textId="77777777" w:rsidR="00BB6DCD" w:rsidRDefault="00BB6DCD" w:rsidP="007A0348">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157197" w14:textId="77777777" w:rsidR="00BB6DCD" w:rsidRDefault="00BB6DCD" w:rsidP="007A034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8B397A7" w14:textId="77777777" w:rsidR="00BB6DCD"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DCDCA" w14:textId="77777777" w:rsidR="00BB6DCD"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5C9C57" w14:textId="77777777" w:rsidR="00BB6DCD" w:rsidRDefault="00BB6DCD" w:rsidP="007A034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1E6AD43" w14:textId="77777777" w:rsidR="00BB6DCD"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7EA142DF" w14:textId="77777777" w:rsidR="00BB6DCD" w:rsidRPr="00690A26" w:rsidRDefault="00BB6DCD" w:rsidP="007A0348">
            <w:pPr>
              <w:pStyle w:val="TAL"/>
              <w:rPr>
                <w:rFonts w:cs="Arial"/>
                <w:szCs w:val="18"/>
                <w:lang w:eastAsia="zh-CN"/>
              </w:rPr>
            </w:pPr>
          </w:p>
        </w:tc>
      </w:tr>
      <w:tr w:rsidR="00BB6DCD" w:rsidRPr="00690A26" w14:paraId="48FDB9F4" w14:textId="0B8F73C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D4BD7D0" w14:textId="77777777" w:rsidR="00BB6DCD" w:rsidRDefault="00BB6DCD" w:rsidP="007A0348">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51A3134A" w14:textId="77777777" w:rsidR="00BB6DCD" w:rsidRDefault="00BB6DCD" w:rsidP="007A0348">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7827D7B8" w14:textId="77777777" w:rsidR="00BB6DCD" w:rsidRPr="00690A26" w:rsidRDefault="00BB6DCD" w:rsidP="007A0348">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B8BA5E1" w14:textId="77777777" w:rsidR="00BB6DCD" w:rsidRPr="00690A26" w:rsidRDefault="00BB6DCD" w:rsidP="007A0348">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27678248" w14:textId="77777777" w:rsidR="00BB6DCD" w:rsidRPr="00690A26" w:rsidRDefault="00BB6DCD" w:rsidP="007A034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408" w:type="dxa"/>
            <w:tcBorders>
              <w:top w:val="single" w:sz="4" w:space="0" w:color="auto"/>
              <w:left w:val="single" w:sz="4" w:space="0" w:color="auto"/>
              <w:bottom w:val="single" w:sz="4" w:space="0" w:color="auto"/>
              <w:right w:val="single" w:sz="4" w:space="0" w:color="auto"/>
            </w:tcBorders>
          </w:tcPr>
          <w:p w14:paraId="195867A4" w14:textId="77777777" w:rsidR="00BB6DCD" w:rsidRPr="00C74B20" w:rsidRDefault="00BB6DCD" w:rsidP="007A0348">
            <w:pPr>
              <w:pStyle w:val="TAL"/>
              <w:rPr>
                <w:rFonts w:eastAsia="DengXian" w:cs="Arial"/>
                <w:szCs w:val="18"/>
              </w:rPr>
            </w:pPr>
          </w:p>
        </w:tc>
      </w:tr>
      <w:tr w:rsidR="00BB6DCD" w:rsidRPr="00690A26" w14:paraId="46C145BF" w14:textId="6F8CBEB7"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8D3AF84" w14:textId="77777777" w:rsidR="00BB6DCD" w:rsidRDefault="00BB6DCD" w:rsidP="007A0348">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C0127AD" w14:textId="77777777" w:rsidR="00BB6DCD" w:rsidRDefault="00BB6DCD" w:rsidP="007A0348">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35C180D" w14:textId="77777777" w:rsidR="00BB6DCD" w:rsidRPr="00C74B20" w:rsidRDefault="00BB6DCD" w:rsidP="007A0348">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F137C79" w14:textId="77777777" w:rsidR="00BB6DCD" w:rsidRPr="00C74B20" w:rsidRDefault="00BB6DCD" w:rsidP="007A0348">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99AE7F3" w14:textId="77777777" w:rsidR="00BB6DCD" w:rsidRPr="00C74B20" w:rsidRDefault="00BB6DCD" w:rsidP="007A0348">
            <w:pPr>
              <w:pStyle w:val="TAL"/>
              <w:rPr>
                <w:rFonts w:eastAsia="DengXian" w:cs="Arial"/>
                <w:szCs w:val="18"/>
              </w:rPr>
            </w:pPr>
            <w:r w:rsidRPr="00321379">
              <w:rPr>
                <w:rFonts w:cs="Arial"/>
                <w:szCs w:val="18"/>
              </w:rPr>
              <w:t xml:space="preserve">Specific data for the </w:t>
            </w:r>
            <w:r>
              <w:rPr>
                <w:rFonts w:cs="Arial"/>
                <w:szCs w:val="18"/>
              </w:rPr>
              <w:t>MFAF</w:t>
            </w:r>
          </w:p>
        </w:tc>
        <w:tc>
          <w:tcPr>
            <w:tcW w:w="1408" w:type="dxa"/>
            <w:tcBorders>
              <w:top w:val="single" w:sz="4" w:space="0" w:color="auto"/>
              <w:left w:val="single" w:sz="4" w:space="0" w:color="auto"/>
              <w:bottom w:val="single" w:sz="4" w:space="0" w:color="auto"/>
              <w:right w:val="single" w:sz="4" w:space="0" w:color="auto"/>
            </w:tcBorders>
          </w:tcPr>
          <w:p w14:paraId="057D5EE8" w14:textId="77777777" w:rsidR="00BB6DCD" w:rsidRPr="00321379" w:rsidRDefault="00BB6DCD" w:rsidP="007A0348">
            <w:pPr>
              <w:pStyle w:val="TAL"/>
              <w:rPr>
                <w:rFonts w:cs="Arial"/>
                <w:szCs w:val="18"/>
              </w:rPr>
            </w:pPr>
          </w:p>
        </w:tc>
      </w:tr>
      <w:tr w:rsidR="00BB6DCD" w:rsidRPr="00690A26" w14:paraId="795F7A28" w14:textId="35AE9777"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F9D7C96" w14:textId="77777777" w:rsidR="00BB6DCD" w:rsidRDefault="00BB6DCD" w:rsidP="007A0348">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7C17C47" w14:textId="77777777" w:rsidR="00BB6DCD" w:rsidRDefault="00BB6DCD" w:rsidP="007A034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4C99E50" w14:textId="77777777" w:rsidR="00BB6DCD" w:rsidRPr="00321379" w:rsidRDefault="00BB6DCD" w:rsidP="007A03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CB39D5" w14:textId="77777777" w:rsidR="00BB6DCD" w:rsidRPr="00321379" w:rsidRDefault="00BB6DCD" w:rsidP="007A03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7660E4" w14:textId="77777777" w:rsidR="00BB6DCD" w:rsidRDefault="00BB6DCD" w:rsidP="007A0348">
            <w:pPr>
              <w:pStyle w:val="TAL"/>
              <w:rPr>
                <w:rFonts w:cs="Arial"/>
                <w:szCs w:val="18"/>
                <w:lang w:eastAsia="zh-CN"/>
              </w:rPr>
            </w:pPr>
            <w:r>
              <w:rPr>
                <w:rFonts w:cs="Arial"/>
                <w:szCs w:val="18"/>
                <w:lang w:eastAsia="zh-CN"/>
              </w:rPr>
              <w:t>EASDF specific data.</w:t>
            </w:r>
          </w:p>
          <w:p w14:paraId="686FF3BA" w14:textId="77777777" w:rsidR="00BB6DCD" w:rsidRDefault="00BB6DCD" w:rsidP="007A034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9E60BCD" w14:textId="77777777" w:rsidR="00BB6DCD" w:rsidRPr="00321379" w:rsidRDefault="00BB6DCD" w:rsidP="007A0348">
            <w:pPr>
              <w:pStyle w:val="TAL"/>
              <w:rPr>
                <w:rFonts w:cs="Arial"/>
                <w:szCs w:val="18"/>
              </w:rPr>
            </w:pPr>
            <w:r>
              <w:rPr>
                <w:lang w:val="en-US"/>
              </w:rPr>
              <w:t>(NOTE 20)</w:t>
            </w:r>
          </w:p>
        </w:tc>
        <w:tc>
          <w:tcPr>
            <w:tcW w:w="1408" w:type="dxa"/>
            <w:tcBorders>
              <w:top w:val="single" w:sz="4" w:space="0" w:color="auto"/>
              <w:left w:val="single" w:sz="4" w:space="0" w:color="auto"/>
              <w:bottom w:val="single" w:sz="4" w:space="0" w:color="auto"/>
              <w:right w:val="single" w:sz="4" w:space="0" w:color="auto"/>
            </w:tcBorders>
          </w:tcPr>
          <w:p w14:paraId="05F57804" w14:textId="77777777" w:rsidR="00BB6DCD" w:rsidRDefault="00BB6DCD" w:rsidP="007A0348">
            <w:pPr>
              <w:pStyle w:val="TAL"/>
              <w:rPr>
                <w:rFonts w:cs="Arial"/>
                <w:szCs w:val="18"/>
                <w:lang w:eastAsia="zh-CN"/>
              </w:rPr>
            </w:pPr>
          </w:p>
        </w:tc>
      </w:tr>
      <w:tr w:rsidR="00BB6DCD" w:rsidRPr="00690A26" w14:paraId="615E20D9" w14:textId="3509E56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5EDE43B2" w14:textId="77777777" w:rsidR="00BB6DCD" w:rsidRDefault="00BB6DCD" w:rsidP="007A0348">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FD7E48D" w14:textId="77777777" w:rsidR="00BB6DCD" w:rsidRDefault="00BB6DCD" w:rsidP="007A0348">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6867A360" w14:textId="77777777" w:rsidR="00BB6DCD" w:rsidRPr="00690A26" w:rsidRDefault="00BB6DCD" w:rsidP="007A03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395E1" w14:textId="77777777" w:rsidR="00BB6DCD" w:rsidRPr="00690A26" w:rsidRDefault="00BB6DCD" w:rsidP="007A034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DC9CA2F" w14:textId="77777777" w:rsidR="00BB6DCD" w:rsidRDefault="00BB6DCD" w:rsidP="007A0348">
            <w:pPr>
              <w:pStyle w:val="TAL"/>
              <w:rPr>
                <w:rFonts w:cs="Arial"/>
                <w:szCs w:val="18"/>
                <w:lang w:eastAsia="zh-CN"/>
              </w:rPr>
            </w:pPr>
            <w:r>
              <w:rPr>
                <w:rFonts w:cs="Arial"/>
                <w:szCs w:val="18"/>
              </w:rPr>
              <w:t>Specific data for the DCCF.</w:t>
            </w:r>
          </w:p>
        </w:tc>
        <w:tc>
          <w:tcPr>
            <w:tcW w:w="1408" w:type="dxa"/>
            <w:tcBorders>
              <w:top w:val="single" w:sz="4" w:space="0" w:color="auto"/>
              <w:left w:val="single" w:sz="4" w:space="0" w:color="auto"/>
              <w:bottom w:val="single" w:sz="4" w:space="0" w:color="auto"/>
              <w:right w:val="single" w:sz="4" w:space="0" w:color="auto"/>
            </w:tcBorders>
          </w:tcPr>
          <w:p w14:paraId="57B18F5B" w14:textId="77777777" w:rsidR="00BB6DCD" w:rsidRDefault="00BB6DCD" w:rsidP="007A0348">
            <w:pPr>
              <w:pStyle w:val="TAL"/>
              <w:rPr>
                <w:rFonts w:cs="Arial"/>
                <w:szCs w:val="18"/>
              </w:rPr>
            </w:pPr>
          </w:p>
        </w:tc>
      </w:tr>
      <w:tr w:rsidR="00BB6DCD" w:rsidRPr="00690A26" w14:paraId="7113E708" w14:textId="51D57D16"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31F1260" w14:textId="77777777" w:rsidR="00BB6DCD" w:rsidRDefault="00BB6DCD" w:rsidP="007A0348">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10DC26" w14:textId="77777777" w:rsidR="00BB6DCD" w:rsidRDefault="00BB6DCD" w:rsidP="007A034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DA473D" w14:textId="77777777" w:rsidR="00BB6DCD" w:rsidRDefault="00BB6DCD" w:rsidP="007A0348">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EBDA29" w14:textId="77777777" w:rsidR="00BB6DCD" w:rsidRDefault="00BB6DCD" w:rsidP="007A0348">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D190F" w14:textId="77777777" w:rsidR="00BB6DCD" w:rsidRDefault="00BB6DCD" w:rsidP="007A0348">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D5716D6" w14:textId="77777777" w:rsidR="00BB6DCD" w:rsidRDefault="00BB6DCD" w:rsidP="007A034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408" w:type="dxa"/>
            <w:tcBorders>
              <w:top w:val="single" w:sz="4" w:space="0" w:color="auto"/>
              <w:left w:val="single" w:sz="4" w:space="0" w:color="auto"/>
              <w:bottom w:val="single" w:sz="4" w:space="0" w:color="auto"/>
              <w:right w:val="single" w:sz="4" w:space="0" w:color="auto"/>
            </w:tcBorders>
          </w:tcPr>
          <w:p w14:paraId="062C8578" w14:textId="77777777" w:rsidR="00BB6DCD" w:rsidRPr="00350B76" w:rsidRDefault="00BB6DCD" w:rsidP="007A0348">
            <w:pPr>
              <w:pStyle w:val="TAL"/>
              <w:rPr>
                <w:rFonts w:cs="Arial"/>
                <w:szCs w:val="18"/>
              </w:rPr>
            </w:pPr>
          </w:p>
        </w:tc>
      </w:tr>
      <w:tr w:rsidR="00BB6DCD" w:rsidRPr="00690A26" w14:paraId="75125A3D" w14:textId="75090337"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3930F33" w14:textId="77777777" w:rsidR="00BB6DCD" w:rsidRDefault="00BB6DCD" w:rsidP="007A0348">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BAE394" w14:textId="77777777" w:rsidR="00BB6DCD" w:rsidRPr="00350B76" w:rsidRDefault="00BB6DCD" w:rsidP="007A034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BB98C9E" w14:textId="77777777" w:rsidR="00BB6DCD" w:rsidRPr="00350B76" w:rsidRDefault="00BB6DCD" w:rsidP="007A03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459CD" w14:textId="77777777" w:rsidR="00BB6DCD" w:rsidRPr="00350B76" w:rsidRDefault="00BB6DCD" w:rsidP="007A03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05BD21" w14:textId="77777777" w:rsidR="00BB6DCD" w:rsidRDefault="00BB6DCD" w:rsidP="007A0348">
            <w:pPr>
              <w:pStyle w:val="TAL"/>
              <w:rPr>
                <w:rFonts w:cs="Arial"/>
                <w:szCs w:val="18"/>
                <w:lang w:eastAsia="zh-CN"/>
              </w:rPr>
            </w:pPr>
            <w:r>
              <w:rPr>
                <w:rFonts w:cs="Arial"/>
                <w:szCs w:val="18"/>
                <w:lang w:eastAsia="zh-CN"/>
              </w:rPr>
              <w:t>MB-SMF specific data.</w:t>
            </w:r>
          </w:p>
          <w:p w14:paraId="2235628C" w14:textId="77777777" w:rsidR="00BB6DCD" w:rsidRPr="00350B76" w:rsidRDefault="00BB6DCD" w:rsidP="007A03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75CD3EC7" w14:textId="77777777" w:rsidR="00BB6DCD" w:rsidRDefault="00BB6DCD" w:rsidP="007A0348">
            <w:pPr>
              <w:pStyle w:val="TAL"/>
              <w:rPr>
                <w:rFonts w:cs="Arial"/>
                <w:szCs w:val="18"/>
                <w:lang w:eastAsia="zh-CN"/>
              </w:rPr>
            </w:pPr>
          </w:p>
        </w:tc>
      </w:tr>
      <w:tr w:rsidR="00BB6DCD" w:rsidRPr="00690A26" w14:paraId="65D119BA" w14:textId="5DEE446A"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5C1CDE01" w14:textId="77777777" w:rsidR="00BB6DCD" w:rsidRDefault="00BB6DCD" w:rsidP="007A0348">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5A7DB257" w14:textId="77777777" w:rsidR="00BB6DCD" w:rsidRDefault="00BB6DCD" w:rsidP="007A0348">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232F959D" w14:textId="77777777" w:rsidR="00BB6DCD" w:rsidRPr="00690A26" w:rsidRDefault="00BB6DCD" w:rsidP="007A03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B71FD" w14:textId="77777777" w:rsidR="00BB6DCD" w:rsidRPr="00690A26" w:rsidRDefault="00BB6DCD" w:rsidP="007A03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7A0DB77" w14:textId="77777777" w:rsidR="00BB6DCD" w:rsidRDefault="00BB6DCD" w:rsidP="007A0348">
            <w:pPr>
              <w:pStyle w:val="TAL"/>
              <w:rPr>
                <w:rFonts w:cs="Arial"/>
                <w:szCs w:val="18"/>
              </w:rPr>
            </w:pPr>
            <w:r>
              <w:rPr>
                <w:rFonts w:cs="Arial"/>
                <w:szCs w:val="18"/>
              </w:rPr>
              <w:t>Specific data for the TSCTSF.</w:t>
            </w:r>
          </w:p>
          <w:p w14:paraId="01103515" w14:textId="77777777" w:rsidR="00BB6DCD" w:rsidRDefault="00BB6DCD" w:rsidP="007A03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18C3748C" w14:textId="77777777" w:rsidR="00BB6DCD" w:rsidRDefault="00BB6DCD" w:rsidP="007A0348">
            <w:pPr>
              <w:pStyle w:val="TAL"/>
              <w:rPr>
                <w:rFonts w:cs="Arial"/>
                <w:szCs w:val="18"/>
              </w:rPr>
            </w:pPr>
          </w:p>
        </w:tc>
      </w:tr>
      <w:tr w:rsidR="00BB6DCD" w:rsidRPr="00690A26" w14:paraId="4CE00D49" w14:textId="1D5AD0C4"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1D4F021" w14:textId="77777777" w:rsidR="00BB6DCD" w:rsidRDefault="00BB6DCD" w:rsidP="007A0348">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10CF517" w14:textId="77777777" w:rsidR="00BB6DCD" w:rsidRDefault="00BB6DCD" w:rsidP="007A0348">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69231153" w14:textId="77777777" w:rsidR="00BB6DCD" w:rsidRDefault="00BB6DCD" w:rsidP="007A0348">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15C902C" w14:textId="77777777" w:rsidR="00BB6DCD" w:rsidRDefault="00BB6DCD" w:rsidP="007A0348">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7139FF4" w14:textId="77777777" w:rsidR="00BB6DCD" w:rsidRDefault="00BB6DCD" w:rsidP="007A0348">
            <w:pPr>
              <w:pStyle w:val="TAL"/>
              <w:rPr>
                <w:rFonts w:cs="Arial"/>
                <w:szCs w:val="18"/>
                <w:lang w:val="fr-FR" w:eastAsia="zh-CN"/>
              </w:rPr>
            </w:pPr>
            <w:r>
              <w:rPr>
                <w:rFonts w:cs="Arial"/>
                <w:szCs w:val="18"/>
                <w:lang w:val="fr-FR" w:eastAsia="zh-CN"/>
              </w:rPr>
              <w:t>MB-UPF specific data.</w:t>
            </w:r>
          </w:p>
          <w:p w14:paraId="26EC47C8" w14:textId="77777777" w:rsidR="00BB6DCD" w:rsidRDefault="00BB6DCD" w:rsidP="007A0348">
            <w:pPr>
              <w:pStyle w:val="TAL"/>
              <w:rPr>
                <w:rFonts w:cs="Arial"/>
                <w:szCs w:val="18"/>
                <w:lang w:val="fr-FR" w:eastAsia="zh-CN"/>
              </w:rPr>
            </w:pPr>
          </w:p>
          <w:p w14:paraId="518A976D" w14:textId="77777777" w:rsidR="00BB6DCD" w:rsidRDefault="00BB6DCD" w:rsidP="007A034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4007A1A1" w14:textId="77777777" w:rsidR="00BB6DCD" w:rsidRDefault="00BB6DCD" w:rsidP="007A0348">
            <w:pPr>
              <w:pStyle w:val="TAL"/>
              <w:rPr>
                <w:rFonts w:cs="Arial"/>
                <w:szCs w:val="18"/>
                <w:lang w:val="fr-FR" w:eastAsia="zh-CN"/>
              </w:rPr>
            </w:pPr>
          </w:p>
        </w:tc>
      </w:tr>
      <w:tr w:rsidR="00BB6DCD" w:rsidRPr="00690A26" w14:paraId="040066D6" w14:textId="7FD080B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A6A7772" w14:textId="77777777" w:rsidR="00BB6DCD" w:rsidRDefault="00BB6DCD" w:rsidP="007A0348">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717526A7" w14:textId="77777777" w:rsidR="00BB6DCD" w:rsidRDefault="00BB6DCD" w:rsidP="007A0348">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658D77E" w14:textId="77777777" w:rsidR="00BB6DCD" w:rsidRDefault="00BB6DCD" w:rsidP="007A0348">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FDC50" w14:textId="77777777" w:rsidR="00BB6DCD" w:rsidRDefault="00BB6DCD" w:rsidP="007A0348">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7C38CE1" w14:textId="77777777" w:rsidR="00BB6DCD" w:rsidRDefault="00BB6DCD" w:rsidP="007A0348">
            <w:pPr>
              <w:pStyle w:val="TAL"/>
              <w:rPr>
                <w:rFonts w:cs="Arial"/>
                <w:szCs w:val="18"/>
                <w:lang w:val="fr-FR" w:eastAsia="zh-CN"/>
              </w:rPr>
            </w:pPr>
            <w:r>
              <w:rPr>
                <w:rFonts w:cs="Arial"/>
                <w:szCs w:val="18"/>
              </w:rPr>
              <w:t>Specific data for the trusted AF.</w:t>
            </w:r>
          </w:p>
        </w:tc>
        <w:tc>
          <w:tcPr>
            <w:tcW w:w="1408" w:type="dxa"/>
            <w:tcBorders>
              <w:top w:val="single" w:sz="4" w:space="0" w:color="auto"/>
              <w:left w:val="single" w:sz="4" w:space="0" w:color="auto"/>
              <w:bottom w:val="single" w:sz="4" w:space="0" w:color="auto"/>
              <w:right w:val="single" w:sz="4" w:space="0" w:color="auto"/>
            </w:tcBorders>
          </w:tcPr>
          <w:p w14:paraId="7CE5F305" w14:textId="77777777" w:rsidR="00BB6DCD" w:rsidRDefault="00BB6DCD" w:rsidP="007A0348">
            <w:pPr>
              <w:pStyle w:val="TAL"/>
              <w:rPr>
                <w:rFonts w:cs="Arial"/>
                <w:szCs w:val="18"/>
              </w:rPr>
            </w:pPr>
          </w:p>
        </w:tc>
      </w:tr>
      <w:tr w:rsidR="00BB6DCD" w:rsidRPr="00690A26" w14:paraId="017E6DCD" w14:textId="1CA8F63D"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E75E414" w14:textId="77777777" w:rsidR="00BB6DCD" w:rsidRDefault="00BB6DCD" w:rsidP="007A0348">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BBB9FEB" w14:textId="77777777" w:rsidR="00BB6DCD" w:rsidRDefault="00BB6DCD" w:rsidP="007A0348">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7F2CD3E" w14:textId="77777777" w:rsidR="00BB6DCD" w:rsidRDefault="00BB6DCD" w:rsidP="007A03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B89952" w14:textId="77777777" w:rsidR="00BB6DCD"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DE9170" w14:textId="77777777" w:rsidR="00BB6DCD" w:rsidRDefault="00BB6DCD" w:rsidP="007A034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18FB3989" w14:textId="77777777" w:rsidR="00BB6DCD" w:rsidRPr="00690A26" w:rsidRDefault="00BB6DCD" w:rsidP="007A0348">
            <w:pPr>
              <w:pStyle w:val="TAL"/>
              <w:rPr>
                <w:rFonts w:cs="Arial"/>
                <w:szCs w:val="18"/>
              </w:rPr>
            </w:pPr>
          </w:p>
        </w:tc>
      </w:tr>
      <w:tr w:rsidR="00BB6DCD" w:rsidRPr="00690A26" w14:paraId="3C49D005" w14:textId="78DAF929"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6A470B8A" w14:textId="77777777" w:rsidR="00BB6DCD" w:rsidRDefault="00BB6DCD" w:rsidP="007A0348">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292A492" w14:textId="77777777" w:rsidR="00BB6DCD" w:rsidRDefault="00BB6DCD" w:rsidP="007A0348">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0EC04883" w14:textId="77777777" w:rsidR="00BB6DCD" w:rsidRPr="00690A26" w:rsidRDefault="00BB6DCD" w:rsidP="007A03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AA8A68" w14:textId="77777777" w:rsidR="00BB6DCD" w:rsidRPr="00690A26" w:rsidRDefault="00BB6DCD" w:rsidP="007A03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68C6FD5" w14:textId="77777777" w:rsidR="00BB6DCD" w:rsidRDefault="00BB6DCD" w:rsidP="007A0348">
            <w:pPr>
              <w:pStyle w:val="TAL"/>
            </w:pPr>
            <w:r>
              <w:t>Identifications of Credentials Holder or Default Credentials Server.</w:t>
            </w:r>
          </w:p>
          <w:p w14:paraId="54AAECC3" w14:textId="77777777" w:rsidR="00BB6DCD" w:rsidRPr="00690A26" w:rsidRDefault="00BB6DCD" w:rsidP="007A034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408" w:type="dxa"/>
            <w:tcBorders>
              <w:top w:val="single" w:sz="4" w:space="0" w:color="auto"/>
              <w:left w:val="single" w:sz="4" w:space="0" w:color="auto"/>
              <w:bottom w:val="single" w:sz="4" w:space="0" w:color="auto"/>
              <w:right w:val="single" w:sz="4" w:space="0" w:color="auto"/>
            </w:tcBorders>
          </w:tcPr>
          <w:p w14:paraId="0395832C" w14:textId="77777777" w:rsidR="00BB6DCD" w:rsidRDefault="00BB6DCD" w:rsidP="007A0348">
            <w:pPr>
              <w:pStyle w:val="TAL"/>
            </w:pPr>
          </w:p>
        </w:tc>
      </w:tr>
      <w:tr w:rsidR="00BB6DCD" w:rsidRPr="00690A26" w14:paraId="5DDDC2DF" w14:textId="19D5EA68"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76BE1C8A" w14:textId="77777777" w:rsidR="00BB6DCD" w:rsidRDefault="00BB6DCD" w:rsidP="007A0348">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659DA55" w14:textId="77777777" w:rsidR="00BB6DCD" w:rsidRDefault="00BB6DCD" w:rsidP="007A0348">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019E6FD" w14:textId="77777777" w:rsidR="00BB6DCD"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BF5858" w14:textId="77777777" w:rsidR="00BB6DCD"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CF91E" w14:textId="77777777" w:rsidR="00BB6DCD" w:rsidRDefault="00BB6DCD" w:rsidP="007A0348">
            <w:pPr>
              <w:pStyle w:val="TAL"/>
            </w:pPr>
            <w:r w:rsidRPr="00690A26">
              <w:rPr>
                <w:rFonts w:cs="Arial"/>
                <w:szCs w:val="18"/>
              </w:rPr>
              <w:t xml:space="preserve">Specific data for the </w:t>
            </w:r>
            <w:r>
              <w:rPr>
                <w:rFonts w:cs="Arial"/>
                <w:szCs w:val="18"/>
              </w:rPr>
              <w:t>SMS-IWMSC.</w:t>
            </w:r>
          </w:p>
        </w:tc>
        <w:tc>
          <w:tcPr>
            <w:tcW w:w="1408" w:type="dxa"/>
            <w:tcBorders>
              <w:top w:val="single" w:sz="4" w:space="0" w:color="auto"/>
              <w:left w:val="single" w:sz="4" w:space="0" w:color="auto"/>
              <w:bottom w:val="single" w:sz="4" w:space="0" w:color="auto"/>
              <w:right w:val="single" w:sz="4" w:space="0" w:color="auto"/>
            </w:tcBorders>
          </w:tcPr>
          <w:p w14:paraId="3E8E4CD5" w14:textId="77777777" w:rsidR="00BB6DCD" w:rsidRPr="00690A26" w:rsidRDefault="00BB6DCD" w:rsidP="007A0348">
            <w:pPr>
              <w:pStyle w:val="TAL"/>
              <w:rPr>
                <w:rFonts w:cs="Arial"/>
                <w:szCs w:val="18"/>
              </w:rPr>
            </w:pPr>
          </w:p>
        </w:tc>
      </w:tr>
      <w:tr w:rsidR="00BB6DCD" w:rsidRPr="00690A26" w14:paraId="5615D94E" w14:textId="742651EE"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F89D016" w14:textId="77777777" w:rsidR="00BB6DCD" w:rsidRDefault="00BB6DCD" w:rsidP="007A0348">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0500A520" w14:textId="77777777" w:rsidR="00BB6DCD" w:rsidRDefault="00BB6DCD" w:rsidP="007A0348">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4CB7AE5" w14:textId="77777777" w:rsidR="00BB6DCD" w:rsidRPr="00690A26" w:rsidRDefault="00BB6DCD" w:rsidP="007A03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36547F" w14:textId="77777777" w:rsidR="00BB6DCD" w:rsidRPr="00690A26" w:rsidRDefault="00BB6DCD" w:rsidP="007A03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4538A" w14:textId="77777777" w:rsidR="00BB6DCD" w:rsidRPr="00690A26" w:rsidRDefault="00BB6DCD" w:rsidP="007A0348">
            <w:pPr>
              <w:pStyle w:val="TAL"/>
              <w:rPr>
                <w:rFonts w:cs="Arial"/>
                <w:szCs w:val="18"/>
              </w:rPr>
            </w:pPr>
            <w:r w:rsidRPr="00690A26">
              <w:rPr>
                <w:rFonts w:cs="Arial"/>
                <w:szCs w:val="18"/>
              </w:rPr>
              <w:t xml:space="preserve">Specific data for the </w:t>
            </w:r>
            <w:r>
              <w:rPr>
                <w:rFonts w:cs="Arial"/>
                <w:szCs w:val="18"/>
              </w:rPr>
              <w:t>MNPF.</w:t>
            </w:r>
          </w:p>
        </w:tc>
        <w:tc>
          <w:tcPr>
            <w:tcW w:w="1408" w:type="dxa"/>
            <w:tcBorders>
              <w:top w:val="single" w:sz="4" w:space="0" w:color="auto"/>
              <w:left w:val="single" w:sz="4" w:space="0" w:color="auto"/>
              <w:bottom w:val="single" w:sz="4" w:space="0" w:color="auto"/>
              <w:right w:val="single" w:sz="4" w:space="0" w:color="auto"/>
            </w:tcBorders>
          </w:tcPr>
          <w:p w14:paraId="7D220D65" w14:textId="77777777" w:rsidR="00BB6DCD" w:rsidRPr="00690A26" w:rsidRDefault="00BB6DCD" w:rsidP="007A0348">
            <w:pPr>
              <w:pStyle w:val="TAL"/>
              <w:rPr>
                <w:rFonts w:cs="Arial"/>
                <w:szCs w:val="18"/>
              </w:rPr>
            </w:pPr>
          </w:p>
        </w:tc>
      </w:tr>
      <w:tr w:rsidR="00BB6DCD" w:rsidRPr="00690A26" w14:paraId="2A4485E8" w14:textId="1E68D84D"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F3E6F10" w14:textId="77777777" w:rsidR="00BB6DCD" w:rsidRDefault="00BB6DCD" w:rsidP="007A0348">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3937779A" w14:textId="77777777" w:rsidR="00BB6DCD" w:rsidRDefault="00BB6DCD" w:rsidP="007A0348">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1FF43107" w14:textId="77777777" w:rsidR="00BB6DCD" w:rsidRPr="00690A26" w:rsidRDefault="00BB6DCD" w:rsidP="007A0348">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609AA76" w14:textId="77777777" w:rsidR="00BB6DCD" w:rsidRPr="00690A26" w:rsidRDefault="00BB6DCD" w:rsidP="007A0348">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6BDD77A9" w14:textId="77777777" w:rsidR="00BB6DCD" w:rsidRPr="00690A26" w:rsidRDefault="00BB6DCD" w:rsidP="007A0348">
            <w:pPr>
              <w:pStyle w:val="TAL"/>
              <w:rPr>
                <w:rFonts w:cs="Arial"/>
                <w:szCs w:val="18"/>
              </w:rPr>
            </w:pPr>
            <w:r>
              <w:rPr>
                <w:rFonts w:cs="Arial"/>
                <w:szCs w:val="18"/>
                <w:lang w:val="fr-FR" w:eastAsia="zh-CN"/>
              </w:rPr>
              <w:t>Specific data for the SMSF.</w:t>
            </w:r>
          </w:p>
        </w:tc>
        <w:tc>
          <w:tcPr>
            <w:tcW w:w="1408" w:type="dxa"/>
            <w:tcBorders>
              <w:top w:val="single" w:sz="4" w:space="0" w:color="auto"/>
              <w:left w:val="single" w:sz="4" w:space="0" w:color="auto"/>
              <w:bottom w:val="single" w:sz="4" w:space="0" w:color="auto"/>
              <w:right w:val="single" w:sz="4" w:space="0" w:color="auto"/>
            </w:tcBorders>
          </w:tcPr>
          <w:p w14:paraId="373EB826" w14:textId="77777777" w:rsidR="00BB6DCD" w:rsidRDefault="00BB6DCD" w:rsidP="007A0348">
            <w:pPr>
              <w:pStyle w:val="TAL"/>
              <w:rPr>
                <w:rFonts w:cs="Arial"/>
                <w:szCs w:val="18"/>
                <w:lang w:val="fr-FR" w:eastAsia="zh-CN"/>
              </w:rPr>
            </w:pPr>
          </w:p>
        </w:tc>
      </w:tr>
      <w:tr w:rsidR="00BB6DCD" w:rsidRPr="00690A26" w14:paraId="3F0B7C08" w14:textId="7C2B49CA"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21D1E455" w14:textId="77777777" w:rsidR="00BB6DCD" w:rsidRDefault="00BB6DCD" w:rsidP="007A0348">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0C315C8F" w14:textId="77777777" w:rsidR="00BB6DCD" w:rsidRDefault="00BB6DCD" w:rsidP="007A0348">
            <w:pPr>
              <w:pStyle w:val="TAL"/>
              <w:rPr>
                <w:lang w:val="fr-FR" w:eastAsia="zh-CN"/>
              </w:rPr>
            </w:pPr>
            <w:r>
              <w:t>map</w:t>
            </w:r>
            <w:r w:rsidRPr="00690A26">
              <w:t>(</w:t>
            </w:r>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5CB89EF5" w14:textId="77777777" w:rsidR="00BB6DCD" w:rsidRDefault="00BB6DCD" w:rsidP="007A0348">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1B70202" w14:textId="77777777" w:rsidR="00BB6DCD" w:rsidRDefault="00BB6DCD" w:rsidP="007A0348">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4D4DADF" w14:textId="77777777" w:rsidR="00BB6DCD" w:rsidRPr="002C5C94" w:rsidRDefault="00BB6DCD" w:rsidP="007A0348">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04DD762E" w14:textId="77777777" w:rsidR="00BB6DCD" w:rsidRDefault="00BB6DCD" w:rsidP="007A0348">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408" w:type="dxa"/>
            <w:tcBorders>
              <w:top w:val="single" w:sz="4" w:space="0" w:color="auto"/>
              <w:left w:val="single" w:sz="4" w:space="0" w:color="auto"/>
              <w:bottom w:val="single" w:sz="4" w:space="0" w:color="auto"/>
              <w:right w:val="single" w:sz="4" w:space="0" w:color="auto"/>
            </w:tcBorders>
          </w:tcPr>
          <w:p w14:paraId="23BACF3C" w14:textId="77777777" w:rsidR="00BB6DCD" w:rsidRDefault="00BB6DCD" w:rsidP="007A0348">
            <w:pPr>
              <w:pStyle w:val="TAL"/>
              <w:rPr>
                <w:rFonts w:cs="Arial"/>
                <w:szCs w:val="18"/>
                <w:lang w:val="fr-FR" w:eastAsia="zh-CN"/>
              </w:rPr>
            </w:pPr>
          </w:p>
        </w:tc>
      </w:tr>
      <w:tr w:rsidR="00BB6DCD" w:rsidRPr="00690A26" w14:paraId="36205F59" w14:textId="50ACE638"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36A21706" w14:textId="77777777" w:rsidR="00BB6DCD" w:rsidRDefault="00BB6DCD" w:rsidP="007A0348">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035A0C09" w14:textId="77777777" w:rsidR="00BB6DCD" w:rsidRDefault="00BB6DCD" w:rsidP="007A0348">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308C7A5B" w14:textId="77777777" w:rsidR="00BB6DCD" w:rsidRDefault="00BB6DCD" w:rsidP="007A0348">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83EBAAB" w14:textId="77777777" w:rsidR="00BB6DCD" w:rsidRDefault="00BB6DCD" w:rsidP="007A0348">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98C0225" w14:textId="77777777" w:rsidR="00BB6DCD" w:rsidRDefault="00BB6DCD" w:rsidP="007A0348">
            <w:pPr>
              <w:pStyle w:val="TAL"/>
              <w:rPr>
                <w:rFonts w:cs="Arial"/>
                <w:szCs w:val="18"/>
                <w:lang w:eastAsia="zh-CN"/>
              </w:rPr>
            </w:pPr>
            <w:r>
              <w:rPr>
                <w:rFonts w:cs="Arial"/>
                <w:szCs w:val="18"/>
                <w:lang w:eastAsia="zh-CN"/>
              </w:rPr>
              <w:t>Specific data for the MRF.</w:t>
            </w:r>
          </w:p>
          <w:p w14:paraId="4B3B1EFB" w14:textId="77777777" w:rsidR="00BB6DCD" w:rsidRDefault="00BB6DCD" w:rsidP="007A034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408" w:type="dxa"/>
            <w:tcBorders>
              <w:top w:val="single" w:sz="4" w:space="0" w:color="auto"/>
              <w:left w:val="single" w:sz="4" w:space="0" w:color="auto"/>
              <w:bottom w:val="single" w:sz="4" w:space="0" w:color="auto"/>
              <w:right w:val="single" w:sz="4" w:space="0" w:color="auto"/>
            </w:tcBorders>
          </w:tcPr>
          <w:p w14:paraId="1408DFBE" w14:textId="77777777" w:rsidR="00BB6DCD" w:rsidRDefault="00BB6DCD" w:rsidP="007A0348">
            <w:pPr>
              <w:pStyle w:val="TAL"/>
              <w:rPr>
                <w:rFonts w:cs="Arial"/>
                <w:szCs w:val="18"/>
                <w:lang w:eastAsia="zh-CN"/>
              </w:rPr>
            </w:pPr>
          </w:p>
        </w:tc>
      </w:tr>
      <w:tr w:rsidR="00BB6DCD" w:rsidRPr="00690A26" w14:paraId="57329983" w14:textId="337C36FE"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12F69CD8" w14:textId="77777777" w:rsidR="00BB6DCD" w:rsidRDefault="00BB6DCD" w:rsidP="007A0348">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19EBD733" w14:textId="77777777" w:rsidR="00BB6DCD" w:rsidRDefault="00BB6DCD" w:rsidP="007A0348">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07AB7302" w14:textId="77777777" w:rsidR="00BB6DCD" w:rsidRDefault="00BB6DCD" w:rsidP="007A0348">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767BF09" w14:textId="77777777" w:rsidR="00BB6DCD" w:rsidRDefault="00BB6DCD" w:rsidP="007A0348">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421895A9" w14:textId="77777777" w:rsidR="00BB6DCD" w:rsidRDefault="00BB6DCD" w:rsidP="007A0348">
            <w:pPr>
              <w:pStyle w:val="TAL"/>
              <w:rPr>
                <w:rFonts w:cs="Arial"/>
                <w:szCs w:val="18"/>
                <w:lang w:eastAsia="zh-CN"/>
              </w:rPr>
            </w:pPr>
            <w:r>
              <w:rPr>
                <w:rFonts w:cs="Arial"/>
                <w:szCs w:val="18"/>
                <w:lang w:eastAsia="zh-CN"/>
              </w:rPr>
              <w:t>Specific data for the MRFP.</w:t>
            </w:r>
          </w:p>
          <w:p w14:paraId="4432429F" w14:textId="77777777" w:rsidR="00BB6DCD" w:rsidRDefault="00BB6DCD" w:rsidP="007A034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408" w:type="dxa"/>
            <w:tcBorders>
              <w:top w:val="single" w:sz="4" w:space="0" w:color="auto"/>
              <w:left w:val="single" w:sz="4" w:space="0" w:color="auto"/>
              <w:bottom w:val="single" w:sz="4" w:space="0" w:color="auto"/>
              <w:right w:val="single" w:sz="4" w:space="0" w:color="auto"/>
            </w:tcBorders>
          </w:tcPr>
          <w:p w14:paraId="3F56863D" w14:textId="77777777" w:rsidR="00BB6DCD" w:rsidRDefault="00BB6DCD" w:rsidP="007A0348">
            <w:pPr>
              <w:pStyle w:val="TAL"/>
              <w:rPr>
                <w:rFonts w:cs="Arial"/>
                <w:szCs w:val="18"/>
                <w:lang w:eastAsia="zh-CN"/>
              </w:rPr>
            </w:pPr>
          </w:p>
        </w:tc>
      </w:tr>
      <w:tr w:rsidR="00BB6DCD" w:rsidRPr="00690A26" w14:paraId="7A4D757E" w14:textId="7568B570"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4B3828EE" w14:textId="77777777" w:rsidR="00BB6DCD" w:rsidRDefault="00BB6DCD" w:rsidP="007A0348">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44871358" w14:textId="77777777" w:rsidR="00BB6DCD" w:rsidRDefault="00BB6DCD" w:rsidP="007A0348">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
          <w:p w14:paraId="0CFDEB7E" w14:textId="77777777" w:rsidR="00BB6DCD" w:rsidRDefault="00BB6DCD" w:rsidP="007A0348">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43FF00F" w14:textId="77777777" w:rsidR="00BB6DCD" w:rsidRDefault="00BB6DCD" w:rsidP="007A0348">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23E9142B" w14:textId="77777777" w:rsidR="00BB6DCD" w:rsidRPr="00601AA5" w:rsidRDefault="00BB6DCD" w:rsidP="007A0348">
            <w:pPr>
              <w:pStyle w:val="TAL"/>
              <w:rPr>
                <w:rFonts w:cs="Arial"/>
                <w:szCs w:val="18"/>
                <w:lang w:eastAsia="zh-CN"/>
              </w:rPr>
            </w:pPr>
            <w:r w:rsidRPr="00601AA5">
              <w:rPr>
                <w:rFonts w:cs="Arial"/>
                <w:szCs w:val="18"/>
                <w:lang w:eastAsia="zh-CN"/>
              </w:rPr>
              <w:t>Specific data for the MF.</w:t>
            </w:r>
          </w:p>
          <w:p w14:paraId="3FB7693F" w14:textId="77777777" w:rsidR="00BB6DCD" w:rsidRDefault="00BB6DCD" w:rsidP="007A0348">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408" w:type="dxa"/>
            <w:tcBorders>
              <w:top w:val="single" w:sz="4" w:space="0" w:color="auto"/>
              <w:left w:val="single" w:sz="4" w:space="0" w:color="auto"/>
              <w:bottom w:val="single" w:sz="4" w:space="0" w:color="auto"/>
              <w:right w:val="single" w:sz="4" w:space="0" w:color="auto"/>
            </w:tcBorders>
          </w:tcPr>
          <w:p w14:paraId="4D057D60" w14:textId="77777777" w:rsidR="00BB6DCD" w:rsidRPr="00601AA5" w:rsidRDefault="00BB6DCD" w:rsidP="007A0348">
            <w:pPr>
              <w:pStyle w:val="TAL"/>
              <w:rPr>
                <w:rFonts w:cs="Arial"/>
                <w:szCs w:val="18"/>
                <w:lang w:eastAsia="zh-CN"/>
              </w:rPr>
            </w:pPr>
          </w:p>
        </w:tc>
      </w:tr>
      <w:tr w:rsidR="00BB6DCD" w:rsidRPr="00690A26" w14:paraId="4AE203A6" w14:textId="66A7B718"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08A15A4A" w14:textId="77777777" w:rsidR="00BB6DCD" w:rsidRDefault="00BB6DCD" w:rsidP="007A0348">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
          <w:p w14:paraId="31117192" w14:textId="77777777" w:rsidR="00BB6DCD" w:rsidRDefault="00BB6DCD" w:rsidP="007A0348">
            <w:pPr>
              <w:pStyle w:val="TAL"/>
              <w:rPr>
                <w:lang w:val="fr-FR" w:eastAsia="zh-CN"/>
              </w:rPr>
            </w:pPr>
            <w:r>
              <w:t>map</w:t>
            </w:r>
            <w:r w:rsidRPr="00690A26">
              <w:t>(</w:t>
            </w:r>
            <w:r>
              <w:t>Adrf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53EB9B8" w14:textId="77777777" w:rsidR="00BB6DCD" w:rsidRDefault="00BB6DCD" w:rsidP="007A0348">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78CDA" w14:textId="77777777" w:rsidR="00BB6DCD" w:rsidRDefault="00BB6DCD" w:rsidP="007A0348">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936C32" w14:textId="77777777" w:rsidR="00BB6DCD" w:rsidRDefault="00BB6DCD" w:rsidP="007A0348">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57AAB4AC" w14:textId="77777777" w:rsidR="00BB6DCD" w:rsidRPr="00601AA5" w:rsidRDefault="00BB6DCD" w:rsidP="007A03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408" w:type="dxa"/>
            <w:tcBorders>
              <w:top w:val="single" w:sz="4" w:space="0" w:color="auto"/>
              <w:left w:val="single" w:sz="4" w:space="0" w:color="auto"/>
              <w:bottom w:val="single" w:sz="4" w:space="0" w:color="auto"/>
              <w:right w:val="single" w:sz="4" w:space="0" w:color="auto"/>
            </w:tcBorders>
          </w:tcPr>
          <w:p w14:paraId="4B281126" w14:textId="77777777" w:rsidR="00BB6DCD" w:rsidRPr="00601AA5" w:rsidRDefault="00BB6DCD" w:rsidP="007A0348">
            <w:pPr>
              <w:pStyle w:val="TAL"/>
              <w:rPr>
                <w:rFonts w:cs="Arial"/>
                <w:szCs w:val="18"/>
                <w:lang w:eastAsia="zh-CN"/>
              </w:rPr>
            </w:pPr>
          </w:p>
        </w:tc>
      </w:tr>
      <w:tr w:rsidR="00BB6DCD" w:rsidRPr="00690A26" w14:paraId="4F9A1B98" w14:textId="5B26BB31" w:rsidTr="00BB6DCD">
        <w:trPr>
          <w:jc w:val="center"/>
        </w:trPr>
        <w:tc>
          <w:tcPr>
            <w:tcW w:w="2090" w:type="dxa"/>
            <w:tcBorders>
              <w:top w:val="single" w:sz="4" w:space="0" w:color="auto"/>
              <w:left w:val="single" w:sz="4" w:space="0" w:color="auto"/>
              <w:bottom w:val="single" w:sz="4" w:space="0" w:color="auto"/>
              <w:right w:val="single" w:sz="4" w:space="0" w:color="auto"/>
            </w:tcBorders>
          </w:tcPr>
          <w:p w14:paraId="5BB2D6FD" w14:textId="77777777" w:rsidR="00BB6DCD" w:rsidRDefault="00BB6DCD" w:rsidP="007A0348">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76EE8006" w14:textId="77777777" w:rsidR="00BB6DCD" w:rsidRDefault="00BB6DCD" w:rsidP="007A0348">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
          <w:p w14:paraId="36B25766" w14:textId="77777777" w:rsidR="00BB6DCD" w:rsidRDefault="00BB6DCD" w:rsidP="007A034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CFA936" w14:textId="77777777" w:rsidR="00BB6DCD" w:rsidRDefault="00BB6DCD" w:rsidP="007A034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39B6F8F" w14:textId="77777777" w:rsidR="00BB6DCD" w:rsidRDefault="00BB6DCD" w:rsidP="007A0348">
            <w:pPr>
              <w:pStyle w:val="TAL"/>
              <w:rPr>
                <w:rFonts w:cs="Arial"/>
                <w:szCs w:val="18"/>
              </w:rPr>
            </w:pPr>
            <w:r>
              <w:rPr>
                <w:rFonts w:cs="Arial"/>
                <w:szCs w:val="18"/>
              </w:rPr>
              <w:t>This IE is only applicable if the NFStatus is set to "CANARY_RELEASE".</w:t>
            </w:r>
          </w:p>
          <w:p w14:paraId="1D138D01" w14:textId="77777777" w:rsidR="00BB6DCD" w:rsidRDefault="00BB6DCD" w:rsidP="007A0348">
            <w:pPr>
              <w:pStyle w:val="TAL"/>
              <w:rPr>
                <w:rFonts w:cs="Arial"/>
                <w:szCs w:val="18"/>
              </w:rPr>
            </w:pPr>
          </w:p>
          <w:p w14:paraId="121520DB" w14:textId="77777777" w:rsidR="00BB6DCD" w:rsidRPr="00601AA5" w:rsidRDefault="00BB6DCD" w:rsidP="007A0348">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408" w:type="dxa"/>
            <w:tcBorders>
              <w:top w:val="single" w:sz="4" w:space="0" w:color="auto"/>
              <w:left w:val="single" w:sz="4" w:space="0" w:color="auto"/>
              <w:bottom w:val="single" w:sz="4" w:space="0" w:color="auto"/>
              <w:right w:val="single" w:sz="4" w:space="0" w:color="auto"/>
            </w:tcBorders>
          </w:tcPr>
          <w:p w14:paraId="77E81F37" w14:textId="77777777" w:rsidR="00BB6DCD" w:rsidRDefault="00BB6DCD" w:rsidP="007A0348">
            <w:pPr>
              <w:pStyle w:val="TAL"/>
              <w:rPr>
                <w:rFonts w:cs="Arial"/>
                <w:szCs w:val="18"/>
              </w:rPr>
            </w:pPr>
          </w:p>
        </w:tc>
      </w:tr>
      <w:tr w:rsidR="00E71785" w:rsidRPr="00690A26" w14:paraId="7767251C" w14:textId="77777777" w:rsidTr="00BB6DCD">
        <w:trPr>
          <w:jc w:val="center"/>
          <w:ins w:id="594" w:author="ZTE" w:date="2024-01-07T10:56:00Z"/>
        </w:trPr>
        <w:tc>
          <w:tcPr>
            <w:tcW w:w="2090" w:type="dxa"/>
            <w:tcBorders>
              <w:top w:val="single" w:sz="4" w:space="0" w:color="auto"/>
              <w:left w:val="single" w:sz="4" w:space="0" w:color="auto"/>
              <w:bottom w:val="single" w:sz="4" w:space="0" w:color="auto"/>
              <w:right w:val="single" w:sz="4" w:space="0" w:color="auto"/>
            </w:tcBorders>
          </w:tcPr>
          <w:p w14:paraId="4DD35993" w14:textId="391567AB" w:rsidR="00E71785" w:rsidRDefault="001C08C7" w:rsidP="00E71785">
            <w:pPr>
              <w:pStyle w:val="TAL"/>
              <w:rPr>
                <w:ins w:id="595" w:author="ZTE" w:date="2024-01-07T10:56:00Z"/>
              </w:rPr>
            </w:pPr>
            <w:ins w:id="596" w:author="ZTE" w:date="2024-01-07T10:56:00Z">
              <w:r>
                <w:t>shared</w:t>
              </w:r>
              <w:r w:rsidR="00E71785">
                <w:t>ProfileExtension</w:t>
              </w:r>
            </w:ins>
          </w:p>
        </w:tc>
        <w:tc>
          <w:tcPr>
            <w:tcW w:w="1559" w:type="dxa"/>
            <w:tcBorders>
              <w:top w:val="single" w:sz="4" w:space="0" w:color="auto"/>
              <w:left w:val="single" w:sz="4" w:space="0" w:color="auto"/>
              <w:bottom w:val="single" w:sz="4" w:space="0" w:color="auto"/>
              <w:right w:val="single" w:sz="4" w:space="0" w:color="auto"/>
            </w:tcBorders>
          </w:tcPr>
          <w:p w14:paraId="40204B4C" w14:textId="58BF2DB1" w:rsidR="00E71785" w:rsidRDefault="001C08C7" w:rsidP="00E71785">
            <w:pPr>
              <w:pStyle w:val="TAL"/>
              <w:rPr>
                <w:ins w:id="597" w:author="ZTE" w:date="2024-01-07T10:56:00Z"/>
              </w:rPr>
            </w:pPr>
            <w:ins w:id="598" w:author="ZTE" w:date="2024-01-07T10:56:00Z">
              <w:r>
                <w:t>Shared</w:t>
              </w:r>
              <w:r w:rsidR="00E71785">
                <w:t>ProfileExtension</w:t>
              </w:r>
            </w:ins>
          </w:p>
        </w:tc>
        <w:tc>
          <w:tcPr>
            <w:tcW w:w="425" w:type="dxa"/>
            <w:tcBorders>
              <w:top w:val="single" w:sz="4" w:space="0" w:color="auto"/>
              <w:left w:val="single" w:sz="4" w:space="0" w:color="auto"/>
              <w:bottom w:val="single" w:sz="4" w:space="0" w:color="auto"/>
              <w:right w:val="single" w:sz="4" w:space="0" w:color="auto"/>
            </w:tcBorders>
          </w:tcPr>
          <w:p w14:paraId="31F575DB" w14:textId="3E914269" w:rsidR="00E71785" w:rsidRDefault="00E71785" w:rsidP="00E71785">
            <w:pPr>
              <w:pStyle w:val="TAC"/>
              <w:rPr>
                <w:ins w:id="599" w:author="ZTE" w:date="2024-01-07T10:56:00Z"/>
              </w:rPr>
            </w:pPr>
            <w:ins w:id="600" w:author="ZTE" w:date="2024-01-07T10:56:00Z">
              <w:r>
                <w:t>O</w:t>
              </w:r>
            </w:ins>
          </w:p>
        </w:tc>
        <w:tc>
          <w:tcPr>
            <w:tcW w:w="1134" w:type="dxa"/>
            <w:tcBorders>
              <w:top w:val="single" w:sz="4" w:space="0" w:color="auto"/>
              <w:left w:val="single" w:sz="4" w:space="0" w:color="auto"/>
              <w:bottom w:val="single" w:sz="4" w:space="0" w:color="auto"/>
              <w:right w:val="single" w:sz="4" w:space="0" w:color="auto"/>
            </w:tcBorders>
          </w:tcPr>
          <w:p w14:paraId="30B724D5" w14:textId="65AD8711" w:rsidR="00E71785" w:rsidRDefault="00E71785" w:rsidP="00E71785">
            <w:pPr>
              <w:pStyle w:val="TAL"/>
              <w:rPr>
                <w:ins w:id="601" w:author="ZTE" w:date="2024-01-07T10:56:00Z"/>
              </w:rPr>
            </w:pPr>
            <w:ins w:id="602" w:author="ZTE" w:date="2024-01-07T10:56:00Z">
              <w:r>
                <w:t>0..1</w:t>
              </w:r>
            </w:ins>
          </w:p>
        </w:tc>
        <w:tc>
          <w:tcPr>
            <w:tcW w:w="4359" w:type="dxa"/>
            <w:tcBorders>
              <w:top w:val="single" w:sz="4" w:space="0" w:color="auto"/>
              <w:left w:val="single" w:sz="4" w:space="0" w:color="auto"/>
              <w:bottom w:val="single" w:sz="4" w:space="0" w:color="auto"/>
              <w:right w:val="single" w:sz="4" w:space="0" w:color="auto"/>
            </w:tcBorders>
          </w:tcPr>
          <w:p w14:paraId="4D23779C" w14:textId="261461E1" w:rsidR="00E71785" w:rsidRDefault="00E71785" w:rsidP="00E71785">
            <w:pPr>
              <w:pStyle w:val="TAL"/>
              <w:rPr>
                <w:ins w:id="603" w:author="ZTE" w:date="2024-01-07T10:56:00Z"/>
                <w:lang w:eastAsia="zh-CN"/>
              </w:rPr>
            </w:pPr>
            <w:ins w:id="604" w:author="ZTE" w:date="2024-01-07T10:56:00Z">
              <w:r>
                <w:rPr>
                  <w:lang w:eastAsia="zh-CN"/>
                </w:rPr>
                <w:t xml:space="preserve">Indicates the extension of </w:t>
              </w:r>
            </w:ins>
            <w:ins w:id="605" w:author="ZTE" w:date="2024-01-07T12:09:00Z">
              <w:r w:rsidR="001C08C7">
                <w:rPr>
                  <w:lang w:eastAsia="zh-CN"/>
                </w:rPr>
                <w:t>a</w:t>
              </w:r>
            </w:ins>
            <w:ins w:id="606" w:author="ZTE" w:date="2024-01-07T10:56:00Z">
              <w:r>
                <w:rPr>
                  <w:lang w:eastAsia="zh-CN"/>
                </w:rPr>
                <w:t xml:space="preserve"> shared NF profile.</w:t>
              </w:r>
            </w:ins>
          </w:p>
          <w:p w14:paraId="7D0CC3C9" w14:textId="77777777" w:rsidR="00E71785" w:rsidRDefault="00E71785" w:rsidP="00E71785">
            <w:pPr>
              <w:pStyle w:val="TAL"/>
              <w:rPr>
                <w:ins w:id="607" w:author="ZTE" w:date="2024-01-07T10:56:00Z"/>
                <w:rFonts w:cs="Arial"/>
                <w:szCs w:val="18"/>
              </w:rPr>
            </w:pPr>
          </w:p>
        </w:tc>
        <w:tc>
          <w:tcPr>
            <w:tcW w:w="1408" w:type="dxa"/>
            <w:tcBorders>
              <w:top w:val="single" w:sz="4" w:space="0" w:color="auto"/>
              <w:left w:val="single" w:sz="4" w:space="0" w:color="auto"/>
              <w:bottom w:val="single" w:sz="4" w:space="0" w:color="auto"/>
              <w:right w:val="single" w:sz="4" w:space="0" w:color="auto"/>
            </w:tcBorders>
          </w:tcPr>
          <w:p w14:paraId="64B06CBE" w14:textId="6A04F4C7" w:rsidR="00E71785" w:rsidRDefault="00E71785" w:rsidP="00E71785">
            <w:pPr>
              <w:pStyle w:val="TAL"/>
              <w:rPr>
                <w:ins w:id="608" w:author="ZTE" w:date="2024-01-07T10:56:00Z"/>
                <w:lang w:eastAsia="zh-CN"/>
              </w:rPr>
            </w:pPr>
            <w:ins w:id="609" w:author="ZTE" w:date="2024-01-07T10:56:00Z">
              <w:r>
                <w:rPr>
                  <w:lang w:eastAsia="zh-CN"/>
                </w:rPr>
                <w:t>SharedProfileRead,</w:t>
              </w:r>
            </w:ins>
          </w:p>
          <w:p w14:paraId="467A3C77" w14:textId="77777777" w:rsidR="00E71785" w:rsidRDefault="00E71785" w:rsidP="001D774F">
            <w:pPr>
              <w:pStyle w:val="TAL"/>
              <w:rPr>
                <w:ins w:id="610" w:author="ZTE" w:date="2024-01-07T10:57:00Z"/>
                <w:lang w:eastAsia="zh-CN"/>
              </w:rPr>
            </w:pPr>
            <w:ins w:id="611" w:author="ZTE" w:date="2024-01-07T10:56:00Z">
              <w:r>
                <w:rPr>
                  <w:lang w:eastAsia="zh-CN"/>
                </w:rPr>
                <w:t>SharedProfileWrite</w:t>
              </w:r>
            </w:ins>
            <w:ins w:id="612" w:author="ZTE" w:date="2024-01-07T10:57:00Z">
              <w:r w:rsidR="001D774F">
                <w:rPr>
                  <w:lang w:eastAsia="zh-CN"/>
                </w:rPr>
                <w:t>,</w:t>
              </w:r>
            </w:ins>
          </w:p>
          <w:p w14:paraId="6DBFF000" w14:textId="5A9F7CC8" w:rsidR="001D774F" w:rsidRDefault="001D774F" w:rsidP="001D774F">
            <w:pPr>
              <w:pStyle w:val="TAL"/>
              <w:rPr>
                <w:ins w:id="613" w:author="ZTE" w:date="2024-01-07T10:56:00Z"/>
                <w:rFonts w:cs="Arial"/>
                <w:szCs w:val="18"/>
              </w:rPr>
            </w:pPr>
            <w:ins w:id="614" w:author="ZTE" w:date="2024-01-07T10:57:00Z">
              <w:r>
                <w:rPr>
                  <w:lang w:eastAsia="zh-CN"/>
                </w:rPr>
                <w:t>SharedProfileSubscribe</w:t>
              </w:r>
            </w:ins>
          </w:p>
        </w:tc>
      </w:tr>
      <w:tr w:rsidR="00E71785" w:rsidRPr="00690A26" w14:paraId="09098617" w14:textId="1F0267B6" w:rsidTr="00BB6D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216C3C" w14:textId="5A6E7586" w:rsidR="00E71785" w:rsidRPr="00690A26" w:rsidRDefault="00E71785" w:rsidP="00E71785">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B4227B8" w14:textId="77777777" w:rsidR="00E71785" w:rsidRPr="00690A26" w:rsidRDefault="00E71785" w:rsidP="00E71785">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23FA833B" w14:textId="77777777" w:rsidR="00E71785" w:rsidRPr="00690A26" w:rsidRDefault="00E71785" w:rsidP="00E71785">
            <w:pPr>
              <w:pStyle w:val="TAN"/>
            </w:pPr>
            <w:r w:rsidRPr="00690A26">
              <w:t>NOTE 3:</w:t>
            </w:r>
            <w:r w:rsidRPr="00690A26">
              <w:tab/>
              <w:t>A requester NF may use this information to select a NF instance (e.g. a NF instance preferably located in the same data center).</w:t>
            </w:r>
          </w:p>
          <w:p w14:paraId="5C89298D" w14:textId="77777777" w:rsidR="00E71785" w:rsidRPr="00690A26" w:rsidRDefault="00E71785" w:rsidP="00E7178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0BEC21" w14:textId="77777777" w:rsidR="00E71785" w:rsidRPr="00690A26" w:rsidRDefault="00E71785" w:rsidP="00E71785">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056E62AB" w14:textId="77777777" w:rsidR="00E71785" w:rsidRPr="00690A26" w:rsidRDefault="00E71785" w:rsidP="00E71785">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6CBE1D4" w14:textId="77777777" w:rsidR="00E71785" w:rsidRPr="00690A26" w:rsidRDefault="00E71785" w:rsidP="00E71785">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6A38C90" w14:textId="77777777" w:rsidR="00E71785" w:rsidRPr="00690A26" w:rsidRDefault="00E71785" w:rsidP="00E7178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B541E3E" w14:textId="77777777" w:rsidR="00E71785" w:rsidRPr="00690A26" w:rsidRDefault="00E71785" w:rsidP="00E7178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519179F" w14:textId="77777777" w:rsidR="00E71785" w:rsidRPr="00690A26" w:rsidRDefault="00E71785" w:rsidP="00E71785">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EAC2C91" w14:textId="77777777" w:rsidR="00E71785" w:rsidRPr="00690A26" w:rsidRDefault="00E71785" w:rsidP="00E7178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E368F9E" w14:textId="77777777" w:rsidR="00E71785" w:rsidRPr="00690A26" w:rsidRDefault="00E71785" w:rsidP="00E7178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E306B2D" w14:textId="77777777" w:rsidR="00E71785" w:rsidRDefault="00E71785" w:rsidP="00E7178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28C81D5" w14:textId="77777777" w:rsidR="00E71785" w:rsidRDefault="00E71785" w:rsidP="00E71785">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35D6BBE" w14:textId="77777777" w:rsidR="00E71785" w:rsidRDefault="00E71785" w:rsidP="00E71785">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1FB4E0A" w14:textId="77777777" w:rsidR="00E71785" w:rsidRDefault="00E71785" w:rsidP="00E71785">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0EDA355" w14:textId="77777777" w:rsidR="00E71785" w:rsidRDefault="00E71785" w:rsidP="00E71785">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679FDB94" w14:textId="77777777" w:rsidR="00E71785" w:rsidRDefault="00E71785" w:rsidP="00E71785">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7AB7A596" w14:textId="77777777" w:rsidR="00E71785" w:rsidRDefault="00E71785" w:rsidP="00E71785">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258701D" w14:textId="77777777" w:rsidR="00E71785" w:rsidRDefault="00E71785" w:rsidP="00E71785">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5D1F5DB" w14:textId="77777777" w:rsidR="00E71785" w:rsidRDefault="00E71785" w:rsidP="00E71785">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22D1AD00" w14:textId="77777777" w:rsidR="00E71785" w:rsidRDefault="00E71785" w:rsidP="00E71785">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CEC06C6" w14:textId="77777777" w:rsidR="00E71785" w:rsidRDefault="00E71785" w:rsidP="00E71785">
            <w:pPr>
              <w:pStyle w:val="TAN"/>
              <w:rPr>
                <w:ins w:id="615" w:author="ZTE" w:date="2024-01-07T10:44:00Z"/>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60E695B1" w14:textId="1DCF088E" w:rsidR="00E71785" w:rsidRPr="00690A26" w:rsidRDefault="00E71785" w:rsidP="00E71785">
            <w:pPr>
              <w:pStyle w:val="TAN"/>
              <w:rPr>
                <w:rFonts w:cs="Arial"/>
                <w:szCs w:val="18"/>
              </w:rPr>
            </w:pPr>
            <w:ins w:id="616" w:author="ZTE" w:date="2024-01-07T10:44:00Z">
              <w:r w:rsidRPr="00462A3A">
                <w:rPr>
                  <w:rFonts w:cs="Arial"/>
                  <w:szCs w:val="18"/>
                </w:rPr>
                <w:t>NOTE</w:t>
              </w:r>
              <w:r>
                <w:rPr>
                  <w:rFonts w:cs="Arial"/>
                  <w:szCs w:val="18"/>
                </w:rPr>
                <w:t> </w:t>
              </w:r>
              <w:r w:rsidRPr="00DD5A86">
                <w:rPr>
                  <w:rFonts w:cs="Arial"/>
                  <w:szCs w:val="18"/>
                  <w:highlight w:val="yellow"/>
                </w:rPr>
                <w:t>XX</w:t>
              </w:r>
              <w:r w:rsidRPr="00462A3A">
                <w:rPr>
                  <w:rFonts w:cs="Arial"/>
                  <w:szCs w:val="18"/>
                </w:rPr>
                <w:t>:</w:t>
              </w:r>
              <w:r>
                <w:rPr>
                  <w:rFonts w:cs="Arial"/>
                  <w:szCs w:val="18"/>
                </w:rPr>
                <w:tab/>
                <w:t xml:space="preserve">If the NF profile is configured as shared NF profile, a unique NF Instance ID shall be allocated for this shared NF profile. The </w:t>
              </w:r>
              <w:r>
                <w:rPr>
                  <w:noProof/>
                </w:rPr>
                <w:t xml:space="preserve">NF type shall be set to </w:t>
              </w:r>
              <w:r>
                <w:t>"</w:t>
              </w:r>
              <w:r>
                <w:rPr>
                  <w:lang w:eastAsia="zh-CN"/>
                </w:rPr>
                <w:t>NULL</w:t>
              </w:r>
              <w:r>
                <w:t>" value</w:t>
              </w:r>
              <w:r>
                <w:rPr>
                  <w:noProof/>
                </w:rPr>
                <w:t xml:space="preserve">, and the NF status shall be set to </w:t>
              </w:r>
              <w:r>
                <w:rPr>
                  <w:lang w:eastAsia="zh-CN"/>
                </w:rPr>
                <w:t>"</w:t>
              </w:r>
              <w:r>
                <w:rPr>
                  <w:noProof/>
                </w:rPr>
                <w:t>SHARED_PROFILE</w:t>
              </w:r>
              <w:r>
                <w:rPr>
                  <w:lang w:eastAsia="zh-CN"/>
                </w:rPr>
                <w:t>"</w:t>
              </w:r>
              <w:r>
                <w:rPr>
                  <w:noProof/>
                </w:rPr>
                <w:t>.</w:t>
              </w:r>
            </w:ins>
          </w:p>
        </w:tc>
        <w:tc>
          <w:tcPr>
            <w:tcW w:w="1408" w:type="dxa"/>
            <w:tcBorders>
              <w:top w:val="single" w:sz="4" w:space="0" w:color="auto"/>
              <w:left w:val="single" w:sz="4" w:space="0" w:color="auto"/>
              <w:bottom w:val="single" w:sz="4" w:space="0" w:color="auto"/>
              <w:right w:val="single" w:sz="4" w:space="0" w:color="auto"/>
            </w:tcBorders>
          </w:tcPr>
          <w:p w14:paraId="3A5165CB" w14:textId="77777777" w:rsidR="00E71785" w:rsidRPr="00690A26" w:rsidRDefault="00E71785" w:rsidP="00E71785">
            <w:pPr>
              <w:pStyle w:val="TAN"/>
              <w:rPr>
                <w:ins w:id="617" w:author="ZTE" w:date="2024-01-07T10:53:00Z"/>
              </w:rPr>
            </w:pPr>
          </w:p>
        </w:tc>
      </w:tr>
    </w:tbl>
    <w:p w14:paraId="4D69CB37" w14:textId="77777777" w:rsidR="007A0348" w:rsidRDefault="007A0348" w:rsidP="007A0348">
      <w:pPr>
        <w:rPr>
          <w:lang w:val="en-US"/>
        </w:rPr>
      </w:pPr>
    </w:p>
    <w:p w14:paraId="14BD1B82" w14:textId="77777777" w:rsidR="0066694F" w:rsidRDefault="0066694F" w:rsidP="00666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8" w:name="_Toc1515543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5D2EC" w14:textId="77777777" w:rsidR="007A0348" w:rsidRPr="00690A26" w:rsidRDefault="007A0348" w:rsidP="007A0348">
      <w:pPr>
        <w:pStyle w:val="Heading5"/>
      </w:pPr>
      <w:r w:rsidRPr="00690A26">
        <w:t>6.1.6.2.3</w:t>
      </w:r>
      <w:r w:rsidRPr="00690A26">
        <w:tab/>
        <w:t>Type: NFService</w:t>
      </w:r>
      <w:bookmarkEnd w:id="618"/>
    </w:p>
    <w:p w14:paraId="6A998EAF" w14:textId="77777777" w:rsidR="007A0348" w:rsidRPr="00690A26" w:rsidRDefault="007A0348" w:rsidP="007A0348">
      <w:pPr>
        <w:pStyle w:val="TH"/>
      </w:pPr>
      <w:r w:rsidRPr="00690A26">
        <w:rPr>
          <w:noProof/>
        </w:rPr>
        <w:t>Table </w:t>
      </w:r>
      <w:r w:rsidRPr="00690A26">
        <w:t xml:space="preserve">6.1.6.2.3-1: </w:t>
      </w:r>
      <w:r w:rsidRPr="00690A26">
        <w:rPr>
          <w:noProof/>
        </w:rPr>
        <w:t>Definition of type NFService</w:t>
      </w:r>
    </w:p>
    <w:tbl>
      <w:tblPr>
        <w:tblW w:w="10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64"/>
      </w:tblGrid>
      <w:tr w:rsidR="00FA2554" w:rsidRPr="00690A26" w14:paraId="77730071" w14:textId="395786E9" w:rsidTr="00FA25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03BF98" w14:textId="77777777" w:rsidR="00FA2554" w:rsidRPr="00690A26" w:rsidRDefault="00FA2554" w:rsidP="007A034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D9F2E6" w14:textId="77777777" w:rsidR="00FA2554" w:rsidRPr="00690A26" w:rsidRDefault="00FA2554" w:rsidP="007A034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842BD" w14:textId="77777777" w:rsidR="00FA2554" w:rsidRPr="00690A26" w:rsidRDefault="00FA2554" w:rsidP="007A034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3516B1" w14:textId="77777777" w:rsidR="00FA2554" w:rsidRPr="00690A26" w:rsidRDefault="00FA2554" w:rsidP="007A034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B44976" w14:textId="77777777" w:rsidR="00FA2554" w:rsidRPr="00690A26" w:rsidRDefault="00FA2554" w:rsidP="007A0348">
            <w:pPr>
              <w:pStyle w:val="TAH"/>
              <w:rPr>
                <w:rFonts w:cs="Arial"/>
                <w:szCs w:val="18"/>
              </w:rPr>
            </w:pPr>
            <w:r w:rsidRPr="00690A26">
              <w:rPr>
                <w:rFonts w:cs="Arial"/>
                <w:szCs w:val="18"/>
              </w:rPr>
              <w:t>Description</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DDF7C39" w14:textId="38A4F6D3" w:rsidR="00FA2554" w:rsidRPr="00690A26" w:rsidRDefault="00FA2554" w:rsidP="007A0348">
            <w:pPr>
              <w:pStyle w:val="TAH"/>
              <w:rPr>
                <w:rFonts w:cs="Arial"/>
                <w:szCs w:val="18"/>
              </w:rPr>
            </w:pPr>
            <w:ins w:id="619" w:author="ZTE" w:date="2024-01-07T12:14:00Z">
              <w:r>
                <w:rPr>
                  <w:rFonts w:cs="Arial"/>
                  <w:szCs w:val="18"/>
                </w:rPr>
                <w:t>Applicability</w:t>
              </w:r>
            </w:ins>
          </w:p>
        </w:tc>
      </w:tr>
      <w:tr w:rsidR="00FA2554" w:rsidRPr="00690A26" w14:paraId="19836AF4" w14:textId="31AD7FE8"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11E4E152" w14:textId="77777777" w:rsidR="00FA2554" w:rsidRPr="00690A26" w:rsidRDefault="00FA2554" w:rsidP="007A0348">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14A4BA6B" w14:textId="77777777" w:rsidR="00FA2554" w:rsidRPr="00690A26" w:rsidRDefault="00FA2554" w:rsidP="007A034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E90541F" w14:textId="77777777" w:rsidR="00FA2554" w:rsidRPr="00690A26" w:rsidRDefault="00FA2554" w:rsidP="007A03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F7D40C" w14:textId="77777777" w:rsidR="00FA2554" w:rsidRPr="00690A26" w:rsidRDefault="00FA2554" w:rsidP="007A03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87EE87" w14:textId="77777777" w:rsidR="00FA2554" w:rsidRDefault="00FA2554" w:rsidP="007A0348">
            <w:pPr>
              <w:pStyle w:val="TAL"/>
              <w:rPr>
                <w:ins w:id="620" w:author="ZTE" w:date="2024-01-07T10:45:00Z"/>
                <w:rFonts w:cs="Arial"/>
                <w:szCs w:val="18"/>
              </w:rPr>
            </w:pPr>
            <w:r w:rsidRPr="00690A26">
              <w:rPr>
                <w:rFonts w:cs="Arial"/>
                <w:szCs w:val="18"/>
              </w:rPr>
              <w:t>Unique ID of the service instance within a given NF Instance</w:t>
            </w:r>
            <w:ins w:id="621" w:author="ZTE" w:date="2024-01-07T10:45:00Z">
              <w:r>
                <w:rPr>
                  <w:rFonts w:cs="Arial"/>
                  <w:szCs w:val="18"/>
                </w:rPr>
                <w:t>.</w:t>
              </w:r>
            </w:ins>
          </w:p>
          <w:p w14:paraId="2B8E9F56" w14:textId="024C0C72" w:rsidR="00FA2554" w:rsidRPr="00690A26" w:rsidRDefault="00FA2554" w:rsidP="00802A27">
            <w:pPr>
              <w:pStyle w:val="TAL"/>
              <w:rPr>
                <w:rFonts w:cs="Arial"/>
                <w:szCs w:val="18"/>
              </w:rPr>
            </w:pPr>
            <w:ins w:id="622" w:author="ZTE" w:date="2024-01-07T10:45:00Z">
              <w:r>
                <w:rPr>
                  <w:rFonts w:cs="Arial"/>
                  <w:szCs w:val="18"/>
                </w:rPr>
                <w:t>(NOTE </w:t>
              </w:r>
              <w:r w:rsidRPr="00802A27">
                <w:rPr>
                  <w:rFonts w:cs="Arial"/>
                  <w:szCs w:val="18"/>
                  <w:highlight w:val="yellow"/>
                </w:rPr>
                <w:t>YY</w:t>
              </w:r>
              <w:r>
                <w:rPr>
                  <w:rFonts w:cs="Arial"/>
                  <w:szCs w:val="18"/>
                </w:rPr>
                <w:t>)</w:t>
              </w:r>
            </w:ins>
          </w:p>
        </w:tc>
        <w:tc>
          <w:tcPr>
            <w:tcW w:w="1264" w:type="dxa"/>
            <w:tcBorders>
              <w:top w:val="single" w:sz="4" w:space="0" w:color="auto"/>
              <w:left w:val="single" w:sz="4" w:space="0" w:color="auto"/>
              <w:bottom w:val="single" w:sz="4" w:space="0" w:color="auto"/>
              <w:right w:val="single" w:sz="4" w:space="0" w:color="auto"/>
            </w:tcBorders>
          </w:tcPr>
          <w:p w14:paraId="6810C204" w14:textId="77777777" w:rsidR="00FA2554" w:rsidRPr="00690A26" w:rsidRDefault="00FA2554" w:rsidP="007A0348">
            <w:pPr>
              <w:pStyle w:val="TAL"/>
              <w:rPr>
                <w:ins w:id="623" w:author="ZTE" w:date="2024-01-07T12:13:00Z"/>
                <w:rFonts w:cs="Arial"/>
                <w:szCs w:val="18"/>
              </w:rPr>
            </w:pPr>
          </w:p>
        </w:tc>
      </w:tr>
      <w:tr w:rsidR="00FA2554" w:rsidRPr="00690A26" w14:paraId="1058A265" w14:textId="65F01261"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61AADBC5" w14:textId="3BD67AB3" w:rsidR="00FA2554" w:rsidRPr="00690A26" w:rsidRDefault="00FA2554" w:rsidP="007A0348">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72BDF931" w14:textId="77777777" w:rsidR="00FA2554" w:rsidRPr="00690A26" w:rsidRDefault="00FA2554" w:rsidP="007A0348">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7D0DCAD4" w14:textId="77777777" w:rsidR="00FA2554" w:rsidRPr="00690A26" w:rsidRDefault="00FA2554" w:rsidP="007A03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2B14F0" w14:textId="77777777" w:rsidR="00FA2554" w:rsidRPr="00690A26" w:rsidRDefault="00FA2554" w:rsidP="007A03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CF00A6" w14:textId="77777777" w:rsidR="00FA2554" w:rsidRPr="00690A26" w:rsidRDefault="00FA2554" w:rsidP="007A0348">
            <w:pPr>
              <w:pStyle w:val="TAL"/>
              <w:rPr>
                <w:rFonts w:cs="Arial"/>
                <w:szCs w:val="18"/>
              </w:rPr>
            </w:pPr>
            <w:r w:rsidRPr="00690A26">
              <w:rPr>
                <w:rFonts w:cs="Arial"/>
                <w:szCs w:val="18"/>
              </w:rPr>
              <w:t>Name of the service instance (e.g. "nudm-sdm")</w:t>
            </w:r>
          </w:p>
        </w:tc>
        <w:tc>
          <w:tcPr>
            <w:tcW w:w="1264" w:type="dxa"/>
            <w:tcBorders>
              <w:top w:val="single" w:sz="4" w:space="0" w:color="auto"/>
              <w:left w:val="single" w:sz="4" w:space="0" w:color="auto"/>
              <w:bottom w:val="single" w:sz="4" w:space="0" w:color="auto"/>
              <w:right w:val="single" w:sz="4" w:space="0" w:color="auto"/>
            </w:tcBorders>
          </w:tcPr>
          <w:p w14:paraId="45FE07E7" w14:textId="77777777" w:rsidR="00FA2554" w:rsidRPr="00690A26" w:rsidRDefault="00FA2554" w:rsidP="007A0348">
            <w:pPr>
              <w:pStyle w:val="TAL"/>
              <w:rPr>
                <w:ins w:id="624" w:author="ZTE" w:date="2024-01-07T12:13:00Z"/>
                <w:rFonts w:cs="Arial"/>
                <w:szCs w:val="18"/>
              </w:rPr>
            </w:pPr>
          </w:p>
        </w:tc>
      </w:tr>
      <w:tr w:rsidR="00FA2554" w:rsidRPr="00690A26" w14:paraId="1FBFBCD2" w14:textId="3D81FBA4"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335AB81C" w14:textId="77777777" w:rsidR="00FA2554" w:rsidRPr="00690A26" w:rsidRDefault="00FA2554" w:rsidP="007A034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3A55E596" w14:textId="77777777" w:rsidR="00FA2554" w:rsidRPr="00690A26" w:rsidRDefault="00FA2554" w:rsidP="007A0348">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0C55760D" w14:textId="77777777" w:rsidR="00FA2554" w:rsidRPr="00690A26" w:rsidRDefault="00FA2554" w:rsidP="007A03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9E79EF" w14:textId="77777777" w:rsidR="00FA2554" w:rsidRPr="00690A26" w:rsidRDefault="00FA2554" w:rsidP="007A03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B89BEA" w14:textId="77777777" w:rsidR="00FA2554" w:rsidRPr="00690A26" w:rsidRDefault="00FA2554" w:rsidP="007A0348">
            <w:pPr>
              <w:pStyle w:val="TAL"/>
              <w:rPr>
                <w:rFonts w:cs="Arial"/>
                <w:szCs w:val="18"/>
              </w:rPr>
            </w:pPr>
            <w:r w:rsidRPr="00690A26">
              <w:rPr>
                <w:rFonts w:cs="Arial"/>
                <w:szCs w:val="18"/>
              </w:rPr>
              <w:t>The API versions supported by the NF Service and if available, the corresponding retirement date of the NF Service.</w:t>
            </w:r>
          </w:p>
          <w:p w14:paraId="244254E6" w14:textId="77777777" w:rsidR="00FA2554" w:rsidRPr="00690A26" w:rsidRDefault="00FA2554" w:rsidP="007A034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264" w:type="dxa"/>
            <w:tcBorders>
              <w:top w:val="single" w:sz="4" w:space="0" w:color="auto"/>
              <w:left w:val="single" w:sz="4" w:space="0" w:color="auto"/>
              <w:bottom w:val="single" w:sz="4" w:space="0" w:color="auto"/>
              <w:right w:val="single" w:sz="4" w:space="0" w:color="auto"/>
            </w:tcBorders>
          </w:tcPr>
          <w:p w14:paraId="3E9F8A6F" w14:textId="77777777" w:rsidR="00FA2554" w:rsidRPr="00690A26" w:rsidRDefault="00FA2554" w:rsidP="007A0348">
            <w:pPr>
              <w:pStyle w:val="TAL"/>
              <w:rPr>
                <w:ins w:id="625" w:author="ZTE" w:date="2024-01-07T12:13:00Z"/>
                <w:rFonts w:cs="Arial"/>
                <w:szCs w:val="18"/>
              </w:rPr>
            </w:pPr>
          </w:p>
        </w:tc>
      </w:tr>
      <w:tr w:rsidR="00FA2554" w:rsidRPr="00690A26" w14:paraId="49D3BC72" w14:textId="098EA596"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19BB7FC9" w14:textId="77777777" w:rsidR="00FA2554" w:rsidRPr="00690A26" w:rsidRDefault="00FA2554" w:rsidP="007A0348">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4921FE09" w14:textId="77777777" w:rsidR="00FA2554" w:rsidRPr="00690A26" w:rsidRDefault="00FA2554" w:rsidP="007A0348">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381B8C11" w14:textId="77777777" w:rsidR="00FA2554" w:rsidRPr="00690A26" w:rsidRDefault="00FA2554" w:rsidP="007A03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D93821" w14:textId="77777777" w:rsidR="00FA2554" w:rsidRPr="00690A26" w:rsidRDefault="00FA2554" w:rsidP="007A03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F4AF633" w14:textId="77777777" w:rsidR="00FA2554" w:rsidRPr="00690A26" w:rsidRDefault="00FA2554" w:rsidP="007A0348">
            <w:pPr>
              <w:pStyle w:val="TAL"/>
              <w:rPr>
                <w:rFonts w:cs="Arial"/>
                <w:szCs w:val="18"/>
              </w:rPr>
            </w:pPr>
            <w:r w:rsidRPr="00690A26">
              <w:rPr>
                <w:rFonts w:cs="Arial"/>
                <w:szCs w:val="18"/>
              </w:rPr>
              <w:t>URI scheme (e.g. "http", "https")</w:t>
            </w:r>
          </w:p>
        </w:tc>
        <w:tc>
          <w:tcPr>
            <w:tcW w:w="1264" w:type="dxa"/>
            <w:tcBorders>
              <w:top w:val="single" w:sz="4" w:space="0" w:color="auto"/>
              <w:left w:val="single" w:sz="4" w:space="0" w:color="auto"/>
              <w:bottom w:val="single" w:sz="4" w:space="0" w:color="auto"/>
              <w:right w:val="single" w:sz="4" w:space="0" w:color="auto"/>
            </w:tcBorders>
          </w:tcPr>
          <w:p w14:paraId="40731620" w14:textId="77777777" w:rsidR="00FA2554" w:rsidRPr="00690A26" w:rsidRDefault="00FA2554" w:rsidP="007A0348">
            <w:pPr>
              <w:pStyle w:val="TAL"/>
              <w:rPr>
                <w:ins w:id="626" w:author="ZTE" w:date="2024-01-07T12:13:00Z"/>
                <w:rFonts w:cs="Arial"/>
                <w:szCs w:val="18"/>
              </w:rPr>
            </w:pPr>
          </w:p>
        </w:tc>
      </w:tr>
      <w:tr w:rsidR="00FA2554" w:rsidRPr="00690A26" w14:paraId="756AFF68" w14:textId="1A24B107"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5AF14AE9" w14:textId="77777777" w:rsidR="00FA2554" w:rsidRPr="00690A26" w:rsidRDefault="00FA2554" w:rsidP="007A0348">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75D3C341" w14:textId="77777777" w:rsidR="00FA2554" w:rsidRPr="00690A26" w:rsidDel="00910E26" w:rsidRDefault="00FA2554" w:rsidP="007A0348">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57F6830E" w14:textId="77777777" w:rsidR="00FA2554" w:rsidRPr="00690A26" w:rsidRDefault="00FA2554" w:rsidP="007A03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70EA666" w14:textId="77777777" w:rsidR="00FA2554" w:rsidRPr="00690A26" w:rsidRDefault="00FA2554" w:rsidP="007A03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12699F" w14:textId="77777777" w:rsidR="00FA2554" w:rsidRPr="00690A26" w:rsidDel="00910E26" w:rsidRDefault="00FA2554" w:rsidP="007A0348">
            <w:pPr>
              <w:pStyle w:val="TAL"/>
              <w:rPr>
                <w:rFonts w:cs="Arial"/>
                <w:szCs w:val="18"/>
              </w:rPr>
            </w:pPr>
            <w:r w:rsidRPr="00690A26">
              <w:rPr>
                <w:rFonts w:cs="Arial"/>
                <w:szCs w:val="18"/>
              </w:rPr>
              <w:t>Status of the NF Service Instance (NOTE 3)</w:t>
            </w:r>
            <w:r>
              <w:rPr>
                <w:rFonts w:cs="Arial"/>
                <w:szCs w:val="18"/>
              </w:rPr>
              <w:t xml:space="preserve"> (NOTE 12)</w:t>
            </w:r>
          </w:p>
        </w:tc>
        <w:tc>
          <w:tcPr>
            <w:tcW w:w="1264" w:type="dxa"/>
            <w:tcBorders>
              <w:top w:val="single" w:sz="4" w:space="0" w:color="auto"/>
              <w:left w:val="single" w:sz="4" w:space="0" w:color="auto"/>
              <w:bottom w:val="single" w:sz="4" w:space="0" w:color="auto"/>
              <w:right w:val="single" w:sz="4" w:space="0" w:color="auto"/>
            </w:tcBorders>
          </w:tcPr>
          <w:p w14:paraId="0CA8267F" w14:textId="77777777" w:rsidR="00FA2554" w:rsidRPr="00690A26" w:rsidRDefault="00FA2554" w:rsidP="007A0348">
            <w:pPr>
              <w:pStyle w:val="TAL"/>
              <w:rPr>
                <w:ins w:id="627" w:author="ZTE" w:date="2024-01-07T12:13:00Z"/>
                <w:rFonts w:cs="Arial"/>
                <w:szCs w:val="18"/>
              </w:rPr>
            </w:pPr>
          </w:p>
        </w:tc>
      </w:tr>
      <w:tr w:rsidR="00FA2554" w:rsidRPr="00690A26" w14:paraId="3060DE01" w14:textId="29D99E85" w:rsidTr="00FA2554">
        <w:trPr>
          <w:jc w:val="center"/>
          <w:ins w:id="628" w:author="ZTE" w:date="2024-01-07T12:12:00Z"/>
        </w:trPr>
        <w:tc>
          <w:tcPr>
            <w:tcW w:w="2090" w:type="dxa"/>
            <w:tcBorders>
              <w:top w:val="single" w:sz="4" w:space="0" w:color="auto"/>
              <w:left w:val="single" w:sz="4" w:space="0" w:color="auto"/>
              <w:bottom w:val="single" w:sz="4" w:space="0" w:color="auto"/>
              <w:right w:val="single" w:sz="4" w:space="0" w:color="auto"/>
            </w:tcBorders>
          </w:tcPr>
          <w:p w14:paraId="40A3487B" w14:textId="68FC6B12" w:rsidR="00FA2554" w:rsidRPr="00690A26" w:rsidRDefault="00FA2554" w:rsidP="00FA2554">
            <w:pPr>
              <w:pStyle w:val="TAL"/>
              <w:rPr>
                <w:ins w:id="629" w:author="ZTE" w:date="2024-01-07T12:12:00Z"/>
              </w:rPr>
            </w:pPr>
            <w:ins w:id="630" w:author="ZTE" w:date="2024-01-07T12:15:00Z">
              <w:r>
                <w:t>sharedServiceId</w:t>
              </w:r>
            </w:ins>
          </w:p>
        </w:tc>
        <w:tc>
          <w:tcPr>
            <w:tcW w:w="1559" w:type="dxa"/>
            <w:tcBorders>
              <w:top w:val="single" w:sz="4" w:space="0" w:color="auto"/>
              <w:left w:val="single" w:sz="4" w:space="0" w:color="auto"/>
              <w:bottom w:val="single" w:sz="4" w:space="0" w:color="auto"/>
              <w:right w:val="single" w:sz="4" w:space="0" w:color="auto"/>
            </w:tcBorders>
          </w:tcPr>
          <w:p w14:paraId="53207FBB" w14:textId="2AD09876" w:rsidR="00FA2554" w:rsidRPr="00690A26" w:rsidRDefault="00FA2554" w:rsidP="00FA2554">
            <w:pPr>
              <w:pStyle w:val="TAL"/>
              <w:rPr>
                <w:ins w:id="631" w:author="ZTE" w:date="2024-01-07T12:12:00Z"/>
              </w:rPr>
            </w:pPr>
            <w:ins w:id="632" w:author="ZTE" w:date="2024-01-07T12:15:00Z">
              <w:r>
                <w:t>string</w:t>
              </w:r>
            </w:ins>
          </w:p>
        </w:tc>
        <w:tc>
          <w:tcPr>
            <w:tcW w:w="425" w:type="dxa"/>
            <w:tcBorders>
              <w:top w:val="single" w:sz="4" w:space="0" w:color="auto"/>
              <w:left w:val="single" w:sz="4" w:space="0" w:color="auto"/>
              <w:bottom w:val="single" w:sz="4" w:space="0" w:color="auto"/>
              <w:right w:val="single" w:sz="4" w:space="0" w:color="auto"/>
            </w:tcBorders>
          </w:tcPr>
          <w:p w14:paraId="20D11C1A" w14:textId="0B6A4136" w:rsidR="00FA2554" w:rsidRPr="00690A26" w:rsidRDefault="00FA2554" w:rsidP="00FA2554">
            <w:pPr>
              <w:pStyle w:val="TAC"/>
              <w:rPr>
                <w:ins w:id="633" w:author="ZTE" w:date="2024-01-07T12:12:00Z"/>
              </w:rPr>
            </w:pPr>
            <w:ins w:id="634" w:author="ZTE" w:date="2024-01-07T12:15:00Z">
              <w:r>
                <w:t>C</w:t>
              </w:r>
            </w:ins>
          </w:p>
        </w:tc>
        <w:tc>
          <w:tcPr>
            <w:tcW w:w="1134" w:type="dxa"/>
            <w:tcBorders>
              <w:top w:val="single" w:sz="4" w:space="0" w:color="auto"/>
              <w:left w:val="single" w:sz="4" w:space="0" w:color="auto"/>
              <w:bottom w:val="single" w:sz="4" w:space="0" w:color="auto"/>
              <w:right w:val="single" w:sz="4" w:space="0" w:color="auto"/>
            </w:tcBorders>
          </w:tcPr>
          <w:p w14:paraId="112FCBE4" w14:textId="0654731C" w:rsidR="00FA2554" w:rsidRPr="00690A26" w:rsidRDefault="00FA2554" w:rsidP="00FA2554">
            <w:pPr>
              <w:pStyle w:val="TAL"/>
              <w:rPr>
                <w:ins w:id="635" w:author="ZTE" w:date="2024-01-07T12:12:00Z"/>
              </w:rPr>
            </w:pPr>
            <w:ins w:id="636" w:author="ZTE" w:date="2024-01-07T12:15:00Z">
              <w:r>
                <w:t>0..1</w:t>
              </w:r>
            </w:ins>
          </w:p>
        </w:tc>
        <w:tc>
          <w:tcPr>
            <w:tcW w:w="4359" w:type="dxa"/>
            <w:tcBorders>
              <w:top w:val="single" w:sz="4" w:space="0" w:color="auto"/>
              <w:left w:val="single" w:sz="4" w:space="0" w:color="auto"/>
              <w:bottom w:val="single" w:sz="4" w:space="0" w:color="auto"/>
              <w:right w:val="single" w:sz="4" w:space="0" w:color="auto"/>
            </w:tcBorders>
          </w:tcPr>
          <w:p w14:paraId="71ADB760" w14:textId="1E725A07" w:rsidR="00FA2554" w:rsidRPr="00690A26" w:rsidRDefault="00FA2554" w:rsidP="00FA2554">
            <w:pPr>
              <w:pStyle w:val="TAL"/>
              <w:rPr>
                <w:ins w:id="637" w:author="ZTE" w:date="2024-01-07T12:12:00Z"/>
                <w:rFonts w:cs="Arial"/>
                <w:szCs w:val="18"/>
              </w:rPr>
            </w:pPr>
            <w:ins w:id="638" w:author="ZTE" w:date="2024-01-07T12:15:00Z">
              <w:r>
                <w:t xml:space="preserve">Indicates the </w:t>
              </w:r>
            </w:ins>
            <w:ins w:id="639" w:author="ZTE" w:date="2024-01-07T12:16:00Z">
              <w:r>
                <w:t>Service</w:t>
              </w:r>
            </w:ins>
            <w:ins w:id="640" w:author="ZTE" w:date="2024-01-07T12:15:00Z">
              <w:r>
                <w:t xml:space="preserve"> Instance ID of another NF </w:t>
              </w:r>
            </w:ins>
            <w:ins w:id="641" w:author="ZTE" w:date="2024-01-07T12:16:00Z">
              <w:r>
                <w:t>service</w:t>
              </w:r>
            </w:ins>
            <w:ins w:id="642" w:author="ZTE" w:date="2024-01-07T12:15:00Z">
              <w:r>
                <w:t xml:space="preserve"> whose </w:t>
              </w:r>
            </w:ins>
            <w:ins w:id="643" w:author="ZTE" w:date="2024-01-07T12:16:00Z">
              <w:r>
                <w:t xml:space="preserve">service </w:t>
              </w:r>
            </w:ins>
            <w:ins w:id="644" w:author="ZTE" w:date="2024-01-07T12:15:00Z">
              <w:r>
                <w:t xml:space="preserve">parameters are shared by this NF </w:t>
              </w:r>
            </w:ins>
            <w:ins w:id="645" w:author="ZTE" w:date="2024-01-07T12:16:00Z">
              <w:r>
                <w:t>service</w:t>
              </w:r>
            </w:ins>
            <w:ins w:id="646" w:author="ZTE" w:date="2024-01-07T12:15:00Z">
              <w:r>
                <w:t>.</w:t>
              </w:r>
            </w:ins>
          </w:p>
        </w:tc>
        <w:tc>
          <w:tcPr>
            <w:tcW w:w="1264" w:type="dxa"/>
            <w:tcBorders>
              <w:top w:val="single" w:sz="4" w:space="0" w:color="auto"/>
              <w:left w:val="single" w:sz="4" w:space="0" w:color="auto"/>
              <w:bottom w:val="single" w:sz="4" w:space="0" w:color="auto"/>
              <w:right w:val="single" w:sz="4" w:space="0" w:color="auto"/>
            </w:tcBorders>
          </w:tcPr>
          <w:p w14:paraId="134ACDA6" w14:textId="77777777" w:rsidR="00FA2554" w:rsidRDefault="00FA2554" w:rsidP="00FA2554">
            <w:pPr>
              <w:pStyle w:val="TAL"/>
              <w:rPr>
                <w:ins w:id="647" w:author="ZTE" w:date="2024-01-07T12:15:00Z"/>
              </w:rPr>
            </w:pPr>
            <w:ins w:id="648" w:author="ZTE" w:date="2024-01-07T12:15:00Z">
              <w:r>
                <w:t>SharedProfileRead,</w:t>
              </w:r>
            </w:ins>
          </w:p>
          <w:p w14:paraId="37C011E0" w14:textId="77777777" w:rsidR="00FA2554" w:rsidRDefault="00FA2554" w:rsidP="00FA2554">
            <w:pPr>
              <w:pStyle w:val="TAL"/>
              <w:rPr>
                <w:ins w:id="649" w:author="ZTE" w:date="2024-01-07T12:15:00Z"/>
              </w:rPr>
            </w:pPr>
            <w:ins w:id="650" w:author="ZTE" w:date="2024-01-07T12:15:00Z">
              <w:r>
                <w:t>SharedProfileWrite,</w:t>
              </w:r>
            </w:ins>
          </w:p>
          <w:p w14:paraId="1CA319A1" w14:textId="5E7A9D88" w:rsidR="00FA2554" w:rsidRPr="00690A26" w:rsidRDefault="00FA2554" w:rsidP="00FA2554">
            <w:pPr>
              <w:pStyle w:val="TAL"/>
              <w:rPr>
                <w:ins w:id="651" w:author="ZTE" w:date="2024-01-07T12:13:00Z"/>
                <w:rFonts w:cs="Arial"/>
                <w:szCs w:val="18"/>
              </w:rPr>
            </w:pPr>
            <w:ins w:id="652" w:author="ZTE" w:date="2024-01-07T12:15:00Z">
              <w:r>
                <w:t>SharedProfileSubscribe</w:t>
              </w:r>
            </w:ins>
          </w:p>
        </w:tc>
      </w:tr>
      <w:tr w:rsidR="00FA2554" w:rsidRPr="00690A26" w14:paraId="03CFACF0" w14:textId="381AE9A4"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24D5225B" w14:textId="77777777" w:rsidR="00FA2554" w:rsidRPr="00690A26" w:rsidRDefault="00FA2554" w:rsidP="00FA255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F93D45A" w14:textId="77777777" w:rsidR="00FA2554" w:rsidRPr="00690A26" w:rsidRDefault="00FA2554" w:rsidP="00FA255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5464BA1"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D0052D" w14:textId="77777777" w:rsidR="00FA2554" w:rsidRPr="00690A26" w:rsidRDefault="00FA2554" w:rsidP="00FA25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637732" w14:textId="77777777" w:rsidR="00FA2554" w:rsidRDefault="00FA2554" w:rsidP="00FA2554">
            <w:pPr>
              <w:pStyle w:val="TAL"/>
              <w:rPr>
                <w:rFonts w:cs="Arial"/>
                <w:szCs w:val="18"/>
              </w:rPr>
            </w:pPr>
            <w:r w:rsidRPr="00690A26">
              <w:rPr>
                <w:rFonts w:cs="Arial"/>
                <w:szCs w:val="18"/>
              </w:rPr>
              <w:t>FQDN of the NF Service Instance (NOTE 1) (NOTE 8)</w:t>
            </w:r>
            <w:r>
              <w:rPr>
                <w:rFonts w:cs="Arial"/>
                <w:szCs w:val="18"/>
              </w:rPr>
              <w:t xml:space="preserve"> (NOTE 14)</w:t>
            </w:r>
          </w:p>
          <w:p w14:paraId="61E0B013" w14:textId="77777777" w:rsidR="00FA2554" w:rsidRPr="00690A26" w:rsidRDefault="00FA2554" w:rsidP="00FA2554">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64" w:type="dxa"/>
            <w:tcBorders>
              <w:top w:val="single" w:sz="4" w:space="0" w:color="auto"/>
              <w:left w:val="single" w:sz="4" w:space="0" w:color="auto"/>
              <w:bottom w:val="single" w:sz="4" w:space="0" w:color="auto"/>
              <w:right w:val="single" w:sz="4" w:space="0" w:color="auto"/>
            </w:tcBorders>
          </w:tcPr>
          <w:p w14:paraId="7B81FC3C" w14:textId="77777777" w:rsidR="00FA2554" w:rsidRPr="00690A26" w:rsidRDefault="00FA2554" w:rsidP="00FA2554">
            <w:pPr>
              <w:pStyle w:val="TAL"/>
              <w:rPr>
                <w:ins w:id="653" w:author="ZTE" w:date="2024-01-07T12:13:00Z"/>
                <w:rFonts w:cs="Arial"/>
                <w:szCs w:val="18"/>
              </w:rPr>
            </w:pPr>
          </w:p>
        </w:tc>
      </w:tr>
      <w:tr w:rsidR="00FA2554" w:rsidRPr="00690A26" w14:paraId="12C4F083" w14:textId="44B68AD3"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512A131B" w14:textId="77777777" w:rsidR="00FA2554" w:rsidRPr="00690A26" w:rsidRDefault="00FA2554" w:rsidP="00FA255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62BDB2F" w14:textId="77777777" w:rsidR="00FA2554" w:rsidRPr="00690A26" w:rsidRDefault="00FA2554" w:rsidP="00FA255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B8474E3"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507FF" w14:textId="77777777" w:rsidR="00FA2554" w:rsidRPr="00690A26" w:rsidRDefault="00FA2554" w:rsidP="00FA25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90B241" w14:textId="77777777" w:rsidR="00FA2554" w:rsidRPr="00690A26" w:rsidRDefault="00FA2554" w:rsidP="00FA2554">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171341AE" w14:textId="77777777" w:rsidR="00FA2554" w:rsidRPr="00690A26" w:rsidRDefault="00FA2554" w:rsidP="00FA2554">
            <w:pPr>
              <w:pStyle w:val="TAL"/>
              <w:rPr>
                <w:rFonts w:cs="Arial"/>
                <w:szCs w:val="18"/>
              </w:rPr>
            </w:pPr>
          </w:p>
          <w:p w14:paraId="58CB706C" w14:textId="77777777" w:rsidR="00FA2554" w:rsidRDefault="00FA2554" w:rsidP="00FA255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0FA4D2A1" w14:textId="77777777" w:rsidR="00FA2554" w:rsidRDefault="00FA2554" w:rsidP="00FA2554">
            <w:pPr>
              <w:pStyle w:val="TAL"/>
              <w:rPr>
                <w:rFonts w:cs="Arial"/>
                <w:szCs w:val="18"/>
              </w:rPr>
            </w:pPr>
          </w:p>
          <w:p w14:paraId="41311379" w14:textId="77777777" w:rsidR="00FA2554" w:rsidRPr="00690A26" w:rsidRDefault="00FA2554" w:rsidP="00FA2554">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64" w:type="dxa"/>
            <w:tcBorders>
              <w:top w:val="single" w:sz="4" w:space="0" w:color="auto"/>
              <w:left w:val="single" w:sz="4" w:space="0" w:color="auto"/>
              <w:bottom w:val="single" w:sz="4" w:space="0" w:color="auto"/>
              <w:right w:val="single" w:sz="4" w:space="0" w:color="auto"/>
            </w:tcBorders>
          </w:tcPr>
          <w:p w14:paraId="29F89267" w14:textId="77777777" w:rsidR="00FA2554" w:rsidRPr="00690A26" w:rsidRDefault="00FA2554" w:rsidP="00FA2554">
            <w:pPr>
              <w:pStyle w:val="TAL"/>
              <w:rPr>
                <w:ins w:id="654" w:author="ZTE" w:date="2024-01-07T12:13:00Z"/>
                <w:rFonts w:cs="Arial"/>
                <w:szCs w:val="18"/>
              </w:rPr>
            </w:pPr>
          </w:p>
        </w:tc>
      </w:tr>
      <w:tr w:rsidR="00FA2554" w:rsidRPr="00690A26" w14:paraId="6394A945" w14:textId="4015336A"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284B861E" w14:textId="77777777" w:rsidR="00FA2554" w:rsidRPr="00690A26" w:rsidRDefault="00FA2554" w:rsidP="00FA2554">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7464ED09" w14:textId="77777777" w:rsidR="00FA2554" w:rsidRPr="00690A26" w:rsidRDefault="00FA2554" w:rsidP="00FA2554">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5EE65EB0"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B7FD9" w14:textId="77777777" w:rsidR="00FA2554" w:rsidRPr="00690A26" w:rsidRDefault="00FA2554" w:rsidP="00FA25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F46F9E" w14:textId="77777777" w:rsidR="00FA2554" w:rsidRDefault="00FA2554" w:rsidP="00FA255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476AB453" w14:textId="77777777" w:rsidR="00FA2554" w:rsidRPr="00690A26" w:rsidRDefault="00FA2554" w:rsidP="00FA2554">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264" w:type="dxa"/>
            <w:tcBorders>
              <w:top w:val="single" w:sz="4" w:space="0" w:color="auto"/>
              <w:left w:val="single" w:sz="4" w:space="0" w:color="auto"/>
              <w:bottom w:val="single" w:sz="4" w:space="0" w:color="auto"/>
              <w:right w:val="single" w:sz="4" w:space="0" w:color="auto"/>
            </w:tcBorders>
          </w:tcPr>
          <w:p w14:paraId="0862339E" w14:textId="77777777" w:rsidR="00FA2554" w:rsidRPr="00690A26" w:rsidRDefault="00FA2554" w:rsidP="00FA2554">
            <w:pPr>
              <w:pStyle w:val="TAL"/>
              <w:rPr>
                <w:ins w:id="655" w:author="ZTE" w:date="2024-01-07T12:13:00Z"/>
                <w:rFonts w:cs="Arial"/>
                <w:szCs w:val="18"/>
              </w:rPr>
            </w:pPr>
          </w:p>
        </w:tc>
      </w:tr>
      <w:tr w:rsidR="00FA2554" w:rsidRPr="00690A26" w14:paraId="23DA6615" w14:textId="3A62DA2A"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592EA317" w14:textId="77777777" w:rsidR="00FA2554" w:rsidRPr="00690A26" w:rsidRDefault="00FA2554" w:rsidP="00FA2554">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6D33A030" w14:textId="77777777" w:rsidR="00FA2554" w:rsidRPr="00690A26" w:rsidRDefault="00FA2554" w:rsidP="00FA255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09554C9"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28CE5" w14:textId="77777777" w:rsidR="00FA2554" w:rsidRPr="00690A26" w:rsidRDefault="00FA2554" w:rsidP="00FA25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43F9FF" w14:textId="77777777" w:rsidR="00FA2554" w:rsidRPr="00690A26" w:rsidRDefault="00FA2554" w:rsidP="00FA2554">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264" w:type="dxa"/>
            <w:tcBorders>
              <w:top w:val="single" w:sz="4" w:space="0" w:color="auto"/>
              <w:left w:val="single" w:sz="4" w:space="0" w:color="auto"/>
              <w:bottom w:val="single" w:sz="4" w:space="0" w:color="auto"/>
              <w:right w:val="single" w:sz="4" w:space="0" w:color="auto"/>
            </w:tcBorders>
          </w:tcPr>
          <w:p w14:paraId="7D5845B6" w14:textId="77777777" w:rsidR="00FA2554" w:rsidRPr="00690A26" w:rsidRDefault="00FA2554" w:rsidP="00FA2554">
            <w:pPr>
              <w:pStyle w:val="TAL"/>
              <w:rPr>
                <w:ins w:id="656" w:author="ZTE" w:date="2024-01-07T12:13:00Z"/>
                <w:rFonts w:cs="Arial"/>
                <w:szCs w:val="18"/>
              </w:rPr>
            </w:pPr>
          </w:p>
        </w:tc>
      </w:tr>
      <w:tr w:rsidR="00FA2554" w:rsidRPr="00690A26" w14:paraId="2665BFA3" w14:textId="3E7749C2"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0C8B012F" w14:textId="77777777" w:rsidR="00FA2554" w:rsidRDefault="00FA2554" w:rsidP="00FA2554">
            <w:pPr>
              <w:pStyle w:val="TAL"/>
              <w:rPr>
                <w:rFonts w:eastAsia="Arial" w:cs="Arial"/>
                <w:szCs w:val="18"/>
              </w:rPr>
            </w:pPr>
            <w:r>
              <w:rPr>
                <w:rFonts w:eastAsia="Arial" w:cs="Arial"/>
                <w:szCs w:val="18"/>
              </w:rPr>
              <w:t>callbackUriPrefixList</w:t>
            </w:r>
          </w:p>
        </w:tc>
        <w:tc>
          <w:tcPr>
            <w:tcW w:w="1559" w:type="dxa"/>
            <w:tcBorders>
              <w:top w:val="single" w:sz="4" w:space="0" w:color="auto"/>
              <w:left w:val="single" w:sz="4" w:space="0" w:color="auto"/>
              <w:bottom w:val="single" w:sz="4" w:space="0" w:color="auto"/>
              <w:right w:val="single" w:sz="4" w:space="0" w:color="auto"/>
            </w:tcBorders>
          </w:tcPr>
          <w:p w14:paraId="4BB91B7A" w14:textId="77777777" w:rsidR="00FA2554" w:rsidRDefault="00FA2554" w:rsidP="00FA2554">
            <w:pPr>
              <w:pStyle w:val="TAL"/>
              <w:rPr>
                <w:rFonts w:eastAsia="Arial" w:cs="Arial"/>
                <w:szCs w:val="18"/>
              </w:rPr>
            </w:pPr>
            <w:r>
              <w:rPr>
                <w:rFonts w:eastAsia="Arial" w:cs="Arial"/>
                <w:szCs w:val="18"/>
              </w:rPr>
              <w:t>array(CallbackUriPrefixItem)</w:t>
            </w:r>
          </w:p>
        </w:tc>
        <w:tc>
          <w:tcPr>
            <w:tcW w:w="425" w:type="dxa"/>
            <w:tcBorders>
              <w:top w:val="single" w:sz="4" w:space="0" w:color="auto"/>
              <w:left w:val="single" w:sz="4" w:space="0" w:color="auto"/>
              <w:bottom w:val="single" w:sz="4" w:space="0" w:color="auto"/>
              <w:right w:val="single" w:sz="4" w:space="0" w:color="auto"/>
            </w:tcBorders>
          </w:tcPr>
          <w:p w14:paraId="175FE207" w14:textId="77777777" w:rsidR="00FA2554" w:rsidRDefault="00FA2554" w:rsidP="00FA2554">
            <w:pPr>
              <w:pStyle w:val="TAC"/>
              <w:rPr>
                <w:rFonts w:eastAsia="Arial" w:cs="Arial"/>
                <w:szCs w:val="18"/>
              </w:rPr>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546EDDB0" w14:textId="77777777" w:rsidR="00FA2554" w:rsidRPr="126E2FFF" w:rsidRDefault="00FA2554" w:rsidP="00FA2554">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4359" w:type="dxa"/>
            <w:tcBorders>
              <w:top w:val="single" w:sz="4" w:space="0" w:color="auto"/>
              <w:left w:val="single" w:sz="4" w:space="0" w:color="auto"/>
              <w:bottom w:val="single" w:sz="4" w:space="0" w:color="auto"/>
              <w:right w:val="single" w:sz="4" w:space="0" w:color="auto"/>
            </w:tcBorders>
          </w:tcPr>
          <w:p w14:paraId="3C3B9D27" w14:textId="77777777" w:rsidR="00FA2554" w:rsidRDefault="00FA2554" w:rsidP="00FA2554">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5608B071" w14:textId="77777777" w:rsidR="00FA2554" w:rsidRPr="126E2FFF" w:rsidRDefault="00FA2554" w:rsidP="00FA2554">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64" w:type="dxa"/>
            <w:tcBorders>
              <w:top w:val="single" w:sz="4" w:space="0" w:color="auto"/>
              <w:left w:val="single" w:sz="4" w:space="0" w:color="auto"/>
              <w:bottom w:val="single" w:sz="4" w:space="0" w:color="auto"/>
              <w:right w:val="single" w:sz="4" w:space="0" w:color="auto"/>
            </w:tcBorders>
          </w:tcPr>
          <w:p w14:paraId="01556E06" w14:textId="77777777" w:rsidR="00FA2554" w:rsidRPr="126E2FFF" w:rsidRDefault="00FA2554" w:rsidP="00FA2554">
            <w:pPr>
              <w:pStyle w:val="TAL"/>
              <w:rPr>
                <w:ins w:id="657" w:author="ZTE" w:date="2024-01-07T12:13:00Z"/>
                <w:rFonts w:eastAsia="Arial" w:cs="Arial"/>
                <w:szCs w:val="18"/>
              </w:rPr>
            </w:pPr>
          </w:p>
        </w:tc>
      </w:tr>
      <w:tr w:rsidR="00FA2554" w:rsidRPr="00690A26" w14:paraId="3DD97F30" w14:textId="456A87CA"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287588DD" w14:textId="77777777" w:rsidR="00FA2554" w:rsidRPr="00690A26" w:rsidRDefault="00FA2554" w:rsidP="00FA255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010460D" w14:textId="77777777" w:rsidR="00FA2554" w:rsidRPr="00690A26" w:rsidRDefault="00FA2554" w:rsidP="00FA255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B5C2A4D"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CFB40D" w14:textId="77777777" w:rsidR="00FA2554" w:rsidRPr="00690A26" w:rsidRDefault="00FA2554" w:rsidP="00FA25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3B15AA" w14:textId="77777777" w:rsidR="00FA2554" w:rsidRDefault="00FA2554" w:rsidP="00FA2554">
            <w:pPr>
              <w:pStyle w:val="TAL"/>
              <w:rPr>
                <w:rFonts w:cs="Arial"/>
                <w:szCs w:val="18"/>
              </w:rPr>
            </w:pPr>
            <w:r w:rsidRPr="00690A26">
              <w:rPr>
                <w:rFonts w:cs="Arial"/>
                <w:szCs w:val="18"/>
              </w:rPr>
              <w:t>Notification endpoints for different notification types.</w:t>
            </w:r>
          </w:p>
          <w:p w14:paraId="15BAE46A" w14:textId="77777777" w:rsidR="00FA2554" w:rsidRPr="00690A26" w:rsidRDefault="00FA2554" w:rsidP="00FA2554">
            <w:pPr>
              <w:pStyle w:val="TAL"/>
              <w:rPr>
                <w:rFonts w:cs="Arial"/>
                <w:szCs w:val="18"/>
              </w:rPr>
            </w:pPr>
            <w:r>
              <w:rPr>
                <w:rFonts w:cs="Arial"/>
                <w:szCs w:val="18"/>
              </w:rPr>
              <w:t xml:space="preserve">(See also </w:t>
            </w:r>
            <w:r>
              <w:rPr>
                <w:lang w:val="en-US"/>
              </w:rPr>
              <w:t>NOTE 10 in clause 6.1.6.2.2)</w:t>
            </w:r>
          </w:p>
        </w:tc>
        <w:tc>
          <w:tcPr>
            <w:tcW w:w="1264" w:type="dxa"/>
            <w:tcBorders>
              <w:top w:val="single" w:sz="4" w:space="0" w:color="auto"/>
              <w:left w:val="single" w:sz="4" w:space="0" w:color="auto"/>
              <w:bottom w:val="single" w:sz="4" w:space="0" w:color="auto"/>
              <w:right w:val="single" w:sz="4" w:space="0" w:color="auto"/>
            </w:tcBorders>
          </w:tcPr>
          <w:p w14:paraId="22E81F49" w14:textId="77777777" w:rsidR="00FA2554" w:rsidRPr="00690A26" w:rsidRDefault="00FA2554" w:rsidP="00FA2554">
            <w:pPr>
              <w:pStyle w:val="TAL"/>
              <w:rPr>
                <w:ins w:id="658" w:author="ZTE" w:date="2024-01-07T12:13:00Z"/>
                <w:rFonts w:cs="Arial"/>
                <w:szCs w:val="18"/>
              </w:rPr>
            </w:pPr>
          </w:p>
        </w:tc>
      </w:tr>
      <w:tr w:rsidR="00FA2554" w:rsidRPr="00690A26" w14:paraId="2110F9B6" w14:textId="3E04FCBA"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5BF1359E" w14:textId="77777777" w:rsidR="00FA2554" w:rsidRPr="00690A26" w:rsidRDefault="00FA2554" w:rsidP="00FA2554">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FA2DECA" w14:textId="77777777" w:rsidR="00FA2554" w:rsidRPr="00690A26" w:rsidRDefault="00FA2554" w:rsidP="00FA255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649D6E8"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C64EDC" w14:textId="77777777" w:rsidR="00FA2554" w:rsidRPr="00690A26" w:rsidRDefault="00FA2554" w:rsidP="00FA25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CC19D3" w14:textId="77777777" w:rsidR="00FA2554" w:rsidRPr="00690A26" w:rsidRDefault="00FA2554" w:rsidP="00FA2554">
            <w:pPr>
              <w:pStyle w:val="TAL"/>
              <w:rPr>
                <w:rFonts w:cs="Arial"/>
                <w:szCs w:val="18"/>
              </w:rPr>
            </w:pPr>
            <w:r w:rsidRPr="00690A26">
              <w:rPr>
                <w:rFonts w:cs="Arial"/>
                <w:szCs w:val="18"/>
              </w:rPr>
              <w:t>PLMNs allowed to access the service instance (NOTE 5).</w:t>
            </w:r>
          </w:p>
          <w:p w14:paraId="4C078D91" w14:textId="77777777" w:rsidR="00FA2554" w:rsidRPr="00690A26" w:rsidRDefault="00FA2554" w:rsidP="00FA2554">
            <w:pPr>
              <w:pStyle w:val="TAL"/>
              <w:rPr>
                <w:rFonts w:cs="Arial"/>
                <w:szCs w:val="18"/>
              </w:rPr>
            </w:pPr>
          </w:p>
          <w:p w14:paraId="58CECC51" w14:textId="77777777" w:rsidR="00FA2554" w:rsidRPr="00690A26" w:rsidRDefault="00FA2554" w:rsidP="00FA2554">
            <w:pPr>
              <w:pStyle w:val="TAL"/>
              <w:rPr>
                <w:rFonts w:cs="Arial"/>
                <w:szCs w:val="18"/>
              </w:rPr>
            </w:pPr>
            <w:r w:rsidRPr="00690A26">
              <w:rPr>
                <w:rFonts w:cs="Arial"/>
                <w:szCs w:val="18"/>
              </w:rPr>
              <w:t>The absence of this attribute indicates that any PLMN is allowed to access the service instance.</w:t>
            </w:r>
          </w:p>
          <w:p w14:paraId="108114B3" w14:textId="77777777" w:rsidR="00FA2554" w:rsidRPr="00690A26" w:rsidRDefault="00FA2554" w:rsidP="00FA2554">
            <w:pPr>
              <w:pStyle w:val="TAL"/>
              <w:rPr>
                <w:rFonts w:cs="Arial"/>
                <w:szCs w:val="18"/>
              </w:rPr>
            </w:pPr>
          </w:p>
          <w:p w14:paraId="4303BF44" w14:textId="77777777" w:rsidR="00FA2554" w:rsidRPr="00690A26" w:rsidRDefault="00FA2554" w:rsidP="00FA2554">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01CD5BF0" w14:textId="77777777" w:rsidR="00FA2554" w:rsidRPr="00690A26" w:rsidRDefault="00FA2554" w:rsidP="00FA2554">
            <w:pPr>
              <w:pStyle w:val="TAL"/>
              <w:rPr>
                <w:rFonts w:cs="Arial"/>
                <w:szCs w:val="18"/>
              </w:rPr>
            </w:pPr>
          </w:p>
          <w:p w14:paraId="3E4CBD8F" w14:textId="77777777" w:rsidR="00FA2554" w:rsidRPr="00690A26" w:rsidRDefault="00FA2554" w:rsidP="00FA255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64" w:type="dxa"/>
            <w:tcBorders>
              <w:top w:val="single" w:sz="4" w:space="0" w:color="auto"/>
              <w:left w:val="single" w:sz="4" w:space="0" w:color="auto"/>
              <w:bottom w:val="single" w:sz="4" w:space="0" w:color="auto"/>
              <w:right w:val="single" w:sz="4" w:space="0" w:color="auto"/>
            </w:tcBorders>
          </w:tcPr>
          <w:p w14:paraId="606030CD" w14:textId="77777777" w:rsidR="00FA2554" w:rsidRPr="00690A26" w:rsidRDefault="00FA2554" w:rsidP="00FA2554">
            <w:pPr>
              <w:pStyle w:val="TAL"/>
              <w:rPr>
                <w:ins w:id="659" w:author="ZTE" w:date="2024-01-07T12:13:00Z"/>
                <w:rFonts w:cs="Arial"/>
                <w:szCs w:val="18"/>
              </w:rPr>
            </w:pPr>
          </w:p>
        </w:tc>
      </w:tr>
      <w:tr w:rsidR="00FA2554" w:rsidRPr="00690A26" w14:paraId="4A96D06F" w14:textId="653D2261"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23486EAC" w14:textId="77777777" w:rsidR="00FA2554" w:rsidRPr="00690A26" w:rsidRDefault="00FA2554" w:rsidP="00FA255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CCA6EC3" w14:textId="77777777" w:rsidR="00FA2554" w:rsidRPr="00690A26" w:rsidRDefault="00FA2554" w:rsidP="00FA255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D08041B"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9274C5" w14:textId="77777777" w:rsidR="00FA2554" w:rsidRPr="00690A26" w:rsidRDefault="00FA2554" w:rsidP="00FA25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96983B" w14:textId="77777777" w:rsidR="00FA2554" w:rsidRPr="00690A26" w:rsidRDefault="00FA2554" w:rsidP="00FA2554">
            <w:pPr>
              <w:pStyle w:val="TAL"/>
              <w:rPr>
                <w:rFonts w:cs="Arial"/>
                <w:szCs w:val="18"/>
              </w:rPr>
            </w:pPr>
            <w:r w:rsidRPr="00690A26">
              <w:rPr>
                <w:rFonts w:cs="Arial"/>
                <w:szCs w:val="18"/>
              </w:rPr>
              <w:t>SNPNs allowed to access the service instance.</w:t>
            </w:r>
          </w:p>
          <w:p w14:paraId="445B1A80" w14:textId="77777777" w:rsidR="00FA2554" w:rsidRPr="00690A26" w:rsidRDefault="00FA2554" w:rsidP="00FA2554">
            <w:pPr>
              <w:pStyle w:val="TAL"/>
              <w:rPr>
                <w:rFonts w:cs="Arial"/>
                <w:szCs w:val="18"/>
              </w:rPr>
            </w:pPr>
          </w:p>
          <w:p w14:paraId="76147F22" w14:textId="77777777" w:rsidR="00FA2554" w:rsidRPr="00690A26" w:rsidRDefault="00FA2554" w:rsidP="00FA255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B5E2501" w14:textId="77777777" w:rsidR="00FA2554" w:rsidRPr="00690A26" w:rsidRDefault="00FA2554" w:rsidP="00FA2554">
            <w:pPr>
              <w:pStyle w:val="TAL"/>
              <w:rPr>
                <w:rFonts w:cs="Arial"/>
                <w:szCs w:val="18"/>
              </w:rPr>
            </w:pPr>
          </w:p>
          <w:p w14:paraId="35BE4F56" w14:textId="77777777" w:rsidR="00FA2554" w:rsidRPr="00690A26" w:rsidRDefault="00FA2554" w:rsidP="00FA255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0F66404" w14:textId="77777777" w:rsidR="00FA2554" w:rsidRPr="00690A26" w:rsidRDefault="00FA2554" w:rsidP="00FA2554">
            <w:pPr>
              <w:pStyle w:val="TAL"/>
              <w:rPr>
                <w:rFonts w:cs="Arial"/>
                <w:szCs w:val="18"/>
              </w:rPr>
            </w:pPr>
          </w:p>
          <w:p w14:paraId="6767DC1F" w14:textId="77777777" w:rsidR="00FA2554" w:rsidRPr="00690A26" w:rsidRDefault="00FA2554" w:rsidP="00FA2554">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167475F8" w14:textId="77777777" w:rsidR="00FA2554" w:rsidRPr="00690A26" w:rsidRDefault="00FA2554" w:rsidP="00FA2554">
            <w:pPr>
              <w:pStyle w:val="TAL"/>
              <w:rPr>
                <w:rFonts w:cs="Arial"/>
                <w:szCs w:val="18"/>
              </w:rPr>
            </w:pPr>
          </w:p>
          <w:p w14:paraId="0CDE635E" w14:textId="77777777" w:rsidR="00FA2554" w:rsidRPr="00690A26" w:rsidRDefault="00FA2554" w:rsidP="00FA255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64" w:type="dxa"/>
            <w:tcBorders>
              <w:top w:val="single" w:sz="4" w:space="0" w:color="auto"/>
              <w:left w:val="single" w:sz="4" w:space="0" w:color="auto"/>
              <w:bottom w:val="single" w:sz="4" w:space="0" w:color="auto"/>
              <w:right w:val="single" w:sz="4" w:space="0" w:color="auto"/>
            </w:tcBorders>
          </w:tcPr>
          <w:p w14:paraId="755CD161" w14:textId="77777777" w:rsidR="00FA2554" w:rsidRPr="00690A26" w:rsidRDefault="00FA2554" w:rsidP="00FA2554">
            <w:pPr>
              <w:pStyle w:val="TAL"/>
              <w:rPr>
                <w:ins w:id="660" w:author="ZTE" w:date="2024-01-07T12:13:00Z"/>
                <w:rFonts w:cs="Arial"/>
                <w:szCs w:val="18"/>
              </w:rPr>
            </w:pPr>
          </w:p>
        </w:tc>
      </w:tr>
      <w:tr w:rsidR="00FA2554" w:rsidRPr="00690A26" w14:paraId="7C3327C2" w14:textId="04D976E5"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16C71083" w14:textId="77777777" w:rsidR="00FA2554" w:rsidRPr="00690A26" w:rsidRDefault="00FA2554" w:rsidP="00FA255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DD1316D" w14:textId="77777777" w:rsidR="00FA2554" w:rsidRPr="00690A26" w:rsidRDefault="00FA2554" w:rsidP="00FA255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D621983"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797442" w14:textId="77777777" w:rsidR="00FA2554" w:rsidRPr="00690A26" w:rsidRDefault="00FA2554" w:rsidP="00FA25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6DCE42" w14:textId="77777777" w:rsidR="00FA2554" w:rsidRPr="00690A26" w:rsidRDefault="00FA2554" w:rsidP="00FA2554">
            <w:pPr>
              <w:pStyle w:val="TAL"/>
              <w:rPr>
                <w:rFonts w:cs="Arial"/>
                <w:szCs w:val="18"/>
              </w:rPr>
            </w:pPr>
            <w:r w:rsidRPr="00690A26">
              <w:rPr>
                <w:rFonts w:cs="Arial"/>
                <w:szCs w:val="18"/>
              </w:rPr>
              <w:t>Type of the NFs allowed to access the service instance (NOTE 5).</w:t>
            </w:r>
          </w:p>
          <w:p w14:paraId="648EA25A" w14:textId="77777777" w:rsidR="00FA2554" w:rsidRPr="00690A26" w:rsidRDefault="00FA2554" w:rsidP="00FA2554">
            <w:pPr>
              <w:pStyle w:val="TAL"/>
              <w:rPr>
                <w:rFonts w:cs="Arial"/>
                <w:szCs w:val="18"/>
              </w:rPr>
            </w:pPr>
          </w:p>
          <w:p w14:paraId="4EF73182" w14:textId="77777777" w:rsidR="00FA2554" w:rsidRPr="00690A26" w:rsidRDefault="00FA2554" w:rsidP="00FA255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64" w:type="dxa"/>
            <w:tcBorders>
              <w:top w:val="single" w:sz="4" w:space="0" w:color="auto"/>
              <w:left w:val="single" w:sz="4" w:space="0" w:color="auto"/>
              <w:bottom w:val="single" w:sz="4" w:space="0" w:color="auto"/>
              <w:right w:val="single" w:sz="4" w:space="0" w:color="auto"/>
            </w:tcBorders>
          </w:tcPr>
          <w:p w14:paraId="25B2DE06" w14:textId="77777777" w:rsidR="00FA2554" w:rsidRPr="00690A26" w:rsidRDefault="00FA2554" w:rsidP="00FA2554">
            <w:pPr>
              <w:pStyle w:val="TAL"/>
              <w:rPr>
                <w:ins w:id="661" w:author="ZTE" w:date="2024-01-07T12:13:00Z"/>
                <w:rFonts w:cs="Arial"/>
                <w:szCs w:val="18"/>
              </w:rPr>
            </w:pPr>
          </w:p>
        </w:tc>
      </w:tr>
      <w:tr w:rsidR="00FA2554" w:rsidRPr="00690A26" w14:paraId="0C057EBF" w14:textId="59FC53CF"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51892E05" w14:textId="77777777" w:rsidR="00FA2554" w:rsidRPr="00690A26" w:rsidRDefault="00FA2554" w:rsidP="00FA255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6B74911" w14:textId="77777777" w:rsidR="00FA2554" w:rsidRPr="00690A26" w:rsidRDefault="00FA2554" w:rsidP="00FA255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07ABD16"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B4B967" w14:textId="77777777" w:rsidR="00FA2554" w:rsidRPr="00690A26" w:rsidRDefault="00FA2554" w:rsidP="00FA25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397809" w14:textId="77777777" w:rsidR="00FA2554" w:rsidRPr="00690A26" w:rsidRDefault="00FA2554" w:rsidP="00FA255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2EBEE662" w14:textId="77777777" w:rsidR="00FA2554" w:rsidRPr="00690A26" w:rsidRDefault="00FA2554" w:rsidP="00FA2554">
            <w:pPr>
              <w:pStyle w:val="TAL"/>
              <w:rPr>
                <w:rFonts w:cs="Arial"/>
                <w:szCs w:val="18"/>
              </w:rPr>
            </w:pPr>
          </w:p>
          <w:p w14:paraId="6C9913C4" w14:textId="77777777" w:rsidR="00FA2554" w:rsidRPr="00690A26" w:rsidRDefault="00FA2554" w:rsidP="00FA2554">
            <w:pPr>
              <w:pStyle w:val="TAL"/>
              <w:rPr>
                <w:rFonts w:cs="Arial"/>
                <w:szCs w:val="18"/>
              </w:rPr>
            </w:pPr>
            <w:r w:rsidRPr="00690A26">
              <w:rPr>
                <w:rFonts w:cs="Arial"/>
                <w:szCs w:val="18"/>
              </w:rPr>
              <w:t>The absence of this attribute indicates that any NF domain is allowed to access the service instance.</w:t>
            </w:r>
          </w:p>
          <w:p w14:paraId="4798420F" w14:textId="77777777" w:rsidR="00FA2554" w:rsidRPr="00690A26" w:rsidRDefault="00FA2554" w:rsidP="00FA2554">
            <w:pPr>
              <w:pStyle w:val="TAL"/>
              <w:rPr>
                <w:rFonts w:cs="Arial"/>
                <w:szCs w:val="18"/>
              </w:rPr>
            </w:pPr>
          </w:p>
          <w:p w14:paraId="372B1D08" w14:textId="77777777" w:rsidR="00FA2554" w:rsidRPr="00690A26" w:rsidRDefault="00FA2554" w:rsidP="00FA255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64" w:type="dxa"/>
            <w:tcBorders>
              <w:top w:val="single" w:sz="4" w:space="0" w:color="auto"/>
              <w:left w:val="single" w:sz="4" w:space="0" w:color="auto"/>
              <w:bottom w:val="single" w:sz="4" w:space="0" w:color="auto"/>
              <w:right w:val="single" w:sz="4" w:space="0" w:color="auto"/>
            </w:tcBorders>
          </w:tcPr>
          <w:p w14:paraId="40281EEA" w14:textId="77777777" w:rsidR="00FA2554" w:rsidRPr="00690A26" w:rsidRDefault="00FA2554" w:rsidP="00FA2554">
            <w:pPr>
              <w:pStyle w:val="TAL"/>
              <w:rPr>
                <w:ins w:id="662" w:author="ZTE" w:date="2024-01-07T12:13:00Z"/>
                <w:rFonts w:cs="Arial"/>
                <w:szCs w:val="18"/>
              </w:rPr>
            </w:pPr>
          </w:p>
        </w:tc>
      </w:tr>
      <w:tr w:rsidR="00FA2554" w:rsidRPr="00690A26" w14:paraId="07E65D4C" w14:textId="5E36D45E"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49DC19C3" w14:textId="77777777" w:rsidR="00FA2554" w:rsidRPr="00690A26" w:rsidRDefault="00FA2554" w:rsidP="00FA255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BD52668" w14:textId="77777777" w:rsidR="00FA2554" w:rsidRPr="00690A26" w:rsidRDefault="00FA2554" w:rsidP="00FA255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B2F3214"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A1225A" w14:textId="77777777" w:rsidR="00FA2554" w:rsidRPr="00690A26" w:rsidRDefault="00FA2554" w:rsidP="00FA25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AF9E8E" w14:textId="77777777" w:rsidR="00FA2554" w:rsidRPr="00690A26" w:rsidRDefault="00FA2554" w:rsidP="00FA2554">
            <w:pPr>
              <w:pStyle w:val="TAL"/>
              <w:rPr>
                <w:rFonts w:cs="Arial"/>
                <w:szCs w:val="18"/>
              </w:rPr>
            </w:pPr>
            <w:r w:rsidRPr="00690A26">
              <w:rPr>
                <w:rFonts w:cs="Arial"/>
                <w:szCs w:val="18"/>
              </w:rPr>
              <w:t>S-NSSAI of the allowed slices to access the service instance (NOTE 5).</w:t>
            </w:r>
          </w:p>
          <w:p w14:paraId="4862687B" w14:textId="77777777" w:rsidR="00FA2554" w:rsidRPr="00690A26" w:rsidRDefault="00FA2554" w:rsidP="00FA2554">
            <w:pPr>
              <w:pStyle w:val="TAL"/>
              <w:rPr>
                <w:rFonts w:cs="Arial"/>
                <w:szCs w:val="18"/>
              </w:rPr>
            </w:pPr>
          </w:p>
          <w:p w14:paraId="024F07AF" w14:textId="77777777" w:rsidR="00FA2554" w:rsidRPr="00690A26" w:rsidRDefault="00FA2554" w:rsidP="00FA2554">
            <w:pPr>
              <w:pStyle w:val="TAL"/>
              <w:rPr>
                <w:rFonts w:cs="Arial"/>
                <w:szCs w:val="18"/>
              </w:rPr>
            </w:pPr>
            <w:r w:rsidRPr="00690A26">
              <w:rPr>
                <w:rFonts w:cs="Arial"/>
                <w:szCs w:val="18"/>
              </w:rPr>
              <w:t>The absence of this attribute indicates that any slice is allowed to access the service instance.</w:t>
            </w:r>
          </w:p>
          <w:p w14:paraId="2CE6859D" w14:textId="77777777" w:rsidR="00FA2554" w:rsidRPr="00690A26" w:rsidRDefault="00FA2554" w:rsidP="00FA2554">
            <w:pPr>
              <w:pStyle w:val="TAL"/>
              <w:rPr>
                <w:rFonts w:cs="Arial"/>
                <w:szCs w:val="18"/>
              </w:rPr>
            </w:pPr>
          </w:p>
          <w:p w14:paraId="22A0A4FE" w14:textId="77777777" w:rsidR="00FA2554" w:rsidRPr="00690A26" w:rsidRDefault="00FA2554" w:rsidP="00FA255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64" w:type="dxa"/>
            <w:tcBorders>
              <w:top w:val="single" w:sz="4" w:space="0" w:color="auto"/>
              <w:left w:val="single" w:sz="4" w:space="0" w:color="auto"/>
              <w:bottom w:val="single" w:sz="4" w:space="0" w:color="auto"/>
              <w:right w:val="single" w:sz="4" w:space="0" w:color="auto"/>
            </w:tcBorders>
          </w:tcPr>
          <w:p w14:paraId="787E006C" w14:textId="77777777" w:rsidR="00FA2554" w:rsidRPr="00690A26" w:rsidRDefault="00FA2554" w:rsidP="00FA2554">
            <w:pPr>
              <w:pStyle w:val="TAL"/>
              <w:rPr>
                <w:ins w:id="663" w:author="ZTE" w:date="2024-01-07T12:13:00Z"/>
                <w:rFonts w:cs="Arial"/>
                <w:szCs w:val="18"/>
              </w:rPr>
            </w:pPr>
          </w:p>
        </w:tc>
      </w:tr>
      <w:tr w:rsidR="00FA2554" w:rsidRPr="00690A26" w14:paraId="64F61EED" w14:textId="14E32D1E"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2B95E8DA" w14:textId="77777777" w:rsidR="00FA2554" w:rsidRPr="00690A26" w:rsidRDefault="00FA2554" w:rsidP="00FA2554">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3112CE89" w14:textId="77777777" w:rsidR="00FA2554" w:rsidRPr="00690A26" w:rsidRDefault="00FA2554" w:rsidP="00FA255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398A215B" w14:textId="77777777" w:rsidR="00FA2554" w:rsidRPr="00690A26" w:rsidRDefault="00FA2554" w:rsidP="00FA25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2E73C2" w14:textId="77777777" w:rsidR="00FA2554" w:rsidRPr="00690A26" w:rsidRDefault="00FA2554" w:rsidP="00FA2554">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81B88D5" w14:textId="77777777" w:rsidR="00FA2554" w:rsidRDefault="00FA2554" w:rsidP="00FA255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35D256E" w14:textId="77777777" w:rsidR="00FA2554" w:rsidRDefault="00FA2554" w:rsidP="00FA2554">
            <w:pPr>
              <w:pStyle w:val="TAL"/>
              <w:rPr>
                <w:rFonts w:cs="Arial"/>
                <w:szCs w:val="18"/>
              </w:rPr>
            </w:pPr>
          </w:p>
          <w:p w14:paraId="6771B377" w14:textId="77777777" w:rsidR="00FA2554" w:rsidRDefault="00FA2554" w:rsidP="00FA2554">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0FFED984" w14:textId="77777777" w:rsidR="00FA2554" w:rsidRDefault="00FA2554" w:rsidP="00FA2554">
            <w:pPr>
              <w:pStyle w:val="TAL"/>
              <w:rPr>
                <w:rFonts w:cs="Arial"/>
                <w:szCs w:val="18"/>
              </w:rPr>
            </w:pPr>
          </w:p>
          <w:p w14:paraId="3EEB450A" w14:textId="77777777" w:rsidR="00FA2554" w:rsidRPr="00483A55" w:rsidRDefault="00FA2554" w:rsidP="00FA2554">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62C4714A" w14:textId="77777777" w:rsidR="00FA2554" w:rsidRDefault="00FA2554" w:rsidP="00FA2554">
            <w:pPr>
              <w:pStyle w:val="TAL"/>
              <w:rPr>
                <w:rFonts w:cs="Arial"/>
                <w:szCs w:val="18"/>
              </w:rPr>
            </w:pPr>
          </w:p>
          <w:p w14:paraId="253B09DD" w14:textId="77777777" w:rsidR="00FA2554" w:rsidRPr="00690A26" w:rsidRDefault="00FA2554" w:rsidP="00FA2554">
            <w:pPr>
              <w:pStyle w:val="TAL"/>
              <w:rPr>
                <w:rFonts w:cs="Arial"/>
                <w:szCs w:val="18"/>
              </w:rPr>
            </w:pPr>
            <w:r>
              <w:rPr>
                <w:rFonts w:cs="Arial"/>
                <w:szCs w:val="18"/>
              </w:rPr>
              <w:t>(NOTE 11)</w:t>
            </w:r>
          </w:p>
        </w:tc>
        <w:tc>
          <w:tcPr>
            <w:tcW w:w="1264" w:type="dxa"/>
            <w:tcBorders>
              <w:top w:val="single" w:sz="4" w:space="0" w:color="auto"/>
              <w:left w:val="single" w:sz="4" w:space="0" w:color="auto"/>
              <w:bottom w:val="single" w:sz="4" w:space="0" w:color="auto"/>
              <w:right w:val="single" w:sz="4" w:space="0" w:color="auto"/>
            </w:tcBorders>
          </w:tcPr>
          <w:p w14:paraId="6A46915E" w14:textId="77777777" w:rsidR="00FA2554" w:rsidRDefault="00FA2554" w:rsidP="00FA2554">
            <w:pPr>
              <w:pStyle w:val="TAL"/>
              <w:rPr>
                <w:ins w:id="664" w:author="ZTE" w:date="2024-01-07T12:13:00Z"/>
                <w:rFonts w:cs="Arial"/>
                <w:szCs w:val="18"/>
              </w:rPr>
            </w:pPr>
          </w:p>
        </w:tc>
      </w:tr>
      <w:tr w:rsidR="00FA2554" w:rsidRPr="00690A26" w14:paraId="7CFE2A41" w14:textId="3043A934"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510D5A6A" w14:textId="77777777" w:rsidR="00FA2554" w:rsidRPr="00690A26" w:rsidRDefault="00FA2554" w:rsidP="00FA2554">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08527911" w14:textId="77777777" w:rsidR="00FA2554" w:rsidRPr="00690A26" w:rsidRDefault="00FA2554" w:rsidP="00FA255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EFB2B82" w14:textId="77777777" w:rsidR="00FA2554" w:rsidRPr="00690A26" w:rsidRDefault="00FA2554" w:rsidP="00FA25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10C1E" w14:textId="77777777" w:rsidR="00FA2554" w:rsidRPr="00690A26" w:rsidRDefault="00FA2554" w:rsidP="00FA2554">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CFAB855" w14:textId="77777777" w:rsidR="00FA2554" w:rsidRDefault="00FA2554" w:rsidP="00FA255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97E8221" w14:textId="77777777" w:rsidR="00FA2554" w:rsidRDefault="00FA2554" w:rsidP="00FA2554">
            <w:pPr>
              <w:pStyle w:val="TAL"/>
              <w:rPr>
                <w:rFonts w:cs="Arial"/>
                <w:szCs w:val="18"/>
              </w:rPr>
            </w:pPr>
          </w:p>
          <w:p w14:paraId="2552D906" w14:textId="77777777" w:rsidR="00FA2554" w:rsidRDefault="00FA2554" w:rsidP="00FA2554">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765C7505" w14:textId="77777777" w:rsidR="00FA2554" w:rsidRDefault="00FA2554" w:rsidP="00FA2554">
            <w:pPr>
              <w:pStyle w:val="TAL"/>
              <w:rPr>
                <w:rFonts w:cs="Arial"/>
                <w:szCs w:val="18"/>
              </w:rPr>
            </w:pPr>
          </w:p>
          <w:p w14:paraId="540249B6" w14:textId="77777777" w:rsidR="00FA2554" w:rsidRPr="00483A55" w:rsidRDefault="00FA2554" w:rsidP="00FA2554">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76D29F8F" w14:textId="77777777" w:rsidR="00FA2554" w:rsidRDefault="00FA2554" w:rsidP="00FA2554">
            <w:pPr>
              <w:pStyle w:val="TAL"/>
              <w:rPr>
                <w:rFonts w:cs="Arial"/>
                <w:szCs w:val="18"/>
              </w:rPr>
            </w:pPr>
          </w:p>
          <w:p w14:paraId="094025FE" w14:textId="77777777" w:rsidR="00FA2554" w:rsidRPr="00690A26" w:rsidRDefault="00FA2554" w:rsidP="00FA2554">
            <w:pPr>
              <w:pStyle w:val="TAL"/>
              <w:rPr>
                <w:rFonts w:cs="Arial"/>
                <w:szCs w:val="18"/>
              </w:rPr>
            </w:pPr>
            <w:r>
              <w:rPr>
                <w:rFonts w:cs="Arial"/>
                <w:szCs w:val="18"/>
              </w:rPr>
              <w:t>(NOTE 11)</w:t>
            </w:r>
          </w:p>
        </w:tc>
        <w:tc>
          <w:tcPr>
            <w:tcW w:w="1264" w:type="dxa"/>
            <w:tcBorders>
              <w:top w:val="single" w:sz="4" w:space="0" w:color="auto"/>
              <w:left w:val="single" w:sz="4" w:space="0" w:color="auto"/>
              <w:bottom w:val="single" w:sz="4" w:space="0" w:color="auto"/>
              <w:right w:val="single" w:sz="4" w:space="0" w:color="auto"/>
            </w:tcBorders>
          </w:tcPr>
          <w:p w14:paraId="2EBEF281" w14:textId="77777777" w:rsidR="00FA2554" w:rsidRDefault="00FA2554" w:rsidP="00FA2554">
            <w:pPr>
              <w:pStyle w:val="TAL"/>
              <w:rPr>
                <w:ins w:id="665" w:author="ZTE" w:date="2024-01-07T12:13:00Z"/>
                <w:rFonts w:cs="Arial"/>
                <w:szCs w:val="18"/>
              </w:rPr>
            </w:pPr>
          </w:p>
        </w:tc>
      </w:tr>
      <w:tr w:rsidR="00FA2554" w:rsidRPr="00690A26" w14:paraId="35C7CCA2" w14:textId="6E6A04B2"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3DA80D87" w14:textId="77777777" w:rsidR="00FA2554" w:rsidRDefault="00FA2554" w:rsidP="00FA2554">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731BCF14" w14:textId="77777777" w:rsidR="00FA2554" w:rsidRDefault="00FA2554" w:rsidP="00FA255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CE426B5" w14:textId="77777777" w:rsidR="00FA2554" w:rsidDel="008A5A85" w:rsidRDefault="00FA2554" w:rsidP="00FA25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ADABB9" w14:textId="77777777" w:rsidR="00FA2554" w:rsidRDefault="00FA2554" w:rsidP="00FA25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A19400" w14:textId="77777777" w:rsidR="00FA2554" w:rsidRDefault="00FA2554" w:rsidP="00FA2554">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6DB79BE3" w14:textId="77777777" w:rsidR="00FA2554" w:rsidRDefault="00FA2554" w:rsidP="00FA2554">
            <w:pPr>
              <w:pStyle w:val="TAL"/>
            </w:pPr>
          </w:p>
          <w:p w14:paraId="37E45624" w14:textId="77777777" w:rsidR="00FA2554" w:rsidRDefault="00FA2554" w:rsidP="00FA2554">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4DC97486" w14:textId="77777777" w:rsidR="00FA2554" w:rsidRDefault="00FA2554" w:rsidP="00FA2554">
            <w:pPr>
              <w:pStyle w:val="TAL"/>
            </w:pPr>
          </w:p>
          <w:p w14:paraId="44882387" w14:textId="77777777" w:rsidR="00FA2554" w:rsidRDefault="00FA2554" w:rsidP="00FA2554">
            <w:pPr>
              <w:pStyle w:val="TAL"/>
              <w:rPr>
                <w:rFonts w:cs="Arial"/>
                <w:szCs w:val="18"/>
              </w:rPr>
            </w:pPr>
            <w:r>
              <w:t>(NOTE 11)</w:t>
            </w:r>
          </w:p>
        </w:tc>
        <w:tc>
          <w:tcPr>
            <w:tcW w:w="1264" w:type="dxa"/>
            <w:tcBorders>
              <w:top w:val="single" w:sz="4" w:space="0" w:color="auto"/>
              <w:left w:val="single" w:sz="4" w:space="0" w:color="auto"/>
              <w:bottom w:val="single" w:sz="4" w:space="0" w:color="auto"/>
              <w:right w:val="single" w:sz="4" w:space="0" w:color="auto"/>
            </w:tcBorders>
          </w:tcPr>
          <w:p w14:paraId="74430597" w14:textId="77777777" w:rsidR="00FA2554" w:rsidRDefault="00FA2554" w:rsidP="00FA2554">
            <w:pPr>
              <w:pStyle w:val="TAL"/>
              <w:rPr>
                <w:ins w:id="666" w:author="ZTE" w:date="2024-01-07T12:13:00Z"/>
                <w:rFonts w:cs="Arial"/>
                <w:szCs w:val="18"/>
              </w:rPr>
            </w:pPr>
          </w:p>
        </w:tc>
      </w:tr>
      <w:tr w:rsidR="00FA2554" w:rsidRPr="00690A26" w14:paraId="6FAEC85C" w14:textId="4A3A6578"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4D022D7B" w14:textId="77777777" w:rsidR="00FA2554" w:rsidRDefault="00FA2554" w:rsidP="00FA2554">
            <w:pPr>
              <w:pStyle w:val="TAL"/>
            </w:pPr>
            <w:r>
              <w:t>allowedScopesRuleSet</w:t>
            </w:r>
          </w:p>
        </w:tc>
        <w:tc>
          <w:tcPr>
            <w:tcW w:w="1559" w:type="dxa"/>
            <w:tcBorders>
              <w:top w:val="single" w:sz="4" w:space="0" w:color="auto"/>
              <w:left w:val="single" w:sz="4" w:space="0" w:color="auto"/>
              <w:bottom w:val="single" w:sz="4" w:space="0" w:color="auto"/>
              <w:right w:val="single" w:sz="4" w:space="0" w:color="auto"/>
            </w:tcBorders>
          </w:tcPr>
          <w:p w14:paraId="67979E39" w14:textId="77777777" w:rsidR="00FA2554" w:rsidRDefault="00FA2554" w:rsidP="00FA2554">
            <w:pPr>
              <w:pStyle w:val="TAL"/>
            </w:pPr>
            <w:r>
              <w:t>map(RuleSet)</w:t>
            </w:r>
          </w:p>
        </w:tc>
        <w:tc>
          <w:tcPr>
            <w:tcW w:w="425" w:type="dxa"/>
            <w:tcBorders>
              <w:top w:val="single" w:sz="4" w:space="0" w:color="auto"/>
              <w:left w:val="single" w:sz="4" w:space="0" w:color="auto"/>
              <w:bottom w:val="single" w:sz="4" w:space="0" w:color="auto"/>
              <w:right w:val="single" w:sz="4" w:space="0" w:color="auto"/>
            </w:tcBorders>
          </w:tcPr>
          <w:p w14:paraId="3E9DE90B" w14:textId="77777777" w:rsidR="00FA2554" w:rsidRDefault="00FA2554" w:rsidP="00FA25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219E5" w14:textId="77777777" w:rsidR="00FA2554" w:rsidRDefault="00FA2554" w:rsidP="00FA255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AA84A4C" w14:textId="77777777" w:rsidR="00FA2554" w:rsidRDefault="00FA2554" w:rsidP="00FA2554">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53712DD" w14:textId="77777777" w:rsidR="00FA2554" w:rsidRDefault="00FA2554" w:rsidP="00FA2554">
            <w:pPr>
              <w:pStyle w:val="TAL"/>
              <w:rPr>
                <w:noProof/>
                <w:lang w:eastAsia="zh-CN"/>
              </w:rPr>
            </w:pPr>
          </w:p>
          <w:p w14:paraId="7CDB662C" w14:textId="77777777" w:rsidR="00FA2554" w:rsidRDefault="00FA2554" w:rsidP="00FA2554">
            <w:pPr>
              <w:pStyle w:val="TAL"/>
            </w:pPr>
            <w:r>
              <w:rPr>
                <w:noProof/>
                <w:lang w:eastAsia="zh-CN"/>
              </w:rPr>
              <w:t xml:space="preserve">This IE may be present when the NF-Producer and the NRF support </w:t>
            </w:r>
            <w:r>
              <w:t>Allowed-ruleset feature as specified in Clause 6.1.9.</w:t>
            </w:r>
          </w:p>
          <w:p w14:paraId="07EBA78A" w14:textId="77777777" w:rsidR="00FA2554" w:rsidRDefault="00FA2554" w:rsidP="00FA2554">
            <w:pPr>
              <w:pStyle w:val="TAL"/>
              <w:rPr>
                <w:rFonts w:cs="Arial"/>
                <w:szCs w:val="18"/>
              </w:rPr>
            </w:pPr>
          </w:p>
          <w:p w14:paraId="76870EDA" w14:textId="77777777" w:rsidR="00FA2554" w:rsidRDefault="00FA2554" w:rsidP="00FA2554">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3651CA77" w14:textId="77777777" w:rsidR="00FA2554" w:rsidRPr="00257EAD" w:rsidRDefault="00FA2554" w:rsidP="00FA2554">
            <w:pPr>
              <w:pStyle w:val="TAL"/>
              <w:rPr>
                <w:rFonts w:cs="Arial"/>
                <w:iCs/>
                <w:szCs w:val="18"/>
              </w:rPr>
            </w:pPr>
          </w:p>
          <w:p w14:paraId="7AD10813" w14:textId="77777777" w:rsidR="00FA2554" w:rsidRDefault="00FA2554" w:rsidP="00FA2554">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402FC0BB" w14:textId="77777777" w:rsidR="00FA2554" w:rsidRDefault="00FA2554" w:rsidP="00FA2554">
            <w:pPr>
              <w:pStyle w:val="TAL"/>
            </w:pPr>
          </w:p>
          <w:p w14:paraId="03019B48" w14:textId="77777777" w:rsidR="00FA2554" w:rsidRDefault="00FA2554" w:rsidP="00FA2554">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64" w:type="dxa"/>
            <w:tcBorders>
              <w:top w:val="single" w:sz="4" w:space="0" w:color="auto"/>
              <w:left w:val="single" w:sz="4" w:space="0" w:color="auto"/>
              <w:bottom w:val="single" w:sz="4" w:space="0" w:color="auto"/>
              <w:right w:val="single" w:sz="4" w:space="0" w:color="auto"/>
            </w:tcBorders>
          </w:tcPr>
          <w:p w14:paraId="3D5390EC" w14:textId="77777777" w:rsidR="00FA2554" w:rsidRDefault="00FA2554" w:rsidP="00FA2554">
            <w:pPr>
              <w:pStyle w:val="TAL"/>
              <w:rPr>
                <w:ins w:id="667" w:author="ZTE" w:date="2024-01-07T12:13:00Z"/>
                <w:rFonts w:cs="Arial"/>
                <w:szCs w:val="18"/>
              </w:rPr>
            </w:pPr>
          </w:p>
        </w:tc>
      </w:tr>
      <w:tr w:rsidR="00FA2554" w:rsidRPr="00690A26" w14:paraId="5391B05B" w14:textId="49EB8FE4"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1F495BE6" w14:textId="77777777" w:rsidR="00FA2554" w:rsidRPr="00690A26" w:rsidRDefault="00FA2554" w:rsidP="00FA255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C57554E" w14:textId="77777777" w:rsidR="00FA2554" w:rsidRPr="00690A26" w:rsidRDefault="00FA2554" w:rsidP="00FA255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D706782"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3F955A" w14:textId="77777777" w:rsidR="00FA2554" w:rsidRPr="00690A26" w:rsidRDefault="00FA2554" w:rsidP="00FA25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51A791" w14:textId="77777777" w:rsidR="00FA2554" w:rsidRPr="00690A26" w:rsidRDefault="00FA2554" w:rsidP="00FA2554">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D96218C" w14:textId="77777777" w:rsidR="00FA2554" w:rsidRPr="00690A26" w:rsidRDefault="00FA2554" w:rsidP="00FA2554">
            <w:pPr>
              <w:pStyle w:val="TAL"/>
              <w:rPr>
                <w:rFonts w:cs="Arial"/>
                <w:szCs w:val="18"/>
              </w:rPr>
            </w:pPr>
            <w:r w:rsidRPr="00690A26">
              <w:rPr>
                <w:rFonts w:cs="Arial"/>
                <w:szCs w:val="18"/>
              </w:rPr>
              <w:t>The NRF may overwrite the received priority value when exposing an NFProfile with the Nnrf_NFDiscovery service.</w:t>
            </w:r>
          </w:p>
        </w:tc>
        <w:tc>
          <w:tcPr>
            <w:tcW w:w="1264" w:type="dxa"/>
            <w:tcBorders>
              <w:top w:val="single" w:sz="4" w:space="0" w:color="auto"/>
              <w:left w:val="single" w:sz="4" w:space="0" w:color="auto"/>
              <w:bottom w:val="single" w:sz="4" w:space="0" w:color="auto"/>
              <w:right w:val="single" w:sz="4" w:space="0" w:color="auto"/>
            </w:tcBorders>
          </w:tcPr>
          <w:p w14:paraId="6CFBF5B7" w14:textId="77777777" w:rsidR="00FA2554" w:rsidRPr="00690A26" w:rsidRDefault="00FA2554" w:rsidP="00FA2554">
            <w:pPr>
              <w:pStyle w:val="TAL"/>
              <w:rPr>
                <w:ins w:id="668" w:author="ZTE" w:date="2024-01-07T12:13:00Z"/>
                <w:rFonts w:cs="Arial"/>
                <w:szCs w:val="18"/>
              </w:rPr>
            </w:pPr>
          </w:p>
        </w:tc>
      </w:tr>
      <w:tr w:rsidR="00FA2554" w:rsidRPr="00690A26" w14:paraId="725EEDFD" w14:textId="190E7028"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17276B41" w14:textId="77777777" w:rsidR="00FA2554" w:rsidRPr="00690A26" w:rsidRDefault="00FA2554" w:rsidP="00FA255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E4A4812" w14:textId="77777777" w:rsidR="00FA2554" w:rsidRPr="00690A26" w:rsidRDefault="00FA2554" w:rsidP="00FA255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2BBC1DD"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0927A1" w14:textId="77777777" w:rsidR="00FA2554" w:rsidRPr="00690A26" w:rsidRDefault="00FA2554" w:rsidP="00FA25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423E5A" w14:textId="77777777" w:rsidR="00FA2554" w:rsidRPr="00690A26" w:rsidRDefault="00FA2554" w:rsidP="00FA2554">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64" w:type="dxa"/>
            <w:tcBorders>
              <w:top w:val="single" w:sz="4" w:space="0" w:color="auto"/>
              <w:left w:val="single" w:sz="4" w:space="0" w:color="auto"/>
              <w:bottom w:val="single" w:sz="4" w:space="0" w:color="auto"/>
              <w:right w:val="single" w:sz="4" w:space="0" w:color="auto"/>
            </w:tcBorders>
          </w:tcPr>
          <w:p w14:paraId="59F17FFA" w14:textId="77777777" w:rsidR="00FA2554" w:rsidRPr="00690A26" w:rsidRDefault="00FA2554" w:rsidP="00FA2554">
            <w:pPr>
              <w:pStyle w:val="TAL"/>
              <w:rPr>
                <w:ins w:id="669" w:author="ZTE" w:date="2024-01-07T12:13:00Z"/>
                <w:rFonts w:cs="Arial"/>
                <w:szCs w:val="18"/>
              </w:rPr>
            </w:pPr>
          </w:p>
        </w:tc>
      </w:tr>
      <w:tr w:rsidR="00FA2554" w:rsidRPr="00690A26" w14:paraId="35F69CFC" w14:textId="20C784AC"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3EDD074F" w14:textId="77777777" w:rsidR="00FA2554" w:rsidRPr="00690A26" w:rsidRDefault="00FA2554" w:rsidP="00FA255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06E3A0A" w14:textId="77777777" w:rsidR="00FA2554" w:rsidRPr="00690A26" w:rsidRDefault="00FA2554" w:rsidP="00FA255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B57164"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BE869" w14:textId="77777777" w:rsidR="00FA2554" w:rsidRPr="00690A26" w:rsidRDefault="00FA2554" w:rsidP="00FA25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9FF13D" w14:textId="77777777" w:rsidR="00FA2554" w:rsidRPr="00690A26" w:rsidRDefault="00FA2554" w:rsidP="00FA2554">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64" w:type="dxa"/>
            <w:tcBorders>
              <w:top w:val="single" w:sz="4" w:space="0" w:color="auto"/>
              <w:left w:val="single" w:sz="4" w:space="0" w:color="auto"/>
              <w:bottom w:val="single" w:sz="4" w:space="0" w:color="auto"/>
              <w:right w:val="single" w:sz="4" w:space="0" w:color="auto"/>
            </w:tcBorders>
          </w:tcPr>
          <w:p w14:paraId="21396EB6" w14:textId="77777777" w:rsidR="00FA2554" w:rsidRPr="00690A26" w:rsidRDefault="00FA2554" w:rsidP="00FA2554">
            <w:pPr>
              <w:pStyle w:val="TAL"/>
              <w:rPr>
                <w:ins w:id="670" w:author="ZTE" w:date="2024-01-07T12:13:00Z"/>
                <w:rFonts w:cs="Arial"/>
                <w:szCs w:val="18"/>
                <w:lang w:eastAsia="zh-CN"/>
              </w:rPr>
            </w:pPr>
          </w:p>
        </w:tc>
      </w:tr>
      <w:tr w:rsidR="00FA2554" w:rsidRPr="00690A26" w14:paraId="46CDB5B8" w14:textId="335906BF"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50F131B5" w14:textId="77777777" w:rsidR="00FA2554" w:rsidRPr="00690A26" w:rsidRDefault="00FA2554" w:rsidP="00FA2554">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500CD581" w14:textId="77777777" w:rsidR="00FA2554" w:rsidRPr="00690A26" w:rsidRDefault="00FA2554" w:rsidP="00FA255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678D28" w14:textId="77777777" w:rsidR="00FA2554" w:rsidRPr="00690A26" w:rsidRDefault="00FA2554" w:rsidP="00FA255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F0275" w14:textId="77777777" w:rsidR="00FA2554" w:rsidRPr="00690A26" w:rsidRDefault="00FA2554" w:rsidP="00FA255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2E34EB" w14:textId="77777777" w:rsidR="00FA2554" w:rsidRDefault="00FA2554" w:rsidP="00FA2554">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24B1034C" w14:textId="77777777" w:rsidR="00FA2554" w:rsidRDefault="00FA2554" w:rsidP="00FA2554">
            <w:pPr>
              <w:pStyle w:val="TAL"/>
              <w:rPr>
                <w:rFonts w:cs="Arial"/>
                <w:szCs w:val="18"/>
                <w:lang w:eastAsia="zh-CN"/>
              </w:rPr>
            </w:pPr>
          </w:p>
          <w:p w14:paraId="35D851FA" w14:textId="77777777" w:rsidR="00FA2554" w:rsidRPr="00690A26" w:rsidRDefault="00FA2554" w:rsidP="00FA255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64" w:type="dxa"/>
            <w:tcBorders>
              <w:top w:val="single" w:sz="4" w:space="0" w:color="auto"/>
              <w:left w:val="single" w:sz="4" w:space="0" w:color="auto"/>
              <w:bottom w:val="single" w:sz="4" w:space="0" w:color="auto"/>
              <w:right w:val="single" w:sz="4" w:space="0" w:color="auto"/>
            </w:tcBorders>
          </w:tcPr>
          <w:p w14:paraId="7964A3ED" w14:textId="77777777" w:rsidR="00FA2554" w:rsidRDefault="00FA2554" w:rsidP="00FA2554">
            <w:pPr>
              <w:pStyle w:val="TAL"/>
              <w:rPr>
                <w:ins w:id="671" w:author="ZTE" w:date="2024-01-07T12:13:00Z"/>
                <w:rFonts w:cs="Arial"/>
                <w:szCs w:val="18"/>
                <w:lang w:eastAsia="zh-CN"/>
              </w:rPr>
            </w:pPr>
          </w:p>
        </w:tc>
      </w:tr>
      <w:tr w:rsidR="00FA2554" w:rsidRPr="00690A26" w14:paraId="5AC62128" w14:textId="24F1B36F"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5CC11BC6" w14:textId="77777777" w:rsidR="00FA2554" w:rsidRPr="00690A26" w:rsidRDefault="00FA2554" w:rsidP="00FA2554">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7536327" w14:textId="77777777" w:rsidR="00FA2554" w:rsidRPr="00690A26" w:rsidRDefault="00FA2554" w:rsidP="00FA2554">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50FC268"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A1F7B5" w14:textId="77777777" w:rsidR="00FA2554" w:rsidRPr="00690A26" w:rsidRDefault="00FA2554" w:rsidP="00FA25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A8B21E" w14:textId="77777777" w:rsidR="00FA2554" w:rsidRPr="00690A26" w:rsidRDefault="00FA2554" w:rsidP="00FA2554">
            <w:pPr>
              <w:pStyle w:val="TAL"/>
              <w:rPr>
                <w:rFonts w:cs="Arial"/>
                <w:szCs w:val="18"/>
                <w:lang w:eastAsia="zh-CN"/>
              </w:rPr>
            </w:pPr>
            <w:r w:rsidRPr="00690A26">
              <w:rPr>
                <w:rFonts w:cs="Arial"/>
                <w:szCs w:val="18"/>
              </w:rPr>
              <w:t>Timestamp when the NF service was (re)started (NOTE 3) (NOTE 4)</w:t>
            </w:r>
          </w:p>
        </w:tc>
        <w:tc>
          <w:tcPr>
            <w:tcW w:w="1264" w:type="dxa"/>
            <w:tcBorders>
              <w:top w:val="single" w:sz="4" w:space="0" w:color="auto"/>
              <w:left w:val="single" w:sz="4" w:space="0" w:color="auto"/>
              <w:bottom w:val="single" w:sz="4" w:space="0" w:color="auto"/>
              <w:right w:val="single" w:sz="4" w:space="0" w:color="auto"/>
            </w:tcBorders>
          </w:tcPr>
          <w:p w14:paraId="677D785F" w14:textId="77777777" w:rsidR="00FA2554" w:rsidRPr="00690A26" w:rsidRDefault="00FA2554" w:rsidP="00FA2554">
            <w:pPr>
              <w:pStyle w:val="TAL"/>
              <w:rPr>
                <w:ins w:id="672" w:author="ZTE" w:date="2024-01-07T12:13:00Z"/>
                <w:rFonts w:cs="Arial"/>
                <w:szCs w:val="18"/>
              </w:rPr>
            </w:pPr>
          </w:p>
        </w:tc>
      </w:tr>
      <w:tr w:rsidR="00FA2554" w:rsidRPr="00690A26" w14:paraId="180F5582" w14:textId="537FC68D"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7DF2E9D2" w14:textId="77777777" w:rsidR="00FA2554" w:rsidRPr="00690A26" w:rsidRDefault="00FA2554" w:rsidP="00FA2554">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6B012BE0" w14:textId="77777777" w:rsidR="00FA2554" w:rsidRPr="00690A26" w:rsidRDefault="00FA2554" w:rsidP="00FA2554">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6FD23B1"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4F05C1" w14:textId="77777777" w:rsidR="00FA2554" w:rsidRPr="00690A26" w:rsidRDefault="00FA2554" w:rsidP="00FA25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9CAFC0" w14:textId="77777777" w:rsidR="00FA2554" w:rsidRPr="00690A26" w:rsidRDefault="00FA2554" w:rsidP="00FA2554">
            <w:pPr>
              <w:pStyle w:val="TAL"/>
              <w:rPr>
                <w:rFonts w:cs="Arial"/>
                <w:szCs w:val="18"/>
              </w:rPr>
            </w:pPr>
            <w:r w:rsidRPr="00690A26">
              <w:rPr>
                <w:rFonts w:cs="Arial"/>
                <w:szCs w:val="18"/>
              </w:rPr>
              <w:t>Supported Features of the NF Service instance</w:t>
            </w:r>
          </w:p>
        </w:tc>
        <w:tc>
          <w:tcPr>
            <w:tcW w:w="1264" w:type="dxa"/>
            <w:tcBorders>
              <w:top w:val="single" w:sz="4" w:space="0" w:color="auto"/>
              <w:left w:val="single" w:sz="4" w:space="0" w:color="auto"/>
              <w:bottom w:val="single" w:sz="4" w:space="0" w:color="auto"/>
              <w:right w:val="single" w:sz="4" w:space="0" w:color="auto"/>
            </w:tcBorders>
          </w:tcPr>
          <w:p w14:paraId="67F0FA98" w14:textId="77777777" w:rsidR="00FA2554" w:rsidRPr="00690A26" w:rsidRDefault="00FA2554" w:rsidP="00FA2554">
            <w:pPr>
              <w:pStyle w:val="TAL"/>
              <w:rPr>
                <w:ins w:id="673" w:author="ZTE" w:date="2024-01-07T12:13:00Z"/>
                <w:rFonts w:cs="Arial"/>
                <w:szCs w:val="18"/>
              </w:rPr>
            </w:pPr>
          </w:p>
        </w:tc>
      </w:tr>
      <w:tr w:rsidR="00FA2554" w:rsidRPr="00690A26" w14:paraId="7D0BBD50" w14:textId="22CA7E39"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1F502044" w14:textId="77777777" w:rsidR="00FA2554" w:rsidRPr="00690A26" w:rsidRDefault="00FA2554" w:rsidP="00FA2554">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5FF2817B" w14:textId="77777777" w:rsidR="00FA2554" w:rsidRPr="00690A26" w:rsidRDefault="00FA2554" w:rsidP="00FA2554">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755E2F09" w14:textId="77777777" w:rsidR="00FA2554" w:rsidRPr="00690A26" w:rsidRDefault="00FA2554" w:rsidP="00FA25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3F66EE" w14:textId="77777777" w:rsidR="00FA2554" w:rsidRPr="00690A26" w:rsidRDefault="00FA2554" w:rsidP="00FA25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5C7946" w14:textId="77777777" w:rsidR="00FA2554" w:rsidRPr="00690A26" w:rsidRDefault="00FA2554" w:rsidP="00FA2554">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06A550D8" w14:textId="77777777" w:rsidR="00FA2554" w:rsidRDefault="00FA2554" w:rsidP="00FA2554">
            <w:pPr>
              <w:pStyle w:val="TAL"/>
            </w:pPr>
            <w:r w:rsidRPr="00690A26">
              <w:t>At most one NF Service Set ID shall be indicated per PLMN</w:t>
            </w:r>
            <w:r>
              <w:t>-ID or SNPN</w:t>
            </w:r>
            <w:r w:rsidRPr="00690A26">
              <w:t xml:space="preserve"> of the NF.</w:t>
            </w:r>
          </w:p>
          <w:p w14:paraId="0F1B1CDA" w14:textId="77777777" w:rsidR="00FA2554" w:rsidRDefault="00FA2554" w:rsidP="00FA2554">
            <w:pPr>
              <w:pStyle w:val="TAL"/>
              <w:rPr>
                <w:lang w:eastAsia="zh-CN"/>
              </w:rPr>
            </w:pPr>
            <w:r>
              <w:rPr>
                <w:rFonts w:hint="eastAsia"/>
                <w:lang w:eastAsia="zh-CN"/>
              </w:rPr>
              <w:t>This information shall be present if available.</w:t>
            </w:r>
          </w:p>
          <w:p w14:paraId="1E2E9B62" w14:textId="77777777" w:rsidR="00FA2554" w:rsidRPr="00690A26" w:rsidRDefault="00FA2554" w:rsidP="00FA2554">
            <w:pPr>
              <w:pStyle w:val="TAL"/>
              <w:rPr>
                <w:rFonts w:cs="Arial"/>
                <w:szCs w:val="18"/>
              </w:rPr>
            </w:pPr>
            <w:r>
              <w:rPr>
                <w:lang w:eastAsia="zh-CN"/>
              </w:rPr>
              <w:t>(NOTE 15)</w:t>
            </w:r>
          </w:p>
        </w:tc>
        <w:tc>
          <w:tcPr>
            <w:tcW w:w="1264" w:type="dxa"/>
            <w:tcBorders>
              <w:top w:val="single" w:sz="4" w:space="0" w:color="auto"/>
              <w:left w:val="single" w:sz="4" w:space="0" w:color="auto"/>
              <w:bottom w:val="single" w:sz="4" w:space="0" w:color="auto"/>
              <w:right w:val="single" w:sz="4" w:space="0" w:color="auto"/>
            </w:tcBorders>
          </w:tcPr>
          <w:p w14:paraId="4D5924DA" w14:textId="77777777" w:rsidR="00FA2554" w:rsidRPr="00690A26" w:rsidRDefault="00FA2554" w:rsidP="00FA2554">
            <w:pPr>
              <w:pStyle w:val="TAL"/>
              <w:rPr>
                <w:ins w:id="674" w:author="ZTE" w:date="2024-01-07T12:13:00Z"/>
                <w:rFonts w:cs="Arial"/>
                <w:szCs w:val="18"/>
              </w:rPr>
            </w:pPr>
          </w:p>
        </w:tc>
      </w:tr>
      <w:tr w:rsidR="00FA2554" w:rsidRPr="00690A26" w14:paraId="71094782" w14:textId="6FE7985B"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466AA78A" w14:textId="77777777" w:rsidR="00FA2554" w:rsidRPr="00690A26" w:rsidRDefault="00FA2554" w:rsidP="00FA255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4AA2E2E" w14:textId="77777777" w:rsidR="00FA2554" w:rsidRPr="00690A26" w:rsidRDefault="00FA2554" w:rsidP="00FA255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FBA5469"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44EE5F" w14:textId="77777777" w:rsidR="00FA2554" w:rsidRPr="00690A26" w:rsidRDefault="00FA2554" w:rsidP="00FA25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79B57D" w14:textId="77777777" w:rsidR="00FA2554" w:rsidRDefault="00FA2554" w:rsidP="00FA255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534435D" w14:textId="77777777" w:rsidR="00FA2554" w:rsidRPr="00690A26" w:rsidRDefault="00FA2554" w:rsidP="00FA255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1264" w:type="dxa"/>
            <w:tcBorders>
              <w:top w:val="single" w:sz="4" w:space="0" w:color="auto"/>
              <w:left w:val="single" w:sz="4" w:space="0" w:color="auto"/>
              <w:bottom w:val="single" w:sz="4" w:space="0" w:color="auto"/>
              <w:right w:val="single" w:sz="4" w:space="0" w:color="auto"/>
            </w:tcBorders>
          </w:tcPr>
          <w:p w14:paraId="22CCE11B" w14:textId="77777777" w:rsidR="00FA2554" w:rsidRPr="00690A26" w:rsidRDefault="00FA2554" w:rsidP="00FA2554">
            <w:pPr>
              <w:pStyle w:val="TAL"/>
              <w:rPr>
                <w:ins w:id="675" w:author="ZTE" w:date="2024-01-07T12:13:00Z"/>
                <w:rFonts w:cs="Arial"/>
                <w:szCs w:val="18"/>
              </w:rPr>
            </w:pPr>
          </w:p>
        </w:tc>
      </w:tr>
      <w:tr w:rsidR="00FA2554" w:rsidRPr="00690A26" w14:paraId="6579441F" w14:textId="28E4A100"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0C0948D4" w14:textId="77777777" w:rsidR="00FA2554" w:rsidRPr="00690A26" w:rsidRDefault="00FA2554" w:rsidP="00FA255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B3BB791" w14:textId="77777777" w:rsidR="00FA2554" w:rsidRPr="00690A26" w:rsidRDefault="00FA2554" w:rsidP="00FA255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CFE2B9E" w14:textId="77777777" w:rsidR="00FA2554" w:rsidRPr="00690A26" w:rsidRDefault="00FA2554" w:rsidP="00FA25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DBFC20" w14:textId="77777777" w:rsidR="00FA2554" w:rsidRPr="00690A26" w:rsidRDefault="00FA2554" w:rsidP="00FA25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644C83" w14:textId="77777777" w:rsidR="00FA2554" w:rsidRDefault="00FA2554" w:rsidP="00FA255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31D82538" w14:textId="77777777" w:rsidR="00FA2554" w:rsidRDefault="00FA2554" w:rsidP="00FA2554">
            <w:pPr>
              <w:pStyle w:val="TAL"/>
              <w:rPr>
                <w:rFonts w:cs="Arial"/>
                <w:szCs w:val="18"/>
              </w:rPr>
            </w:pPr>
          </w:p>
          <w:p w14:paraId="4C1890D6" w14:textId="77777777" w:rsidR="00FA2554" w:rsidRPr="00690A26" w:rsidRDefault="00FA2554" w:rsidP="00FA255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264" w:type="dxa"/>
            <w:tcBorders>
              <w:top w:val="single" w:sz="4" w:space="0" w:color="auto"/>
              <w:left w:val="single" w:sz="4" w:space="0" w:color="auto"/>
              <w:bottom w:val="single" w:sz="4" w:space="0" w:color="auto"/>
              <w:right w:val="single" w:sz="4" w:space="0" w:color="auto"/>
            </w:tcBorders>
          </w:tcPr>
          <w:p w14:paraId="66014ED2" w14:textId="77777777" w:rsidR="00FA2554" w:rsidRPr="00690A26" w:rsidRDefault="00FA2554" w:rsidP="00FA2554">
            <w:pPr>
              <w:pStyle w:val="TAL"/>
              <w:rPr>
                <w:ins w:id="676" w:author="ZTE" w:date="2024-01-07T12:13:00Z"/>
                <w:rFonts w:cs="Arial"/>
                <w:szCs w:val="18"/>
              </w:rPr>
            </w:pPr>
          </w:p>
        </w:tc>
      </w:tr>
      <w:tr w:rsidR="00FA2554" w:rsidRPr="00690A26" w14:paraId="064C3580" w14:textId="5B39B59D"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7837460E" w14:textId="77777777" w:rsidR="00FA2554" w:rsidRPr="00690A26" w:rsidRDefault="00FA2554" w:rsidP="00FA255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B877D65" w14:textId="77777777" w:rsidR="00FA2554" w:rsidRPr="00690A26" w:rsidRDefault="00FA2554" w:rsidP="00FA255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7E284B4" w14:textId="77777777" w:rsidR="00FA2554" w:rsidRPr="00690A26" w:rsidRDefault="00FA2554" w:rsidP="00FA25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09AE5A" w14:textId="77777777" w:rsidR="00FA2554" w:rsidRPr="00690A26" w:rsidRDefault="00FA2554" w:rsidP="00FA25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729F0A" w14:textId="77777777" w:rsidR="00FA2554" w:rsidRPr="00690A26" w:rsidRDefault="00FA2554" w:rsidP="00FA255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64" w:type="dxa"/>
            <w:tcBorders>
              <w:top w:val="single" w:sz="4" w:space="0" w:color="auto"/>
              <w:left w:val="single" w:sz="4" w:space="0" w:color="auto"/>
              <w:bottom w:val="single" w:sz="4" w:space="0" w:color="auto"/>
              <w:right w:val="single" w:sz="4" w:space="0" w:color="auto"/>
            </w:tcBorders>
          </w:tcPr>
          <w:p w14:paraId="4FF93461" w14:textId="77777777" w:rsidR="00FA2554" w:rsidRDefault="00FA2554" w:rsidP="00FA2554">
            <w:pPr>
              <w:pStyle w:val="TAL"/>
              <w:rPr>
                <w:ins w:id="677" w:author="ZTE" w:date="2024-01-07T12:13:00Z"/>
                <w:rFonts w:cs="Arial"/>
                <w:szCs w:val="18"/>
              </w:rPr>
            </w:pPr>
          </w:p>
        </w:tc>
      </w:tr>
      <w:tr w:rsidR="00FA2554" w:rsidRPr="00690A26" w14:paraId="7F7543BB" w14:textId="265B601B"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34AD346F" w14:textId="77777777" w:rsidR="00FA2554" w:rsidRPr="00690A26" w:rsidRDefault="00FA2554" w:rsidP="00FA2554">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3C1645B" w14:textId="77777777" w:rsidR="00FA2554" w:rsidRPr="00690A26" w:rsidRDefault="00FA2554" w:rsidP="00FA255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D33F5B0" w14:textId="77777777" w:rsidR="00FA2554" w:rsidRPr="00690A26" w:rsidRDefault="00FA2554" w:rsidP="00FA25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6539E1" w14:textId="77777777" w:rsidR="00FA2554" w:rsidRPr="00690A26" w:rsidRDefault="00FA2554" w:rsidP="00FA2554">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F6A3785" w14:textId="77777777" w:rsidR="00FA2554" w:rsidRDefault="00FA2554" w:rsidP="00FA255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8E0A76F" w14:textId="77777777" w:rsidR="00FA2554" w:rsidRDefault="00FA2554" w:rsidP="00FA2554">
            <w:pPr>
              <w:pStyle w:val="TAL"/>
              <w:rPr>
                <w:rFonts w:cs="Arial"/>
                <w:szCs w:val="18"/>
              </w:rPr>
            </w:pPr>
            <w:r>
              <w:rPr>
                <w:rFonts w:cs="Arial"/>
                <w:szCs w:val="18"/>
              </w:rPr>
              <w:t>The value of each entry of the map shall be a list (array) of VendorSpecificFeature objects.</w:t>
            </w:r>
          </w:p>
          <w:p w14:paraId="6D84170D" w14:textId="77777777" w:rsidR="00FA2554" w:rsidRPr="00690A26" w:rsidRDefault="00FA2554" w:rsidP="00FA2554">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64" w:type="dxa"/>
            <w:tcBorders>
              <w:top w:val="single" w:sz="4" w:space="0" w:color="auto"/>
              <w:left w:val="single" w:sz="4" w:space="0" w:color="auto"/>
              <w:bottom w:val="single" w:sz="4" w:space="0" w:color="auto"/>
              <w:right w:val="single" w:sz="4" w:space="0" w:color="auto"/>
            </w:tcBorders>
          </w:tcPr>
          <w:p w14:paraId="1A82B0BF" w14:textId="77777777" w:rsidR="00FA2554" w:rsidRDefault="00FA2554" w:rsidP="00FA2554">
            <w:pPr>
              <w:pStyle w:val="TAL"/>
              <w:rPr>
                <w:ins w:id="678" w:author="ZTE" w:date="2024-01-07T12:13:00Z"/>
                <w:rFonts w:cs="Arial"/>
                <w:szCs w:val="18"/>
              </w:rPr>
            </w:pPr>
          </w:p>
        </w:tc>
      </w:tr>
      <w:tr w:rsidR="00FA2554" w:rsidRPr="00690A26" w14:paraId="3E894442" w14:textId="22C34710"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50B4606F" w14:textId="77777777" w:rsidR="00FA2554" w:rsidRDefault="00FA2554" w:rsidP="00FA2554">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32E453C6" w14:textId="77777777" w:rsidR="00FA2554" w:rsidRDefault="00FA2554" w:rsidP="00FA2554">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C6E9769" w14:textId="77777777" w:rsidR="00FA2554" w:rsidRDefault="00FA2554" w:rsidP="00FA255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B39819" w14:textId="77777777" w:rsidR="00FA2554" w:rsidRDefault="00FA2554" w:rsidP="00FA255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DEC1C9" w14:textId="77777777" w:rsidR="00FA2554" w:rsidRDefault="00FA2554" w:rsidP="00FA2554">
            <w:pPr>
              <w:pStyle w:val="TAL"/>
              <w:rPr>
                <w:rFonts w:cs="Arial"/>
                <w:szCs w:val="18"/>
                <w:lang w:eastAsia="zh-CN"/>
              </w:rPr>
            </w:pPr>
            <w:r>
              <w:rPr>
                <w:rFonts w:cs="Arial"/>
                <w:szCs w:val="18"/>
                <w:lang w:eastAsia="zh-CN"/>
              </w:rPr>
              <w:t>It indicates whether the NF Service Instance requires Oauth2-based  authorization.</w:t>
            </w:r>
          </w:p>
          <w:p w14:paraId="31BD1988" w14:textId="77777777" w:rsidR="00FA2554" w:rsidRDefault="00FA2554" w:rsidP="00FA2554">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64" w:type="dxa"/>
            <w:tcBorders>
              <w:top w:val="single" w:sz="4" w:space="0" w:color="auto"/>
              <w:left w:val="single" w:sz="4" w:space="0" w:color="auto"/>
              <w:bottom w:val="single" w:sz="4" w:space="0" w:color="auto"/>
              <w:right w:val="single" w:sz="4" w:space="0" w:color="auto"/>
            </w:tcBorders>
          </w:tcPr>
          <w:p w14:paraId="3889E2B7" w14:textId="77777777" w:rsidR="00FA2554" w:rsidRDefault="00FA2554" w:rsidP="00FA2554">
            <w:pPr>
              <w:pStyle w:val="TAL"/>
              <w:rPr>
                <w:ins w:id="679" w:author="ZTE" w:date="2024-01-07T12:13:00Z"/>
                <w:rFonts w:cs="Arial"/>
                <w:szCs w:val="18"/>
                <w:lang w:eastAsia="zh-CN"/>
              </w:rPr>
            </w:pPr>
          </w:p>
        </w:tc>
      </w:tr>
      <w:tr w:rsidR="00FA2554" w:rsidRPr="00690A26" w14:paraId="27AB1FE1" w14:textId="1CCB5F46"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330C6740" w14:textId="77777777" w:rsidR="00FA2554" w:rsidRDefault="00FA2554" w:rsidP="00FA2554">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7DE1E2D4" w14:textId="77777777" w:rsidR="00FA2554" w:rsidRDefault="00FA2554" w:rsidP="00FA2554">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5DC7E463" w14:textId="77777777" w:rsidR="00FA2554" w:rsidRDefault="00FA2554" w:rsidP="00FA25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919017" w14:textId="77777777" w:rsidR="00FA2554" w:rsidRDefault="00FA2554" w:rsidP="00FA25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51B24C" w14:textId="77777777" w:rsidR="00FA2554" w:rsidRDefault="00FA2554" w:rsidP="00FA2554">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5031F5AF" w14:textId="77777777" w:rsidR="00FA2554" w:rsidRDefault="00FA2554" w:rsidP="00FA2554">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64" w:type="dxa"/>
            <w:tcBorders>
              <w:top w:val="single" w:sz="4" w:space="0" w:color="auto"/>
              <w:left w:val="single" w:sz="4" w:space="0" w:color="auto"/>
              <w:bottom w:val="single" w:sz="4" w:space="0" w:color="auto"/>
              <w:right w:val="single" w:sz="4" w:space="0" w:color="auto"/>
            </w:tcBorders>
          </w:tcPr>
          <w:p w14:paraId="4112BD46" w14:textId="77777777" w:rsidR="00FA2554" w:rsidRPr="00690A26" w:rsidRDefault="00FA2554" w:rsidP="00FA2554">
            <w:pPr>
              <w:pStyle w:val="TAL"/>
              <w:rPr>
                <w:ins w:id="680" w:author="ZTE" w:date="2024-01-07T12:13:00Z"/>
                <w:rFonts w:cs="Arial"/>
                <w:szCs w:val="18"/>
              </w:rPr>
            </w:pPr>
          </w:p>
        </w:tc>
      </w:tr>
      <w:tr w:rsidR="00FA2554" w:rsidRPr="00690A26" w14:paraId="5161FB7C" w14:textId="06F3ECCB" w:rsidTr="00FA2554">
        <w:trPr>
          <w:jc w:val="center"/>
        </w:trPr>
        <w:tc>
          <w:tcPr>
            <w:tcW w:w="2090" w:type="dxa"/>
            <w:tcBorders>
              <w:top w:val="single" w:sz="4" w:space="0" w:color="auto"/>
              <w:left w:val="single" w:sz="4" w:space="0" w:color="auto"/>
              <w:bottom w:val="single" w:sz="4" w:space="0" w:color="auto"/>
              <w:right w:val="single" w:sz="4" w:space="0" w:color="auto"/>
            </w:tcBorders>
          </w:tcPr>
          <w:p w14:paraId="6AF2C464" w14:textId="77777777" w:rsidR="00FA2554" w:rsidRPr="00690A26" w:rsidRDefault="00FA2554" w:rsidP="00FA2554">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7E651F5E" w14:textId="77777777" w:rsidR="00FA2554" w:rsidRPr="00690A26" w:rsidRDefault="00FA2554" w:rsidP="00FA2554">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
          <w:p w14:paraId="087160D9" w14:textId="77777777" w:rsidR="00FA2554" w:rsidRPr="00690A26" w:rsidRDefault="00FA2554" w:rsidP="00FA25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D1684" w14:textId="77777777" w:rsidR="00FA2554" w:rsidRDefault="00FA2554" w:rsidP="00FA255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575637A" w14:textId="77777777" w:rsidR="00FA2554" w:rsidRDefault="00FA2554" w:rsidP="00FA2554">
            <w:pPr>
              <w:pStyle w:val="TAL"/>
              <w:rPr>
                <w:rFonts w:cs="Arial"/>
                <w:szCs w:val="18"/>
              </w:rPr>
            </w:pPr>
            <w:r>
              <w:rPr>
                <w:rFonts w:cs="Arial"/>
                <w:szCs w:val="18"/>
              </w:rPr>
              <w:t>This IE is only applicable if the NFServiceStatus is set to "CANARY_RELEASE".</w:t>
            </w:r>
          </w:p>
          <w:p w14:paraId="23760887" w14:textId="77777777" w:rsidR="00FA2554" w:rsidRDefault="00FA2554" w:rsidP="00FA2554">
            <w:pPr>
              <w:pStyle w:val="TAL"/>
              <w:rPr>
                <w:rFonts w:cs="Arial"/>
                <w:szCs w:val="18"/>
              </w:rPr>
            </w:pPr>
          </w:p>
          <w:p w14:paraId="0231F3C8" w14:textId="77777777" w:rsidR="00FA2554" w:rsidRPr="00690A26" w:rsidRDefault="00FA2554" w:rsidP="00FA2554">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64" w:type="dxa"/>
            <w:tcBorders>
              <w:top w:val="single" w:sz="4" w:space="0" w:color="auto"/>
              <w:left w:val="single" w:sz="4" w:space="0" w:color="auto"/>
              <w:bottom w:val="single" w:sz="4" w:space="0" w:color="auto"/>
              <w:right w:val="single" w:sz="4" w:space="0" w:color="auto"/>
            </w:tcBorders>
          </w:tcPr>
          <w:p w14:paraId="56CFCA5D" w14:textId="77777777" w:rsidR="00FA2554" w:rsidRDefault="00FA2554" w:rsidP="00FA2554">
            <w:pPr>
              <w:pStyle w:val="TAL"/>
              <w:rPr>
                <w:ins w:id="681" w:author="ZTE" w:date="2024-01-07T12:13:00Z"/>
                <w:rFonts w:cs="Arial"/>
                <w:szCs w:val="18"/>
              </w:rPr>
            </w:pPr>
          </w:p>
        </w:tc>
      </w:tr>
      <w:tr w:rsidR="00FA2554" w:rsidRPr="00690A26" w14:paraId="0E1F701B" w14:textId="7C932879" w:rsidTr="00FA255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F9B29B" w14:textId="77777777" w:rsidR="00FA2554" w:rsidRPr="00690A26" w:rsidRDefault="00FA2554" w:rsidP="00FA2554">
            <w:pPr>
              <w:pStyle w:val="TAN"/>
              <w:rPr>
                <w:rFonts w:cs="Arial"/>
                <w:szCs w:val="18"/>
              </w:rPr>
            </w:pPr>
            <w:r w:rsidRPr="00690A26">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445C258" w14:textId="77777777" w:rsidR="00FA2554" w:rsidRPr="00690A26" w:rsidRDefault="00FA2554" w:rsidP="00FA255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33D823D" w14:textId="77777777" w:rsidR="00FA2554" w:rsidRPr="00690A26" w:rsidRDefault="00FA2554" w:rsidP="00FA2554">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09BA1097" w14:textId="77777777" w:rsidR="00FA2554" w:rsidRPr="00690A26" w:rsidRDefault="00FA2554" w:rsidP="00FA2554">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21B2DB3" w14:textId="77777777" w:rsidR="00FA2554" w:rsidRPr="00690A26" w:rsidRDefault="00FA2554" w:rsidP="00FA2554">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27B4F263" w14:textId="77777777" w:rsidR="00FA2554" w:rsidRPr="00690A26" w:rsidRDefault="00FA2554" w:rsidP="00FA2554">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63C388F1" w14:textId="77777777" w:rsidR="00FA2554" w:rsidRPr="00690A26" w:rsidRDefault="00FA2554" w:rsidP="00FA2554">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5F69829B" w14:textId="77777777" w:rsidR="00FA2554" w:rsidRDefault="00FA2554" w:rsidP="00FA2554">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6DC45437" w14:textId="77777777" w:rsidR="00FA2554" w:rsidRDefault="00FA2554" w:rsidP="00FA2554">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FDFAF01" w14:textId="77777777" w:rsidR="00FA2554" w:rsidRDefault="00FA2554" w:rsidP="00FA2554">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634977ED" w14:textId="77777777" w:rsidR="00FA2554" w:rsidRDefault="00FA2554" w:rsidP="00FA2554">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148AB2A4" w14:textId="77777777" w:rsidR="00FA2554" w:rsidRDefault="00FA2554" w:rsidP="00FA2554">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27F3F481" w14:textId="77777777" w:rsidR="00FA2554" w:rsidRDefault="00FA2554" w:rsidP="00FA2554">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54F7B1CF" w14:textId="77777777" w:rsidR="00FA2554" w:rsidRDefault="00FA2554" w:rsidP="00FA2554">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3D6D2DD6" w14:textId="77777777" w:rsidR="00FA2554" w:rsidRDefault="00FA2554" w:rsidP="00FA2554">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452B688F" w14:textId="77777777" w:rsidR="00FA2554" w:rsidRDefault="00FA2554" w:rsidP="00FA2554">
            <w:pPr>
              <w:pStyle w:val="TAN"/>
              <w:rPr>
                <w:ins w:id="682" w:author="ZTE" w:date="2024-01-07T10:46:00Z"/>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20844A34" w14:textId="656099CB" w:rsidR="00FA2554" w:rsidRPr="00690A26" w:rsidRDefault="00FA2554" w:rsidP="00FA2554">
            <w:pPr>
              <w:pStyle w:val="TAN"/>
            </w:pPr>
            <w:ins w:id="683" w:author="ZTE" w:date="2024-01-07T10:46:00Z">
              <w:r w:rsidRPr="00462A3A">
                <w:rPr>
                  <w:rFonts w:cs="Arial"/>
                  <w:szCs w:val="18"/>
                </w:rPr>
                <w:t>NOTE</w:t>
              </w:r>
              <w:r>
                <w:rPr>
                  <w:rFonts w:cs="Arial"/>
                  <w:szCs w:val="18"/>
                </w:rPr>
                <w:t> </w:t>
              </w:r>
              <w:r w:rsidRPr="00DD5A86">
                <w:rPr>
                  <w:rFonts w:cs="Arial"/>
                  <w:szCs w:val="18"/>
                  <w:highlight w:val="yellow"/>
                </w:rPr>
                <w:t>XX</w:t>
              </w:r>
              <w:r w:rsidRPr="00462A3A">
                <w:rPr>
                  <w:rFonts w:cs="Arial"/>
                  <w:szCs w:val="18"/>
                </w:rPr>
                <w:t>:</w:t>
              </w:r>
              <w:r>
                <w:rPr>
                  <w:rFonts w:cs="Arial"/>
                  <w:szCs w:val="18"/>
                </w:rPr>
                <w:tab/>
                <w:t xml:space="preserve">If the NF service included in an NF profile as part of shared NF profile, a unique NF </w:t>
              </w:r>
            </w:ins>
            <w:ins w:id="684" w:author="ZTE" w:date="2024-01-07T10:47:00Z">
              <w:r>
                <w:rPr>
                  <w:rFonts w:cs="Arial"/>
                  <w:szCs w:val="18"/>
                </w:rPr>
                <w:t xml:space="preserve">Service </w:t>
              </w:r>
            </w:ins>
            <w:ins w:id="685" w:author="ZTE" w:date="2024-01-07T10:46:00Z">
              <w:r>
                <w:rPr>
                  <w:rFonts w:cs="Arial"/>
                  <w:szCs w:val="18"/>
                </w:rPr>
                <w:t xml:space="preserve">Instance ID shall be allocated for this NF </w:t>
              </w:r>
            </w:ins>
            <w:ins w:id="686" w:author="ZTE" w:date="2024-01-07T10:47:00Z">
              <w:r>
                <w:rPr>
                  <w:rFonts w:cs="Arial"/>
                  <w:szCs w:val="18"/>
                </w:rPr>
                <w:t>service</w:t>
              </w:r>
            </w:ins>
            <w:ins w:id="687" w:author="ZTE" w:date="2024-01-07T10:46:00Z">
              <w:r>
                <w:rPr>
                  <w:rFonts w:cs="Arial"/>
                  <w:szCs w:val="18"/>
                </w:rPr>
                <w:t>.</w:t>
              </w:r>
            </w:ins>
          </w:p>
        </w:tc>
        <w:tc>
          <w:tcPr>
            <w:tcW w:w="1264" w:type="dxa"/>
            <w:tcBorders>
              <w:top w:val="single" w:sz="4" w:space="0" w:color="auto"/>
              <w:left w:val="single" w:sz="4" w:space="0" w:color="auto"/>
              <w:bottom w:val="single" w:sz="4" w:space="0" w:color="auto"/>
              <w:right w:val="single" w:sz="4" w:space="0" w:color="auto"/>
            </w:tcBorders>
          </w:tcPr>
          <w:p w14:paraId="3484B03B" w14:textId="77777777" w:rsidR="00FA2554" w:rsidRPr="00690A26" w:rsidRDefault="00FA2554" w:rsidP="00FA2554">
            <w:pPr>
              <w:pStyle w:val="TAN"/>
              <w:rPr>
                <w:ins w:id="688" w:author="ZTE" w:date="2024-01-07T12:13:00Z"/>
              </w:rPr>
            </w:pPr>
          </w:p>
        </w:tc>
      </w:tr>
    </w:tbl>
    <w:p w14:paraId="671C6CA9" w14:textId="77777777" w:rsidR="007A0348" w:rsidRPr="00690A26" w:rsidRDefault="007A0348" w:rsidP="007A0348"/>
    <w:p w14:paraId="2B7207EB"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9" w:name="_Toc24937654"/>
      <w:bookmarkStart w:id="690" w:name="_Toc33962469"/>
      <w:bookmarkStart w:id="691" w:name="_Toc42883231"/>
      <w:bookmarkStart w:id="692" w:name="_Toc49733099"/>
      <w:bookmarkStart w:id="693" w:name="_Toc56690724"/>
      <w:bookmarkStart w:id="694" w:name="_Toc145945459"/>
      <w:bookmarkEnd w:id="548"/>
      <w:bookmarkEnd w:id="549"/>
      <w:bookmarkEnd w:id="550"/>
      <w:bookmarkEnd w:id="551"/>
      <w:bookmarkEnd w:id="552"/>
      <w:bookmarkEnd w:id="5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C86533" w14:textId="77777777" w:rsidR="002D6F12" w:rsidRPr="00690A26" w:rsidRDefault="002D6F12" w:rsidP="002D6F12">
      <w:pPr>
        <w:pStyle w:val="Heading5"/>
      </w:pPr>
      <w:bookmarkStart w:id="695" w:name="_Toc24937660"/>
      <w:bookmarkStart w:id="696" w:name="_Toc33962475"/>
      <w:bookmarkStart w:id="697" w:name="_Toc42883237"/>
      <w:bookmarkStart w:id="698" w:name="_Toc49733105"/>
      <w:bookmarkStart w:id="699" w:name="_Toc56690730"/>
      <w:bookmarkStart w:id="700" w:name="_Toc151554364"/>
      <w:bookmarkStart w:id="701" w:name="_Hlk155621057"/>
      <w:bookmarkStart w:id="702" w:name="_Toc24937711"/>
      <w:bookmarkStart w:id="703" w:name="_Toc33962530"/>
      <w:bookmarkStart w:id="704" w:name="_Toc42883297"/>
      <w:bookmarkStart w:id="705" w:name="_Toc49733165"/>
      <w:bookmarkStart w:id="706" w:name="_Toc56690792"/>
      <w:bookmarkStart w:id="707" w:name="_Toc145945583"/>
      <w:bookmarkStart w:id="708" w:name="_Toc24937728"/>
      <w:bookmarkStart w:id="709" w:name="_Toc33962548"/>
      <w:bookmarkStart w:id="710" w:name="_Toc42883316"/>
      <w:bookmarkStart w:id="711" w:name="_Toc49733184"/>
      <w:bookmarkStart w:id="712" w:name="_Toc56690811"/>
      <w:bookmarkStart w:id="713" w:name="_Toc145945608"/>
      <w:bookmarkEnd w:id="689"/>
      <w:bookmarkEnd w:id="690"/>
      <w:bookmarkEnd w:id="691"/>
      <w:bookmarkEnd w:id="692"/>
      <w:bookmarkEnd w:id="693"/>
      <w:bookmarkEnd w:id="694"/>
      <w:r w:rsidRPr="00690A26">
        <w:t>6.1.6.2.9</w:t>
      </w:r>
      <w:r w:rsidRPr="00690A26">
        <w:tab/>
        <w:t>Type: SupiRange</w:t>
      </w:r>
      <w:bookmarkEnd w:id="695"/>
      <w:bookmarkEnd w:id="696"/>
      <w:bookmarkEnd w:id="697"/>
      <w:bookmarkEnd w:id="698"/>
      <w:bookmarkEnd w:id="699"/>
      <w:bookmarkEnd w:id="700"/>
    </w:p>
    <w:p w14:paraId="32DF39C8" w14:textId="77777777" w:rsidR="002D6F12" w:rsidRPr="00690A26" w:rsidRDefault="002D6F12" w:rsidP="002D6F12">
      <w:pPr>
        <w:pStyle w:val="TH"/>
      </w:pPr>
      <w:r w:rsidRPr="00690A26">
        <w:rPr>
          <w:noProof/>
        </w:rPr>
        <w:t>Table </w:t>
      </w:r>
      <w:r w:rsidRPr="00690A26">
        <w:t xml:space="preserve">6.1.6.2.9-1: </w:t>
      </w:r>
      <w:r w:rsidRPr="00690A26">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2552"/>
        <w:gridCol w:w="1507"/>
      </w:tblGrid>
      <w:tr w:rsidR="002D6F12" w:rsidRPr="00690A26" w14:paraId="40EFAA15" w14:textId="77777777" w:rsidTr="000805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B888D8" w14:textId="77777777" w:rsidR="002D6F12" w:rsidRPr="00690A26" w:rsidRDefault="002D6F12" w:rsidP="00E00BB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66A27C" w14:textId="77777777" w:rsidR="002D6F12" w:rsidRPr="00690A26" w:rsidRDefault="002D6F12" w:rsidP="00E00BB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74249E" w14:textId="77777777" w:rsidR="002D6F12" w:rsidRPr="00690A26" w:rsidRDefault="002D6F12" w:rsidP="00E00BB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ADBCBA" w14:textId="77777777" w:rsidR="002D6F12" w:rsidRPr="00690A26" w:rsidRDefault="002D6F12" w:rsidP="00E00BB5">
            <w:pPr>
              <w:pStyle w:val="TAH"/>
            </w:pPr>
            <w:r w:rsidRPr="00D4681E">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3C2E2B2C" w14:textId="77777777" w:rsidR="002D6F12" w:rsidRPr="00690A26" w:rsidRDefault="002D6F12" w:rsidP="00E00BB5">
            <w:pPr>
              <w:pStyle w:val="TAH"/>
              <w:rPr>
                <w:rFonts w:cs="Arial"/>
                <w:szCs w:val="18"/>
              </w:rPr>
            </w:pPr>
            <w:r w:rsidRPr="00690A26">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23B1DB6" w14:textId="63A63E63" w:rsidR="002D6F12" w:rsidRPr="00690A26" w:rsidRDefault="00080594" w:rsidP="00E00BB5">
            <w:pPr>
              <w:pStyle w:val="TAH"/>
              <w:rPr>
                <w:rFonts w:cs="Arial"/>
                <w:szCs w:val="18"/>
              </w:rPr>
            </w:pPr>
            <w:ins w:id="714" w:author="ZTE v1" w:date="2024-01-29T15:09:00Z">
              <w:r>
                <w:rPr>
                  <w:rFonts w:cs="Arial"/>
                  <w:szCs w:val="18"/>
                </w:rPr>
                <w:t>Applicability</w:t>
              </w:r>
            </w:ins>
          </w:p>
        </w:tc>
      </w:tr>
      <w:tr w:rsidR="002D6F12" w:rsidRPr="00690A26" w14:paraId="50F1358C" w14:textId="77777777" w:rsidTr="00080594">
        <w:trPr>
          <w:jc w:val="center"/>
        </w:trPr>
        <w:tc>
          <w:tcPr>
            <w:tcW w:w="2090" w:type="dxa"/>
            <w:tcBorders>
              <w:top w:val="single" w:sz="4" w:space="0" w:color="auto"/>
              <w:left w:val="single" w:sz="4" w:space="0" w:color="auto"/>
              <w:bottom w:val="single" w:sz="4" w:space="0" w:color="auto"/>
              <w:right w:val="single" w:sz="4" w:space="0" w:color="auto"/>
            </w:tcBorders>
          </w:tcPr>
          <w:p w14:paraId="455CAEBC" w14:textId="77777777" w:rsidR="002D6F12" w:rsidRPr="00690A26" w:rsidRDefault="002D6F12" w:rsidP="00E00BB5">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14:paraId="0FA84A9A" w14:textId="77777777" w:rsidR="002D6F12" w:rsidRPr="00690A26" w:rsidRDefault="002D6F12" w:rsidP="00E00BB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642A36D" w14:textId="77777777" w:rsidR="002D6F12" w:rsidRPr="00690A26" w:rsidRDefault="002D6F12" w:rsidP="00E00B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847042" w14:textId="77777777" w:rsidR="002D6F12" w:rsidRPr="00690A26" w:rsidRDefault="002D6F12" w:rsidP="00E00BB5">
            <w:pPr>
              <w:pStyle w:val="TAL"/>
            </w:pPr>
            <w:r w:rsidRPr="00690A26">
              <w:t>0..1</w:t>
            </w:r>
          </w:p>
        </w:tc>
        <w:tc>
          <w:tcPr>
            <w:tcW w:w="2552" w:type="dxa"/>
            <w:tcBorders>
              <w:top w:val="single" w:sz="4" w:space="0" w:color="auto"/>
              <w:left w:val="single" w:sz="4" w:space="0" w:color="auto"/>
              <w:bottom w:val="single" w:sz="4" w:space="0" w:color="auto"/>
              <w:right w:val="single" w:sz="4" w:space="0" w:color="auto"/>
            </w:tcBorders>
          </w:tcPr>
          <w:p w14:paraId="44D3376B" w14:textId="77777777" w:rsidR="002D6F12" w:rsidRPr="00690A26" w:rsidRDefault="002D6F12" w:rsidP="00E00BB5">
            <w:pPr>
              <w:pStyle w:val="TAL"/>
              <w:rPr>
                <w:rFonts w:cs="Arial"/>
                <w:szCs w:val="18"/>
              </w:rPr>
            </w:pPr>
            <w:r w:rsidRPr="00690A26">
              <w:rPr>
                <w:rFonts w:cs="Arial"/>
                <w:szCs w:val="18"/>
              </w:rPr>
              <w:t>First value identifying the start of a SUPI range, to be used when the range of SUPI's can be represented as a numeric range (e.g., IMSI ranges). This string shall consist only of digits.</w:t>
            </w:r>
          </w:p>
          <w:p w14:paraId="7601DA7C" w14:textId="77777777" w:rsidR="002D6F12" w:rsidRPr="00690A26" w:rsidRDefault="002D6F12" w:rsidP="00E00BB5">
            <w:pPr>
              <w:pStyle w:val="TAL"/>
              <w:rPr>
                <w:rFonts w:cs="Arial"/>
                <w:szCs w:val="18"/>
              </w:rPr>
            </w:pPr>
            <w:r w:rsidRPr="00690A26">
              <w:rPr>
                <w:rFonts w:cs="Arial"/>
                <w:szCs w:val="18"/>
              </w:rPr>
              <w:t>Pattern: "^[0-9]+$"</w:t>
            </w:r>
          </w:p>
        </w:tc>
        <w:tc>
          <w:tcPr>
            <w:tcW w:w="1507" w:type="dxa"/>
            <w:tcBorders>
              <w:top w:val="single" w:sz="4" w:space="0" w:color="auto"/>
              <w:left w:val="single" w:sz="4" w:space="0" w:color="auto"/>
              <w:bottom w:val="single" w:sz="4" w:space="0" w:color="auto"/>
              <w:right w:val="single" w:sz="4" w:space="0" w:color="auto"/>
            </w:tcBorders>
          </w:tcPr>
          <w:p w14:paraId="4027C65A" w14:textId="77777777" w:rsidR="002D6F12" w:rsidRPr="00690A26" w:rsidRDefault="002D6F12" w:rsidP="00E00BB5">
            <w:pPr>
              <w:pStyle w:val="TAL"/>
              <w:rPr>
                <w:rFonts w:cs="Arial"/>
                <w:szCs w:val="18"/>
              </w:rPr>
            </w:pPr>
          </w:p>
        </w:tc>
      </w:tr>
      <w:tr w:rsidR="002D6F12" w:rsidRPr="00690A26" w14:paraId="49A7EF05" w14:textId="77777777" w:rsidTr="00080594">
        <w:trPr>
          <w:jc w:val="center"/>
        </w:trPr>
        <w:tc>
          <w:tcPr>
            <w:tcW w:w="2090" w:type="dxa"/>
            <w:tcBorders>
              <w:top w:val="single" w:sz="4" w:space="0" w:color="auto"/>
              <w:left w:val="single" w:sz="4" w:space="0" w:color="auto"/>
              <w:bottom w:val="single" w:sz="4" w:space="0" w:color="auto"/>
              <w:right w:val="single" w:sz="4" w:space="0" w:color="auto"/>
            </w:tcBorders>
          </w:tcPr>
          <w:p w14:paraId="50A0274E" w14:textId="77777777" w:rsidR="002D6F12" w:rsidRPr="00690A26" w:rsidRDefault="002D6F12" w:rsidP="00E00BB5">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14:paraId="2B10C74F" w14:textId="77777777" w:rsidR="002D6F12" w:rsidRPr="00690A26" w:rsidRDefault="002D6F12" w:rsidP="00E00BB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DBAF1B9" w14:textId="77777777" w:rsidR="002D6F12" w:rsidRPr="00690A26" w:rsidRDefault="002D6F12" w:rsidP="00E00B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D81FBF" w14:textId="77777777" w:rsidR="002D6F12" w:rsidRPr="00690A26" w:rsidRDefault="002D6F12" w:rsidP="00E00BB5">
            <w:pPr>
              <w:pStyle w:val="TAL"/>
            </w:pPr>
            <w:r w:rsidRPr="00690A26">
              <w:t>0..1</w:t>
            </w:r>
          </w:p>
        </w:tc>
        <w:tc>
          <w:tcPr>
            <w:tcW w:w="2552" w:type="dxa"/>
            <w:tcBorders>
              <w:top w:val="single" w:sz="4" w:space="0" w:color="auto"/>
              <w:left w:val="single" w:sz="4" w:space="0" w:color="auto"/>
              <w:bottom w:val="single" w:sz="4" w:space="0" w:color="auto"/>
              <w:right w:val="single" w:sz="4" w:space="0" w:color="auto"/>
            </w:tcBorders>
          </w:tcPr>
          <w:p w14:paraId="4946BE8C" w14:textId="77777777" w:rsidR="002D6F12" w:rsidRPr="00690A26" w:rsidRDefault="002D6F12" w:rsidP="00E00BB5">
            <w:pPr>
              <w:pStyle w:val="TAL"/>
              <w:rPr>
                <w:rFonts w:cs="Arial"/>
                <w:szCs w:val="18"/>
              </w:rPr>
            </w:pPr>
            <w:r w:rsidRPr="00690A26">
              <w:rPr>
                <w:rFonts w:cs="Arial"/>
                <w:szCs w:val="18"/>
              </w:rPr>
              <w:t>Last value identifying the end of a SUPI range, to be used when the range of SUPI's can be represented as a numeric range (e.g. IMSI ranges). This string shall consist only of digits.</w:t>
            </w:r>
          </w:p>
          <w:p w14:paraId="3A08EABC" w14:textId="77777777" w:rsidR="002D6F12" w:rsidRPr="00690A26" w:rsidRDefault="002D6F12" w:rsidP="00E00BB5">
            <w:pPr>
              <w:pStyle w:val="TAL"/>
              <w:rPr>
                <w:rFonts w:cs="Arial"/>
                <w:szCs w:val="18"/>
              </w:rPr>
            </w:pPr>
            <w:r w:rsidRPr="00690A26">
              <w:rPr>
                <w:rFonts w:cs="Arial"/>
                <w:szCs w:val="18"/>
              </w:rPr>
              <w:t>Pattern: "^[0-9]+$"</w:t>
            </w:r>
          </w:p>
        </w:tc>
        <w:tc>
          <w:tcPr>
            <w:tcW w:w="1507" w:type="dxa"/>
            <w:tcBorders>
              <w:top w:val="single" w:sz="4" w:space="0" w:color="auto"/>
              <w:left w:val="single" w:sz="4" w:space="0" w:color="auto"/>
              <w:bottom w:val="single" w:sz="4" w:space="0" w:color="auto"/>
              <w:right w:val="single" w:sz="4" w:space="0" w:color="auto"/>
            </w:tcBorders>
          </w:tcPr>
          <w:p w14:paraId="0321FB07" w14:textId="77777777" w:rsidR="002D6F12" w:rsidRPr="00690A26" w:rsidRDefault="002D6F12" w:rsidP="00E00BB5">
            <w:pPr>
              <w:pStyle w:val="TAL"/>
              <w:rPr>
                <w:rFonts w:cs="Arial"/>
                <w:szCs w:val="18"/>
              </w:rPr>
            </w:pPr>
          </w:p>
        </w:tc>
      </w:tr>
      <w:tr w:rsidR="002D6F12" w:rsidRPr="00690A26" w14:paraId="599E6FF6" w14:textId="77777777" w:rsidTr="00080594">
        <w:trPr>
          <w:jc w:val="center"/>
        </w:trPr>
        <w:tc>
          <w:tcPr>
            <w:tcW w:w="2090" w:type="dxa"/>
            <w:tcBorders>
              <w:top w:val="single" w:sz="4" w:space="0" w:color="auto"/>
              <w:left w:val="single" w:sz="4" w:space="0" w:color="auto"/>
              <w:bottom w:val="single" w:sz="4" w:space="0" w:color="auto"/>
              <w:right w:val="single" w:sz="4" w:space="0" w:color="auto"/>
            </w:tcBorders>
          </w:tcPr>
          <w:p w14:paraId="4A89647E" w14:textId="77777777" w:rsidR="002D6F12" w:rsidRPr="00690A26" w:rsidRDefault="002D6F12" w:rsidP="00E00BB5">
            <w:pPr>
              <w:pStyle w:val="TAL"/>
            </w:pPr>
            <w:r w:rsidRPr="00690A26">
              <w:t>pattern</w:t>
            </w:r>
          </w:p>
        </w:tc>
        <w:tc>
          <w:tcPr>
            <w:tcW w:w="1559" w:type="dxa"/>
            <w:tcBorders>
              <w:top w:val="single" w:sz="4" w:space="0" w:color="auto"/>
              <w:left w:val="single" w:sz="4" w:space="0" w:color="auto"/>
              <w:bottom w:val="single" w:sz="4" w:space="0" w:color="auto"/>
              <w:right w:val="single" w:sz="4" w:space="0" w:color="auto"/>
            </w:tcBorders>
          </w:tcPr>
          <w:p w14:paraId="13E0FFCE" w14:textId="77777777" w:rsidR="002D6F12" w:rsidRPr="00690A26" w:rsidRDefault="002D6F12" w:rsidP="00E00BB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9C246FF" w14:textId="77777777" w:rsidR="002D6F12" w:rsidRPr="00690A26" w:rsidRDefault="002D6F12" w:rsidP="00E00B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2A7136" w14:textId="77777777" w:rsidR="002D6F12" w:rsidRPr="00690A26" w:rsidRDefault="002D6F12" w:rsidP="00E00BB5">
            <w:pPr>
              <w:pStyle w:val="TAL"/>
            </w:pPr>
            <w:r w:rsidRPr="00690A26">
              <w:t>0..1</w:t>
            </w:r>
          </w:p>
        </w:tc>
        <w:tc>
          <w:tcPr>
            <w:tcW w:w="2552" w:type="dxa"/>
            <w:tcBorders>
              <w:top w:val="single" w:sz="4" w:space="0" w:color="auto"/>
              <w:left w:val="single" w:sz="4" w:space="0" w:color="auto"/>
              <w:bottom w:val="single" w:sz="4" w:space="0" w:color="auto"/>
              <w:right w:val="single" w:sz="4" w:space="0" w:color="auto"/>
            </w:tcBorders>
          </w:tcPr>
          <w:p w14:paraId="104616E3" w14:textId="77777777" w:rsidR="002D6F12" w:rsidRPr="00690A26" w:rsidRDefault="002D6F12" w:rsidP="00E00BB5">
            <w:pPr>
              <w:pStyle w:val="TAL"/>
              <w:rPr>
                <w:rFonts w:cs="Arial"/>
                <w:szCs w:val="18"/>
              </w:rPr>
            </w:pPr>
            <w:r w:rsidRPr="00690A26">
              <w:rPr>
                <w:rFonts w:cs="Arial"/>
                <w:szCs w:val="18"/>
              </w:rPr>
              <w:t>Pattern (regular expression according to the ECMA-262 dialect [8]) representing the set of SUPI's belonging to this range. A SUPI value is considered part of the range if and only if the SUPI string fully matches the regular expression.</w:t>
            </w:r>
          </w:p>
        </w:tc>
        <w:tc>
          <w:tcPr>
            <w:tcW w:w="1507" w:type="dxa"/>
            <w:tcBorders>
              <w:top w:val="single" w:sz="4" w:space="0" w:color="auto"/>
              <w:left w:val="single" w:sz="4" w:space="0" w:color="auto"/>
              <w:bottom w:val="single" w:sz="4" w:space="0" w:color="auto"/>
              <w:right w:val="single" w:sz="4" w:space="0" w:color="auto"/>
            </w:tcBorders>
          </w:tcPr>
          <w:p w14:paraId="6BE8B617" w14:textId="77777777" w:rsidR="002D6F12" w:rsidRPr="00690A26" w:rsidRDefault="002D6F12" w:rsidP="00E00BB5">
            <w:pPr>
              <w:pStyle w:val="TAL"/>
              <w:rPr>
                <w:rFonts w:cs="Arial"/>
                <w:szCs w:val="18"/>
              </w:rPr>
            </w:pPr>
          </w:p>
        </w:tc>
      </w:tr>
      <w:tr w:rsidR="00CD5655" w:rsidRPr="00690A26" w14:paraId="459F4E59" w14:textId="77777777" w:rsidTr="00E00BB5">
        <w:trPr>
          <w:jc w:val="center"/>
          <w:ins w:id="715" w:author="ZTE v1" w:date="2024-01-29T15:06:00Z"/>
        </w:trPr>
        <w:tc>
          <w:tcPr>
            <w:tcW w:w="2090" w:type="dxa"/>
            <w:tcBorders>
              <w:top w:val="single" w:sz="4" w:space="0" w:color="auto"/>
              <w:left w:val="single" w:sz="4" w:space="0" w:color="auto"/>
              <w:bottom w:val="single" w:sz="4" w:space="0" w:color="auto"/>
              <w:right w:val="single" w:sz="4" w:space="0" w:color="auto"/>
            </w:tcBorders>
          </w:tcPr>
          <w:p w14:paraId="7D8F9D1F" w14:textId="4DC10B1B" w:rsidR="00CD5655" w:rsidRPr="00690A26" w:rsidRDefault="00CD5655" w:rsidP="00CD5655">
            <w:pPr>
              <w:pStyle w:val="TAL"/>
              <w:rPr>
                <w:ins w:id="716" w:author="ZTE v1" w:date="2024-01-29T15:06:00Z"/>
              </w:rPr>
            </w:pPr>
            <w:ins w:id="717" w:author="ZTE v1" w:date="2024-01-29T15:06:00Z">
              <w:r>
                <w:t>sharedSupiRangesId</w:t>
              </w:r>
            </w:ins>
          </w:p>
        </w:tc>
        <w:tc>
          <w:tcPr>
            <w:tcW w:w="1559" w:type="dxa"/>
            <w:tcBorders>
              <w:top w:val="single" w:sz="4" w:space="0" w:color="auto"/>
              <w:left w:val="single" w:sz="4" w:space="0" w:color="auto"/>
              <w:bottom w:val="single" w:sz="4" w:space="0" w:color="auto"/>
              <w:right w:val="single" w:sz="4" w:space="0" w:color="auto"/>
            </w:tcBorders>
          </w:tcPr>
          <w:p w14:paraId="098BB656" w14:textId="01D3EE78" w:rsidR="00CD5655" w:rsidRPr="00690A26" w:rsidRDefault="00CD5655" w:rsidP="00CD5655">
            <w:pPr>
              <w:pStyle w:val="TAL"/>
              <w:rPr>
                <w:ins w:id="718" w:author="ZTE v1" w:date="2024-01-29T15:06:00Z"/>
              </w:rPr>
            </w:pPr>
            <w:ins w:id="719" w:author="ZTE v1" w:date="2024-01-29T15:06:00Z">
              <w:r>
                <w:t>string</w:t>
              </w:r>
            </w:ins>
          </w:p>
        </w:tc>
        <w:tc>
          <w:tcPr>
            <w:tcW w:w="425" w:type="dxa"/>
            <w:tcBorders>
              <w:top w:val="single" w:sz="4" w:space="0" w:color="auto"/>
              <w:left w:val="single" w:sz="4" w:space="0" w:color="auto"/>
              <w:bottom w:val="single" w:sz="4" w:space="0" w:color="auto"/>
              <w:right w:val="single" w:sz="4" w:space="0" w:color="auto"/>
            </w:tcBorders>
          </w:tcPr>
          <w:p w14:paraId="4FDEAF53" w14:textId="3A701509" w:rsidR="00CD5655" w:rsidRPr="00690A26" w:rsidRDefault="00CD5655" w:rsidP="00CD5655">
            <w:pPr>
              <w:pStyle w:val="TAC"/>
              <w:rPr>
                <w:ins w:id="720" w:author="ZTE v1" w:date="2024-01-29T15:06:00Z"/>
              </w:rPr>
            </w:pPr>
            <w:ins w:id="721" w:author="ZTE v1" w:date="2024-01-29T15:06:00Z">
              <w:r>
                <w:t>O</w:t>
              </w:r>
            </w:ins>
          </w:p>
        </w:tc>
        <w:tc>
          <w:tcPr>
            <w:tcW w:w="1134" w:type="dxa"/>
            <w:tcBorders>
              <w:top w:val="single" w:sz="4" w:space="0" w:color="auto"/>
              <w:left w:val="single" w:sz="4" w:space="0" w:color="auto"/>
              <w:bottom w:val="single" w:sz="4" w:space="0" w:color="auto"/>
              <w:right w:val="single" w:sz="4" w:space="0" w:color="auto"/>
            </w:tcBorders>
          </w:tcPr>
          <w:p w14:paraId="2CF8D1D4" w14:textId="78E3D0E3" w:rsidR="00CD5655" w:rsidRPr="00690A26" w:rsidRDefault="00CD5655" w:rsidP="00CD5655">
            <w:pPr>
              <w:pStyle w:val="TAL"/>
              <w:rPr>
                <w:ins w:id="722" w:author="ZTE v1" w:date="2024-01-29T15:06:00Z"/>
              </w:rPr>
            </w:pPr>
            <w:ins w:id="723" w:author="ZTE v1" w:date="2024-01-29T15:06:00Z">
              <w:r>
                <w:t>0..1</w:t>
              </w:r>
            </w:ins>
          </w:p>
        </w:tc>
        <w:tc>
          <w:tcPr>
            <w:tcW w:w="2552" w:type="dxa"/>
            <w:tcBorders>
              <w:top w:val="single" w:sz="4" w:space="0" w:color="auto"/>
              <w:left w:val="single" w:sz="4" w:space="0" w:color="auto"/>
              <w:bottom w:val="single" w:sz="4" w:space="0" w:color="auto"/>
              <w:right w:val="single" w:sz="4" w:space="0" w:color="auto"/>
            </w:tcBorders>
          </w:tcPr>
          <w:p w14:paraId="56D18468" w14:textId="77777777" w:rsidR="00CD5655" w:rsidRDefault="00CD5655" w:rsidP="00CD5655">
            <w:pPr>
              <w:pStyle w:val="TAL"/>
              <w:rPr>
                <w:ins w:id="724" w:author="ZTE v1" w:date="2024-01-29T15:06:00Z"/>
              </w:rPr>
            </w:pPr>
            <w:ins w:id="725" w:author="ZTE v1" w:date="2024-01-29T15:06:00Z">
              <w:r w:rsidRPr="001D2CEF">
                <w:rPr>
                  <w:lang w:eastAsia="zh-CN"/>
                </w:rPr>
                <w:t xml:space="preserve">String uniquely identifying </w:t>
              </w:r>
              <w:r>
                <w:rPr>
                  <w:lang w:eastAsia="zh-CN"/>
                </w:rPr>
                <w:t>SharedSupiRanges</w:t>
              </w:r>
              <w:r w:rsidRPr="001D2CEF">
                <w:rPr>
                  <w:lang w:eastAsia="zh-CN"/>
                </w:rPr>
                <w:t xml:space="preserve">. </w:t>
              </w:r>
              <w:r w:rsidRPr="001D2CEF">
                <w:t xml:space="preserve">The format of the </w:t>
              </w:r>
              <w:r>
                <w:t>sharedSupiRangesId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3ED17202" w14:textId="77777777" w:rsidR="00CD5655" w:rsidRDefault="00CD5655" w:rsidP="00CD5655">
            <w:pPr>
              <w:pStyle w:val="TAL"/>
              <w:rPr>
                <w:ins w:id="726" w:author="ZTE v1" w:date="2024-01-29T15:06:00Z"/>
              </w:rPr>
            </w:pPr>
            <w:ins w:id="727" w:author="ZTE v1" w:date="2024-01-29T15:06:00Z">
              <w:r>
                <w:t xml:space="preserve">Example: </w:t>
              </w:r>
            </w:ins>
          </w:p>
          <w:p w14:paraId="040F839B" w14:textId="77777777" w:rsidR="00CD5655" w:rsidRDefault="00CD5655" w:rsidP="00CD5655">
            <w:pPr>
              <w:pStyle w:val="TAL"/>
              <w:rPr>
                <w:ins w:id="728" w:author="ZTE v1" w:date="2024-01-29T15:06:00Z"/>
              </w:rPr>
            </w:pPr>
            <w:ins w:id="729" w:author="ZTE v1" w:date="2024-01-29T15:06:00Z">
              <w:r>
                <w:t>"</w:t>
              </w:r>
              <w:r w:rsidRPr="00A66F37">
                <w:t>4ace9d34-2c69-4f99-92d5-a73a3fe8e23b</w:t>
              </w:r>
              <w:r>
                <w:t>"</w:t>
              </w:r>
            </w:ins>
          </w:p>
          <w:p w14:paraId="60968137" w14:textId="77777777" w:rsidR="00CD5655" w:rsidRPr="00690A26" w:rsidRDefault="00CD5655" w:rsidP="00CD5655">
            <w:pPr>
              <w:pStyle w:val="TAL"/>
              <w:rPr>
                <w:ins w:id="730" w:author="ZTE v1" w:date="2024-01-29T15:06:00Z"/>
                <w:rFonts w:cs="Arial"/>
                <w:szCs w:val="18"/>
              </w:rPr>
            </w:pPr>
          </w:p>
        </w:tc>
        <w:tc>
          <w:tcPr>
            <w:tcW w:w="1507" w:type="dxa"/>
            <w:tcBorders>
              <w:top w:val="single" w:sz="4" w:space="0" w:color="auto"/>
              <w:left w:val="single" w:sz="4" w:space="0" w:color="auto"/>
              <w:bottom w:val="single" w:sz="4" w:space="0" w:color="auto"/>
              <w:right w:val="single" w:sz="4" w:space="0" w:color="auto"/>
            </w:tcBorders>
          </w:tcPr>
          <w:p w14:paraId="4D86174A" w14:textId="77777777" w:rsidR="00CD5655" w:rsidRDefault="00CD5655" w:rsidP="00CD5655">
            <w:pPr>
              <w:pStyle w:val="TAL"/>
              <w:rPr>
                <w:ins w:id="731" w:author="ZTE v1" w:date="2024-01-29T15:06:00Z"/>
                <w:lang w:eastAsia="zh-CN"/>
              </w:rPr>
            </w:pPr>
            <w:ins w:id="732" w:author="ZTE v1" w:date="2024-01-29T15:06:00Z">
              <w:r>
                <w:rPr>
                  <w:lang w:eastAsia="zh-CN"/>
                </w:rPr>
                <w:t>SharedProfileRead,</w:t>
              </w:r>
            </w:ins>
          </w:p>
          <w:p w14:paraId="16EA8485" w14:textId="77777777" w:rsidR="00FF540B" w:rsidRDefault="00CD5655" w:rsidP="00CD5655">
            <w:pPr>
              <w:pStyle w:val="TAL"/>
              <w:rPr>
                <w:ins w:id="733" w:author="ZTE v1" w:date="2024-01-29T15:08:00Z"/>
                <w:lang w:eastAsia="zh-CN"/>
              </w:rPr>
            </w:pPr>
            <w:ins w:id="734" w:author="ZTE v1" w:date="2024-01-29T15:06:00Z">
              <w:r>
                <w:rPr>
                  <w:lang w:eastAsia="zh-CN"/>
                </w:rPr>
                <w:t>SharedProfileWrite</w:t>
              </w:r>
            </w:ins>
            <w:ins w:id="735" w:author="ZTE v1" w:date="2024-01-29T15:07:00Z">
              <w:r w:rsidR="00FF540B">
                <w:rPr>
                  <w:lang w:eastAsia="zh-CN"/>
                </w:rPr>
                <w:t>,</w:t>
              </w:r>
            </w:ins>
          </w:p>
          <w:p w14:paraId="08E7F499" w14:textId="4701FFDE" w:rsidR="00FF540B" w:rsidRPr="00FF540B" w:rsidRDefault="00FF540B" w:rsidP="00CD5655">
            <w:pPr>
              <w:pStyle w:val="TAL"/>
              <w:rPr>
                <w:ins w:id="736" w:author="ZTE v1" w:date="2024-01-29T15:06:00Z"/>
                <w:lang w:eastAsia="zh-CN"/>
              </w:rPr>
            </w:pPr>
            <w:ins w:id="737" w:author="ZTE v1" w:date="2024-01-29T15:08:00Z">
              <w:r>
                <w:rPr>
                  <w:lang w:eastAsia="zh-CN"/>
                </w:rPr>
                <w:t>SharedProfileSubscribe</w:t>
              </w:r>
            </w:ins>
          </w:p>
        </w:tc>
      </w:tr>
      <w:tr w:rsidR="00CD5655" w:rsidRPr="00690A26" w14:paraId="72AC81BC" w14:textId="77777777" w:rsidTr="00FF540B">
        <w:trPr>
          <w:jc w:val="center"/>
        </w:trPr>
        <w:tc>
          <w:tcPr>
            <w:tcW w:w="7760" w:type="dxa"/>
            <w:gridSpan w:val="5"/>
            <w:tcBorders>
              <w:top w:val="single" w:sz="4" w:space="0" w:color="auto"/>
              <w:left w:val="single" w:sz="4" w:space="0" w:color="auto"/>
              <w:bottom w:val="single" w:sz="4" w:space="0" w:color="auto"/>
              <w:right w:val="single" w:sz="4" w:space="0" w:color="auto"/>
            </w:tcBorders>
          </w:tcPr>
          <w:p w14:paraId="00077803" w14:textId="6F97993A" w:rsidR="00CD5655" w:rsidRPr="00690A26" w:rsidRDefault="00CD5655" w:rsidP="00CD5655">
            <w:pPr>
              <w:pStyle w:val="TAN"/>
              <w:rPr>
                <w:rFonts w:cs="Arial"/>
                <w:szCs w:val="18"/>
              </w:rPr>
            </w:pPr>
            <w:r w:rsidRPr="00690A26">
              <w:t>NOTE:</w:t>
            </w:r>
            <w:r w:rsidRPr="00690A26">
              <w:tab/>
              <w:t xml:space="preserve">Either the start and end attributes, or the pattern attribute, </w:t>
            </w:r>
            <w:ins w:id="738" w:author="ZTE v1" w:date="2024-01-29T15:07:00Z">
              <w:r>
                <w:t>or sharedSupiRangesId</w:t>
              </w:r>
              <w:r w:rsidRPr="00690A26">
                <w:t xml:space="preserve"> </w:t>
              </w:r>
            </w:ins>
            <w:r w:rsidRPr="00690A26">
              <w:t>shall be present.</w:t>
            </w:r>
            <w:ins w:id="739" w:author="ZTE v1" w:date="2024-01-29T15:09:00Z">
              <w:r w:rsidR="00080594">
                <w:t xml:space="preserve"> The sharedSupiRangesId attr</w:t>
              </w:r>
            </w:ins>
            <w:ins w:id="740" w:author="ZTE v1" w:date="2024-01-29T15:10:00Z">
              <w:r w:rsidR="00080594">
                <w:t xml:space="preserve">ibute </w:t>
              </w:r>
            </w:ins>
            <w:ins w:id="741" w:author="ZTE v1" w:date="2024-01-29T15:09:00Z">
              <w:r w:rsidR="00080594">
                <w:t>shall be present if the SupiRange</w:t>
              </w:r>
            </w:ins>
            <w:ins w:id="742" w:author="ZTE v1" w:date="2024-01-29T15:10:00Z">
              <w:r w:rsidR="00080594">
                <w:t xml:space="preserve"> is to be shared by other NF.</w:t>
              </w:r>
            </w:ins>
          </w:p>
        </w:tc>
        <w:tc>
          <w:tcPr>
            <w:tcW w:w="1507" w:type="dxa"/>
            <w:tcBorders>
              <w:top w:val="single" w:sz="4" w:space="0" w:color="auto"/>
              <w:left w:val="single" w:sz="4" w:space="0" w:color="auto"/>
              <w:bottom w:val="single" w:sz="4" w:space="0" w:color="auto"/>
              <w:right w:val="single" w:sz="4" w:space="0" w:color="auto"/>
            </w:tcBorders>
          </w:tcPr>
          <w:p w14:paraId="3993B5A6" w14:textId="77777777" w:rsidR="00CD5655" w:rsidRPr="00690A26" w:rsidRDefault="00CD5655" w:rsidP="00CD5655">
            <w:pPr>
              <w:pStyle w:val="TAN"/>
            </w:pPr>
          </w:p>
        </w:tc>
      </w:tr>
    </w:tbl>
    <w:p w14:paraId="5EFA0E5E" w14:textId="77777777" w:rsidR="002D6F12" w:rsidRPr="00690A26" w:rsidRDefault="002D6F12" w:rsidP="002D6F12">
      <w:pPr>
        <w:rPr>
          <w:lang w:val="en-US"/>
        </w:rPr>
      </w:pPr>
    </w:p>
    <w:p w14:paraId="3A061CC4" w14:textId="77777777" w:rsidR="002D6F12" w:rsidRPr="00690A26" w:rsidRDefault="002D6F12" w:rsidP="002D6F12">
      <w:pPr>
        <w:pStyle w:val="EX"/>
      </w:pPr>
      <w:r w:rsidRPr="00690A26">
        <w:t>EXAMPLE 1:</w:t>
      </w:r>
      <w:r w:rsidRPr="00690A26">
        <w:tab/>
        <w:t>IMSI range. From: 123 45 6789040000 To: 123 45 6789059999 (i.e., 20,000 IMSI numbers)</w:t>
      </w:r>
      <w:r w:rsidRPr="00690A26">
        <w:br/>
        <w:t>JSON: { "start": "123456789040000", "end": "123456789059999" }</w:t>
      </w:r>
    </w:p>
    <w:p w14:paraId="178A6545" w14:textId="77777777" w:rsidR="002D6F12" w:rsidRPr="00690A26" w:rsidRDefault="002D6F12" w:rsidP="002D6F12">
      <w:pPr>
        <w:pStyle w:val="EX"/>
      </w:pPr>
      <w:r w:rsidRPr="00690A26">
        <w:t>EXAMPLE 2:</w:t>
      </w:r>
      <w:r w:rsidRPr="00690A26">
        <w:tab/>
        <w:t>IMSI range. From: 123 45 6789040000 To: 123 45 6789049999 (i.e., 10,000 IMSI numbers)</w:t>
      </w:r>
      <w:r w:rsidRPr="00690A26">
        <w:br/>
        <w:t>JSON: { "pattern": "^imsi-12345678904[0-9]{4}$" }, or</w:t>
      </w:r>
      <w:r w:rsidRPr="00690A26">
        <w:br/>
        <w:t>JSON: { "start": "123456789040000",  "end": "123456789049999" }</w:t>
      </w:r>
    </w:p>
    <w:p w14:paraId="335BC848" w14:textId="77777777" w:rsidR="002D6F12" w:rsidRPr="00690A26" w:rsidRDefault="002D6F12" w:rsidP="002D6F12">
      <w:pPr>
        <w:pStyle w:val="EX"/>
      </w:pPr>
      <w:r w:rsidRPr="00690A26">
        <w:t>EXAMPLE 3:</w:t>
      </w:r>
      <w:r w:rsidRPr="00690A26">
        <w:tab/>
        <w:t>NAI range. "</w:t>
      </w:r>
      <w:r w:rsidRPr="009721AD">
        <w:t>smartmeter-</w:t>
      </w:r>
      <w:r w:rsidRPr="009721AD">
        <w:rPr>
          <w:iCs/>
        </w:rPr>
        <w:t>{factoryID}</w:t>
      </w:r>
      <w:r w:rsidRPr="009721AD">
        <w:t>@company.com</w:t>
      </w:r>
      <w:r w:rsidRPr="00690A26">
        <w:t>" where "</w:t>
      </w:r>
      <w:r w:rsidRPr="00690A26">
        <w:rPr>
          <w:i/>
        </w:rPr>
        <w:t>{factoryID}</w:t>
      </w:r>
      <w:r w:rsidRPr="00690A26">
        <w:t>" can be any string.</w:t>
      </w:r>
      <w:r w:rsidRPr="00690A26">
        <w:br/>
        <w:t>JSON: { "pattern": "</w:t>
      </w:r>
      <w:r w:rsidRPr="009721AD">
        <w:t>^nai-smartmeter-.+@company\.com$</w:t>
      </w:r>
      <w:r w:rsidRPr="00690A26">
        <w:t>" }</w:t>
      </w:r>
    </w:p>
    <w:bookmarkEnd w:id="701"/>
    <w:p w14:paraId="1E6516C9" w14:textId="77777777" w:rsidR="002D6F12" w:rsidRDefault="002D6F12" w:rsidP="002D6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71EAD" w14:textId="26007C0A" w:rsidR="00F84B77" w:rsidRPr="00690A26" w:rsidRDefault="00F84B77" w:rsidP="00F84B77">
      <w:pPr>
        <w:pStyle w:val="Heading5"/>
        <w:rPr>
          <w:ins w:id="743" w:author="ZTE" w:date="2024-01-07T10:49:00Z"/>
        </w:rPr>
      </w:pPr>
      <w:ins w:id="744" w:author="ZTE" w:date="2024-01-07T10:49:00Z">
        <w:r w:rsidRPr="00690A26">
          <w:t>6.1.6.2.</w:t>
        </w:r>
      </w:ins>
      <w:ins w:id="745" w:author="ZTE" w:date="2024-01-07T10:58:00Z">
        <w:r w:rsidR="00F41A34">
          <w:rPr>
            <w:highlight w:val="yellow"/>
          </w:rPr>
          <w:t>ww</w:t>
        </w:r>
      </w:ins>
      <w:ins w:id="746" w:author="ZTE" w:date="2024-01-07T10:49:00Z">
        <w:r w:rsidRPr="00690A26">
          <w:tab/>
          <w:t xml:space="preserve">Type: </w:t>
        </w:r>
        <w:r>
          <w:t>SharedProfileExtension</w:t>
        </w:r>
      </w:ins>
    </w:p>
    <w:p w14:paraId="7990CE7A" w14:textId="6BB02276" w:rsidR="00F84B77" w:rsidRPr="00690A26" w:rsidRDefault="00F84B77" w:rsidP="00F84B77">
      <w:pPr>
        <w:pStyle w:val="TH"/>
        <w:rPr>
          <w:ins w:id="747" w:author="ZTE" w:date="2024-01-07T10:49:00Z"/>
        </w:rPr>
      </w:pPr>
      <w:ins w:id="748" w:author="ZTE" w:date="2024-01-07T10:49:00Z">
        <w:r w:rsidRPr="00690A26">
          <w:rPr>
            <w:noProof/>
          </w:rPr>
          <w:t>Table </w:t>
        </w:r>
        <w:r w:rsidRPr="00690A26">
          <w:t>6.1.6.2.</w:t>
        </w:r>
      </w:ins>
      <w:ins w:id="749" w:author="ZTE" w:date="2024-01-07T10:58:00Z">
        <w:r w:rsidR="00F41A34">
          <w:rPr>
            <w:highlight w:val="yellow"/>
          </w:rPr>
          <w:t>ww</w:t>
        </w:r>
      </w:ins>
      <w:ins w:id="750" w:author="ZTE" w:date="2024-01-07T10:49:00Z">
        <w:r w:rsidRPr="00690A26">
          <w:t xml:space="preserve">-1: </w:t>
        </w:r>
        <w:r w:rsidRPr="00690A26">
          <w:rPr>
            <w:noProof/>
          </w:rPr>
          <w:t xml:space="preserve">Definition of type </w:t>
        </w:r>
        <w:r>
          <w:rPr>
            <w:noProof/>
          </w:rPr>
          <w:t>SharedProfileExtension</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F84B77" w:rsidRPr="00690A26" w14:paraId="7BB1A824" w14:textId="77777777" w:rsidTr="0072620A">
        <w:trPr>
          <w:ins w:id="751" w:author="ZTE" w:date="2024-01-07T10:4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34E136F" w14:textId="77777777" w:rsidR="00F84B77" w:rsidRPr="00690A26" w:rsidRDefault="00F84B77" w:rsidP="0072620A">
            <w:pPr>
              <w:pStyle w:val="TAH"/>
              <w:rPr>
                <w:ins w:id="752" w:author="ZTE" w:date="2024-01-07T10:49:00Z"/>
              </w:rPr>
            </w:pPr>
            <w:ins w:id="753" w:author="ZTE" w:date="2024-01-07T10:4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4C5F92" w14:textId="77777777" w:rsidR="00F84B77" w:rsidRPr="00690A26" w:rsidRDefault="00F84B77" w:rsidP="0072620A">
            <w:pPr>
              <w:pStyle w:val="TAH"/>
              <w:rPr>
                <w:ins w:id="754" w:author="ZTE" w:date="2024-01-07T10:49:00Z"/>
              </w:rPr>
            </w:pPr>
            <w:ins w:id="755" w:author="ZTE" w:date="2024-01-07T10:49: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DFB1A22" w14:textId="77777777" w:rsidR="00F84B77" w:rsidRPr="00690A26" w:rsidRDefault="00F84B77" w:rsidP="0072620A">
            <w:pPr>
              <w:pStyle w:val="TAH"/>
              <w:rPr>
                <w:ins w:id="756" w:author="ZTE" w:date="2024-01-07T10:49:00Z"/>
              </w:rPr>
            </w:pPr>
            <w:ins w:id="757" w:author="ZTE" w:date="2024-01-07T10:49: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526901A" w14:textId="77777777" w:rsidR="00F84B77" w:rsidRPr="00690A26" w:rsidRDefault="00F84B77" w:rsidP="0072620A">
            <w:pPr>
              <w:pStyle w:val="TAH"/>
              <w:rPr>
                <w:ins w:id="758" w:author="ZTE" w:date="2024-01-07T10:49:00Z"/>
              </w:rPr>
            </w:pPr>
            <w:ins w:id="759" w:author="ZTE" w:date="2024-01-07T10:49: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372F1C3" w14:textId="77777777" w:rsidR="00F84B77" w:rsidRPr="00690A26" w:rsidRDefault="00F84B77" w:rsidP="0072620A">
            <w:pPr>
              <w:pStyle w:val="TAH"/>
              <w:rPr>
                <w:ins w:id="760" w:author="ZTE" w:date="2024-01-07T10:49:00Z"/>
                <w:rFonts w:cs="Arial"/>
                <w:szCs w:val="18"/>
              </w:rPr>
            </w:pPr>
            <w:ins w:id="761" w:author="ZTE" w:date="2024-01-07T10:49:00Z">
              <w:r w:rsidRPr="00690A26">
                <w:rPr>
                  <w:rFonts w:cs="Arial"/>
                  <w:szCs w:val="18"/>
                </w:rPr>
                <w:t>Description</w:t>
              </w:r>
            </w:ins>
          </w:p>
        </w:tc>
      </w:tr>
      <w:tr w:rsidR="00F84B77" w:rsidRPr="00690A26" w14:paraId="0A18A910" w14:textId="77777777" w:rsidTr="0072620A">
        <w:trPr>
          <w:ins w:id="762" w:author="ZTE" w:date="2024-01-07T10:49:00Z"/>
        </w:trPr>
        <w:tc>
          <w:tcPr>
            <w:tcW w:w="2122" w:type="dxa"/>
            <w:tcBorders>
              <w:top w:val="single" w:sz="4" w:space="0" w:color="auto"/>
              <w:left w:val="single" w:sz="4" w:space="0" w:color="auto"/>
              <w:bottom w:val="single" w:sz="4" w:space="0" w:color="auto"/>
              <w:right w:val="single" w:sz="4" w:space="0" w:color="auto"/>
            </w:tcBorders>
          </w:tcPr>
          <w:p w14:paraId="698C7944" w14:textId="554082A2" w:rsidR="00F84B77" w:rsidRPr="00690A26" w:rsidRDefault="002D6F12" w:rsidP="0072620A">
            <w:pPr>
              <w:pStyle w:val="TAL"/>
              <w:rPr>
                <w:ins w:id="763" w:author="ZTE" w:date="2024-01-07T10:49:00Z"/>
              </w:rPr>
            </w:pPr>
            <w:ins w:id="764" w:author="ZTE v1" w:date="2024-01-29T15:01:00Z">
              <w:r>
                <w:t>sharedSupiRangeId</w:t>
              </w:r>
            </w:ins>
          </w:p>
        </w:tc>
        <w:tc>
          <w:tcPr>
            <w:tcW w:w="1559" w:type="dxa"/>
            <w:tcBorders>
              <w:top w:val="single" w:sz="4" w:space="0" w:color="auto"/>
              <w:left w:val="single" w:sz="4" w:space="0" w:color="auto"/>
              <w:bottom w:val="single" w:sz="4" w:space="0" w:color="auto"/>
              <w:right w:val="single" w:sz="4" w:space="0" w:color="auto"/>
            </w:tcBorders>
          </w:tcPr>
          <w:p w14:paraId="4D152036" w14:textId="2727E314" w:rsidR="00F84B77" w:rsidRPr="00690A26" w:rsidRDefault="002D6F12" w:rsidP="0072620A">
            <w:pPr>
              <w:pStyle w:val="TAL"/>
              <w:rPr>
                <w:ins w:id="765" w:author="ZTE" w:date="2024-01-07T10:49:00Z"/>
              </w:rPr>
            </w:pPr>
            <w:ins w:id="766" w:author="ZTE v1" w:date="2024-01-29T15:02:00Z">
              <w:r>
                <w:t>string</w:t>
              </w:r>
            </w:ins>
          </w:p>
        </w:tc>
        <w:tc>
          <w:tcPr>
            <w:tcW w:w="430" w:type="dxa"/>
            <w:tcBorders>
              <w:top w:val="single" w:sz="4" w:space="0" w:color="auto"/>
              <w:left w:val="single" w:sz="4" w:space="0" w:color="auto"/>
              <w:bottom w:val="single" w:sz="4" w:space="0" w:color="auto"/>
              <w:right w:val="single" w:sz="4" w:space="0" w:color="auto"/>
            </w:tcBorders>
          </w:tcPr>
          <w:p w14:paraId="3E8190C8" w14:textId="403F49BC" w:rsidR="00F84B77" w:rsidRPr="00690A26" w:rsidRDefault="002D6F12" w:rsidP="0072620A">
            <w:pPr>
              <w:pStyle w:val="TAC"/>
              <w:rPr>
                <w:ins w:id="767" w:author="ZTE" w:date="2024-01-07T10:49:00Z"/>
              </w:rPr>
            </w:pPr>
            <w:ins w:id="768" w:author="ZTE v1" w:date="2024-01-29T15:02:00Z">
              <w:r>
                <w:t>O</w:t>
              </w:r>
            </w:ins>
          </w:p>
        </w:tc>
        <w:tc>
          <w:tcPr>
            <w:tcW w:w="1129" w:type="dxa"/>
            <w:tcBorders>
              <w:top w:val="single" w:sz="4" w:space="0" w:color="auto"/>
              <w:left w:val="single" w:sz="4" w:space="0" w:color="auto"/>
              <w:bottom w:val="single" w:sz="4" w:space="0" w:color="auto"/>
              <w:right w:val="single" w:sz="4" w:space="0" w:color="auto"/>
            </w:tcBorders>
          </w:tcPr>
          <w:p w14:paraId="0B9C2858" w14:textId="56FC9879" w:rsidR="00F84B77" w:rsidRPr="00690A26" w:rsidRDefault="002D6F12" w:rsidP="0072620A">
            <w:pPr>
              <w:pStyle w:val="TAL"/>
              <w:rPr>
                <w:ins w:id="769" w:author="ZTE" w:date="2024-01-07T10:49:00Z"/>
              </w:rPr>
            </w:pPr>
            <w:ins w:id="770" w:author="ZTE v1" w:date="2024-01-29T15:02:00Z">
              <w:r>
                <w:t>0..1</w:t>
              </w:r>
            </w:ins>
          </w:p>
        </w:tc>
        <w:tc>
          <w:tcPr>
            <w:tcW w:w="4344" w:type="dxa"/>
            <w:tcBorders>
              <w:top w:val="single" w:sz="4" w:space="0" w:color="auto"/>
              <w:left w:val="single" w:sz="4" w:space="0" w:color="auto"/>
              <w:bottom w:val="single" w:sz="4" w:space="0" w:color="auto"/>
              <w:right w:val="single" w:sz="4" w:space="0" w:color="auto"/>
            </w:tcBorders>
          </w:tcPr>
          <w:p w14:paraId="273AFDD5" w14:textId="4852E5A7" w:rsidR="002D6F12" w:rsidRDefault="002D6F12" w:rsidP="002D6F12">
            <w:pPr>
              <w:pStyle w:val="TAL"/>
              <w:rPr>
                <w:ins w:id="771" w:author="ZTE v1" w:date="2024-01-29T15:03:00Z"/>
              </w:rPr>
            </w:pPr>
            <w:ins w:id="772" w:author="ZTE v1" w:date="2024-01-29T15:04:00Z">
              <w:r>
                <w:t>Identifies a SUPI range that is shared by the NF profile.</w:t>
              </w:r>
            </w:ins>
          </w:p>
          <w:p w14:paraId="00C469BA" w14:textId="563EA4FD" w:rsidR="00F84B77" w:rsidRPr="00690A26" w:rsidRDefault="002D6F12" w:rsidP="005A5152">
            <w:pPr>
              <w:pStyle w:val="TAL"/>
              <w:rPr>
                <w:ins w:id="773" w:author="ZTE" w:date="2024-01-07T10:49:00Z"/>
                <w:rFonts w:cs="Arial"/>
                <w:szCs w:val="18"/>
              </w:rPr>
            </w:pPr>
            <w:ins w:id="774" w:author="ZTE v1" w:date="2024-01-29T15:03:00Z">
              <w:r>
                <w:t xml:space="preserve">When </w:t>
              </w:r>
            </w:ins>
            <w:ins w:id="775" w:author="ZTE v1" w:date="2024-01-29T15:04:00Z">
              <w:r>
                <w:t xml:space="preserve">present, the </w:t>
              </w:r>
            </w:ins>
            <w:ins w:id="776" w:author="ZTE v1" w:date="2024-01-29T15:03:00Z">
              <w:r>
                <w:t>shared SupiRange takes precedence</w:t>
              </w:r>
            </w:ins>
            <w:ins w:id="777" w:author="ZTE v1" w:date="2024-01-29T15:05:00Z">
              <w:r>
                <w:t xml:space="preserve"> over other SUPI list configured</w:t>
              </w:r>
            </w:ins>
            <w:ins w:id="778" w:author="ZTE v1" w:date="2024-01-29T15:03:00Z">
              <w:r>
                <w:t>.</w:t>
              </w:r>
            </w:ins>
          </w:p>
        </w:tc>
      </w:tr>
      <w:tr w:rsidR="00F84B77" w:rsidRPr="00690A26" w14:paraId="02303DFA" w14:textId="77777777" w:rsidTr="0072620A">
        <w:trPr>
          <w:ins w:id="779" w:author="ZTE" w:date="2024-01-07T10:49:00Z"/>
        </w:trPr>
        <w:tc>
          <w:tcPr>
            <w:tcW w:w="2122" w:type="dxa"/>
            <w:tcBorders>
              <w:top w:val="single" w:sz="4" w:space="0" w:color="auto"/>
              <w:left w:val="single" w:sz="4" w:space="0" w:color="auto"/>
              <w:bottom w:val="single" w:sz="4" w:space="0" w:color="auto"/>
              <w:right w:val="single" w:sz="4" w:space="0" w:color="auto"/>
            </w:tcBorders>
          </w:tcPr>
          <w:p w14:paraId="6F1A8FE5" w14:textId="77777777" w:rsidR="00F84B77" w:rsidRPr="00690A26" w:rsidRDefault="00F84B77" w:rsidP="0072620A">
            <w:pPr>
              <w:pStyle w:val="TAL"/>
              <w:rPr>
                <w:ins w:id="780" w:author="ZTE" w:date="2024-01-07T10:49:00Z"/>
              </w:rPr>
            </w:pPr>
          </w:p>
        </w:tc>
        <w:tc>
          <w:tcPr>
            <w:tcW w:w="1559" w:type="dxa"/>
            <w:tcBorders>
              <w:top w:val="single" w:sz="4" w:space="0" w:color="auto"/>
              <w:left w:val="single" w:sz="4" w:space="0" w:color="auto"/>
              <w:bottom w:val="single" w:sz="4" w:space="0" w:color="auto"/>
              <w:right w:val="single" w:sz="4" w:space="0" w:color="auto"/>
            </w:tcBorders>
          </w:tcPr>
          <w:p w14:paraId="690F3BAA" w14:textId="77777777" w:rsidR="00F84B77" w:rsidRPr="00690A26" w:rsidRDefault="00F84B77" w:rsidP="0072620A">
            <w:pPr>
              <w:pStyle w:val="TAL"/>
              <w:rPr>
                <w:ins w:id="781" w:author="ZTE" w:date="2024-01-07T10:49:00Z"/>
              </w:rPr>
            </w:pPr>
          </w:p>
        </w:tc>
        <w:tc>
          <w:tcPr>
            <w:tcW w:w="430" w:type="dxa"/>
            <w:tcBorders>
              <w:top w:val="single" w:sz="4" w:space="0" w:color="auto"/>
              <w:left w:val="single" w:sz="4" w:space="0" w:color="auto"/>
              <w:bottom w:val="single" w:sz="4" w:space="0" w:color="auto"/>
              <w:right w:val="single" w:sz="4" w:space="0" w:color="auto"/>
            </w:tcBorders>
          </w:tcPr>
          <w:p w14:paraId="0870C78C" w14:textId="77777777" w:rsidR="00F84B77" w:rsidRPr="00690A26" w:rsidRDefault="00F84B77" w:rsidP="0072620A">
            <w:pPr>
              <w:pStyle w:val="TAC"/>
              <w:rPr>
                <w:ins w:id="782" w:author="ZTE" w:date="2024-01-07T10:49:00Z"/>
              </w:rPr>
            </w:pPr>
          </w:p>
        </w:tc>
        <w:tc>
          <w:tcPr>
            <w:tcW w:w="1129" w:type="dxa"/>
            <w:tcBorders>
              <w:top w:val="single" w:sz="4" w:space="0" w:color="auto"/>
              <w:left w:val="single" w:sz="4" w:space="0" w:color="auto"/>
              <w:bottom w:val="single" w:sz="4" w:space="0" w:color="auto"/>
              <w:right w:val="single" w:sz="4" w:space="0" w:color="auto"/>
            </w:tcBorders>
          </w:tcPr>
          <w:p w14:paraId="69A3F0B7" w14:textId="77777777" w:rsidR="00F84B77" w:rsidRPr="00690A26" w:rsidRDefault="00F84B77" w:rsidP="0072620A">
            <w:pPr>
              <w:pStyle w:val="TAL"/>
              <w:rPr>
                <w:ins w:id="783" w:author="ZTE" w:date="2024-01-07T10:49:00Z"/>
              </w:rPr>
            </w:pPr>
          </w:p>
        </w:tc>
        <w:tc>
          <w:tcPr>
            <w:tcW w:w="4344" w:type="dxa"/>
            <w:tcBorders>
              <w:top w:val="single" w:sz="4" w:space="0" w:color="auto"/>
              <w:left w:val="single" w:sz="4" w:space="0" w:color="auto"/>
              <w:bottom w:val="single" w:sz="4" w:space="0" w:color="auto"/>
              <w:right w:val="single" w:sz="4" w:space="0" w:color="auto"/>
            </w:tcBorders>
          </w:tcPr>
          <w:p w14:paraId="515698C9" w14:textId="77777777" w:rsidR="00F84B77" w:rsidRPr="00690A26" w:rsidRDefault="00F84B77" w:rsidP="0072620A">
            <w:pPr>
              <w:pStyle w:val="TAL"/>
              <w:rPr>
                <w:ins w:id="784" w:author="ZTE" w:date="2024-01-07T10:49:00Z"/>
              </w:rPr>
            </w:pPr>
          </w:p>
        </w:tc>
      </w:tr>
    </w:tbl>
    <w:p w14:paraId="0FC642F7" w14:textId="77777777" w:rsidR="00F84B77" w:rsidRDefault="00F84B77" w:rsidP="00E124B3">
      <w:pPr>
        <w:pStyle w:val="EditorsNote"/>
        <w:rPr>
          <w:ins w:id="785" w:author="ZTE" w:date="2024-01-07T10:49:00Z"/>
        </w:rPr>
      </w:pPr>
      <w:ins w:id="786" w:author="ZTE" w:date="2024-01-07T10:49:00Z">
        <w:r>
          <w:br/>
          <w:t>Editor’s Note:</w:t>
        </w:r>
        <w:r>
          <w:tab/>
          <w:t>This data type is for future use.</w:t>
        </w:r>
      </w:ins>
    </w:p>
    <w:bookmarkEnd w:id="702"/>
    <w:bookmarkEnd w:id="703"/>
    <w:bookmarkEnd w:id="704"/>
    <w:bookmarkEnd w:id="705"/>
    <w:bookmarkEnd w:id="706"/>
    <w:bookmarkEnd w:id="707"/>
    <w:p w14:paraId="5AD2D1AD" w14:textId="77777777" w:rsidR="002A7804" w:rsidRDefault="002A7804" w:rsidP="002A78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C8051" w14:textId="77777777" w:rsidR="00DF1FFD" w:rsidRPr="00690A26" w:rsidRDefault="00DF1FFD" w:rsidP="00DF1FFD">
      <w:pPr>
        <w:pStyle w:val="Heading5"/>
      </w:pPr>
      <w:bookmarkStart w:id="787" w:name="_Toc24937718"/>
      <w:bookmarkStart w:id="788" w:name="_Toc33962537"/>
      <w:bookmarkStart w:id="789" w:name="_Toc42883304"/>
      <w:bookmarkStart w:id="790" w:name="_Toc49733172"/>
      <w:bookmarkStart w:id="791" w:name="_Toc56690799"/>
      <w:bookmarkStart w:id="792" w:name="_Toc145945590"/>
      <w:r w:rsidRPr="00690A26">
        <w:t>6.1.6.3.7</w:t>
      </w:r>
      <w:r w:rsidRPr="00690A26">
        <w:tab/>
        <w:t>Enumeration: NFStatus</w:t>
      </w:r>
      <w:bookmarkEnd w:id="787"/>
      <w:bookmarkEnd w:id="788"/>
      <w:bookmarkEnd w:id="789"/>
      <w:bookmarkEnd w:id="790"/>
      <w:bookmarkEnd w:id="791"/>
      <w:bookmarkEnd w:id="792"/>
    </w:p>
    <w:p w14:paraId="35338715" w14:textId="77777777" w:rsidR="00DF1FFD" w:rsidRPr="00690A26" w:rsidRDefault="00DF1FFD" w:rsidP="00DF1FFD">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DF1FFD" w:rsidRPr="00690A26" w14:paraId="3924D87E" w14:textId="77777777" w:rsidTr="00D45D2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D1FA70" w14:textId="77777777" w:rsidR="00DF1FFD" w:rsidRPr="00690A26" w:rsidRDefault="00DF1FFD" w:rsidP="00D45D22">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814AF1" w14:textId="77777777" w:rsidR="00DF1FFD" w:rsidRPr="00690A26" w:rsidRDefault="00DF1FFD" w:rsidP="00D45D22">
            <w:pPr>
              <w:pStyle w:val="TAH"/>
            </w:pPr>
            <w:r w:rsidRPr="00690A26">
              <w:t>Description</w:t>
            </w:r>
          </w:p>
        </w:tc>
      </w:tr>
      <w:tr w:rsidR="00DF1FFD" w:rsidRPr="00690A26" w14:paraId="7393D81E" w14:textId="77777777" w:rsidTr="00D45D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2248D" w14:textId="77777777" w:rsidR="00DF1FFD" w:rsidRPr="00690A26" w:rsidRDefault="00DF1FFD" w:rsidP="00D45D22">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119B3" w14:textId="77777777" w:rsidR="00DF1FFD" w:rsidRPr="00690A26" w:rsidRDefault="00DF1FFD" w:rsidP="00D45D22">
            <w:pPr>
              <w:pStyle w:val="TAL"/>
            </w:pPr>
            <w:r w:rsidRPr="00690A26">
              <w:t>The NF Instance is registered in NRF and can be discovered by other NFs.</w:t>
            </w:r>
          </w:p>
        </w:tc>
      </w:tr>
      <w:tr w:rsidR="00DF1FFD" w:rsidRPr="00690A26" w14:paraId="08962D6D" w14:textId="77777777" w:rsidTr="00D45D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D6ECEA" w14:textId="77777777" w:rsidR="00DF1FFD" w:rsidRPr="00690A26" w:rsidRDefault="00DF1FFD" w:rsidP="00D45D22">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B83C9" w14:textId="77777777" w:rsidR="00DF1FFD" w:rsidRPr="00690A26" w:rsidRDefault="00DF1FFD" w:rsidP="00D45D22">
            <w:pPr>
              <w:pStyle w:val="TAL"/>
            </w:pPr>
            <w:r w:rsidRPr="00690A26">
              <w:t>The NF Instance is registered in NRF but it is not operative and cannot be discovered by other NFs.</w:t>
            </w:r>
          </w:p>
          <w:p w14:paraId="0D0B6108" w14:textId="77777777" w:rsidR="00DF1FFD" w:rsidRPr="00690A26" w:rsidRDefault="00DF1FFD" w:rsidP="00D45D22">
            <w:pPr>
              <w:pStyle w:val="TAL"/>
            </w:pPr>
            <w:r w:rsidRPr="00690A26">
              <w:t>This status may result from</w:t>
            </w:r>
            <w:r w:rsidRPr="00690A26">
              <w:rPr>
                <w:lang w:eastAsia="zh-CN"/>
              </w:rPr>
              <w:t xml:space="preserve"> a NF Heart-Beat failure (see clause </w:t>
            </w:r>
            <w:r w:rsidRPr="00690A26">
              <w:t>5.2.2.3.2</w:t>
            </w:r>
            <w:r w:rsidRPr="00690A26">
              <w:rPr>
                <w:lang w:eastAsia="zh-CN"/>
              </w:rPr>
              <w:t xml:space="preserve">) or a NF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DF1FFD" w:rsidRPr="00690A26" w14:paraId="50945B4D" w14:textId="77777777" w:rsidTr="00D45D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966F3" w14:textId="77777777" w:rsidR="00DF1FFD" w:rsidRPr="00690A26" w:rsidRDefault="00DF1FFD" w:rsidP="00D45D22">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F1C2A" w14:textId="77777777" w:rsidR="00DF1FFD" w:rsidRPr="00690A26" w:rsidRDefault="00DF1FFD" w:rsidP="00D45D22">
            <w:pPr>
              <w:pStyle w:val="TAL"/>
            </w:pPr>
            <w:r w:rsidRPr="00690A26">
              <w:t>The NF instance is registered in NRF, is operative but cannot be discovered by other NFs.</w:t>
            </w:r>
          </w:p>
          <w:p w14:paraId="487877AF" w14:textId="77777777" w:rsidR="00DF1FFD" w:rsidRPr="00690A26" w:rsidRDefault="00DF1FFD" w:rsidP="00D45D22">
            <w:pPr>
              <w:pStyle w:val="TAL"/>
            </w:pPr>
            <w:r w:rsidRPr="00690A26">
              <w:t xml:space="preserve">This status may be set by the NF e.g. in shutting down scenarios where the NF is still able to process requests for existing resources or sessions but cannot accept new resource creation or session establishment. </w:t>
            </w:r>
          </w:p>
        </w:tc>
      </w:tr>
      <w:tr w:rsidR="00DF1FFD" w:rsidRPr="00690A26" w14:paraId="57DB409D" w14:textId="77777777" w:rsidTr="00D45D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F73EF" w14:textId="77777777" w:rsidR="00DF1FFD" w:rsidRPr="00690A26" w:rsidRDefault="00DF1FFD" w:rsidP="00D45D22">
            <w:pPr>
              <w:pStyle w:val="TAL"/>
            </w:pPr>
            <w: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F854B" w14:textId="77777777" w:rsidR="00DF1FFD" w:rsidRDefault="00DF1FFD" w:rsidP="00D45D22">
            <w:pPr>
              <w:pStyle w:val="TAL"/>
            </w:pPr>
            <w:r>
              <w:t>The NF instance is registered in NRF, is operative and can be discovered and selected by other NFs under certain conditions (see SelectionConditions, in clause 6.1.6.2.123).</w:t>
            </w:r>
          </w:p>
          <w:p w14:paraId="16F9768D" w14:textId="77777777" w:rsidR="00DF1FFD" w:rsidRDefault="00DF1FFD" w:rsidP="00D45D22">
            <w:pPr>
              <w:pStyle w:val="TAL"/>
            </w:pPr>
          </w:p>
          <w:p w14:paraId="7B45ACB3" w14:textId="77777777" w:rsidR="00DF1FFD" w:rsidRDefault="00DF1FFD" w:rsidP="00D45D22">
            <w:pPr>
              <w:pStyle w:val="TAL"/>
            </w:pPr>
            <w:r>
              <w:t>This status may be set by the NF e.g. in upgrade scenarios or during canary testing scenarios where the NF is able to process requests for new resource creation or session establishment under certain conditions (e.g. for a restricted set of users).</w:t>
            </w:r>
          </w:p>
          <w:p w14:paraId="3AFF590C" w14:textId="77777777" w:rsidR="00DF1FFD" w:rsidRDefault="00DF1FFD" w:rsidP="00D45D22">
            <w:pPr>
              <w:pStyle w:val="TAL"/>
            </w:pPr>
          </w:p>
          <w:p w14:paraId="7107EB50" w14:textId="77777777" w:rsidR="00DF1FFD" w:rsidRPr="00690A26" w:rsidRDefault="00DF1FFD" w:rsidP="00D45D22">
            <w:pPr>
              <w:pStyle w:val="TAL"/>
            </w:pPr>
            <w:r>
              <w:t>(NOTE 2)</w:t>
            </w:r>
          </w:p>
        </w:tc>
      </w:tr>
      <w:tr w:rsidR="00DF1FFD" w:rsidRPr="00690A26" w14:paraId="4844B569" w14:textId="77777777" w:rsidTr="00D45D22">
        <w:trPr>
          <w:ins w:id="793" w:author="ZTE" w:date="2023-10-31T16: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37ED8" w14:textId="20A5BD56" w:rsidR="00DF1FFD" w:rsidRDefault="00E124B3" w:rsidP="00DF1FFD">
            <w:pPr>
              <w:pStyle w:val="TAL"/>
              <w:rPr>
                <w:ins w:id="794" w:author="ZTE" w:date="2023-10-31T16:43:00Z"/>
              </w:rPr>
            </w:pPr>
            <w:ins w:id="795" w:author="ZTE" w:date="2023-10-31T16:43:00Z">
              <w:r>
                <w:t>"SHARED_PROFILE</w:t>
              </w:r>
              <w:r w:rsidR="00DF1FF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60CC5" w14:textId="056354FC" w:rsidR="00DF1FFD" w:rsidRDefault="00E124B3" w:rsidP="00D45D22">
            <w:pPr>
              <w:pStyle w:val="TAL"/>
              <w:rPr>
                <w:ins w:id="796" w:author="ZTE" w:date="2023-10-31T16:43:00Z"/>
              </w:rPr>
            </w:pPr>
            <w:ins w:id="797" w:author="ZTE" w:date="2023-10-31T16:44:00Z">
              <w:r>
                <w:t>This NF status shall</w:t>
              </w:r>
              <w:r w:rsidR="000A445E">
                <w:t xml:space="preserve"> only </w:t>
              </w:r>
            </w:ins>
            <w:ins w:id="798" w:author="ZTE" w:date="2024-01-07T10:59:00Z">
              <w:r>
                <w:t xml:space="preserve">be </w:t>
              </w:r>
            </w:ins>
            <w:ins w:id="799" w:author="ZTE" w:date="2023-10-31T16:44:00Z">
              <w:r w:rsidR="000A445E">
                <w:t>used for shared NF profile.</w:t>
              </w:r>
            </w:ins>
          </w:p>
        </w:tc>
      </w:tr>
      <w:tr w:rsidR="00DF1FFD" w:rsidRPr="00690A26" w14:paraId="452461E4" w14:textId="77777777" w:rsidTr="00D45D22">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ABE40" w14:textId="77777777" w:rsidR="00DF1FFD" w:rsidRDefault="00DF1FFD" w:rsidP="00D45D22">
            <w:pPr>
              <w:pStyle w:val="TAN"/>
            </w:pPr>
            <w:r>
              <w:t>NOTE 1:</w:t>
            </w:r>
            <w:r>
              <w:tab/>
            </w:r>
            <w:r w:rsidRPr="00045434">
              <w:t xml:space="preserve">An NF </w:t>
            </w:r>
            <w:r>
              <w:t>instance</w:t>
            </w:r>
            <w:r w:rsidRPr="00045434">
              <w:t xml:space="preserve"> cannot be discovered by other NFs if the NF status is set to </w:t>
            </w:r>
            <w:r>
              <w:t>"</w:t>
            </w:r>
            <w:r w:rsidRPr="00045434">
              <w:t>SUSPENDED</w:t>
            </w:r>
            <w:r>
              <w:t>"</w:t>
            </w:r>
            <w:r w:rsidRPr="00045434">
              <w:t xml:space="preserve"> or "UNDISCOVERABLE"</w:t>
            </w:r>
            <w:r>
              <w:t>.</w:t>
            </w:r>
          </w:p>
          <w:p w14:paraId="7B715059" w14:textId="77777777" w:rsidR="00DF1FFD" w:rsidRDefault="00DF1FFD" w:rsidP="00D45D22">
            <w:pPr>
              <w:pStyle w:val="TAN"/>
            </w:pPr>
            <w:r>
              <w:t>NOTE 2:</w:t>
            </w:r>
            <w:r>
              <w:tab/>
              <w:t>A discovered NF instance with NFStatus "CANARY_RELEASE" shall only be selected by an NF Service Consumer if the conditions included in the "selectionConditions" attribute of the NFProfile are evaluated to &lt;true&gt;; if such attribute is not included, the NF instance shall not be selected.</w:t>
            </w:r>
          </w:p>
        </w:tc>
      </w:tr>
    </w:tbl>
    <w:p w14:paraId="1FCC2F89" w14:textId="77777777" w:rsidR="00DF1FFD" w:rsidRPr="00690A26" w:rsidRDefault="00DF1FFD" w:rsidP="00DF1FFD">
      <w:pPr>
        <w:rPr>
          <w:lang w:val="en-US"/>
        </w:rPr>
      </w:pPr>
    </w:p>
    <w:p w14:paraId="30B44199" w14:textId="77777777" w:rsidR="00DF1FFD" w:rsidRDefault="00DF1FFD" w:rsidP="00DF1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60D62" w14:textId="77777777" w:rsidR="00A16735" w:rsidRPr="00690A26" w:rsidRDefault="00A16735" w:rsidP="006F4E24">
      <w:pPr>
        <w:pStyle w:val="Heading4"/>
      </w:pPr>
      <w:r w:rsidRPr="00690A26">
        <w:t>6.1.7.3</w:t>
      </w:r>
      <w:r w:rsidRPr="00690A26">
        <w:tab/>
        <w:t>Application Errors</w:t>
      </w:r>
      <w:bookmarkEnd w:id="708"/>
      <w:bookmarkEnd w:id="709"/>
      <w:bookmarkEnd w:id="710"/>
      <w:bookmarkEnd w:id="711"/>
      <w:bookmarkEnd w:id="712"/>
      <w:bookmarkEnd w:id="713"/>
    </w:p>
    <w:p w14:paraId="4CCC2C1D" w14:textId="77777777" w:rsidR="00A16735" w:rsidRPr="00690A26" w:rsidRDefault="00A16735" w:rsidP="00A16735">
      <w:r w:rsidRPr="00690A26">
        <w:t>The application errors defined for the Nnrf_NFManagement service are listed in Table 6.1.7.3-1.</w:t>
      </w:r>
    </w:p>
    <w:p w14:paraId="4FC52143" w14:textId="77777777" w:rsidR="00A16735" w:rsidRPr="00690A26" w:rsidRDefault="00A16735" w:rsidP="00A16735">
      <w:pPr>
        <w:pStyle w:val="TH"/>
      </w:pPr>
      <w:r w:rsidRPr="00690A26">
        <w:t>Table 6.1.7.3-1: Application errors</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62"/>
        <w:gridCol w:w="1348"/>
        <w:gridCol w:w="4449"/>
      </w:tblGrid>
      <w:tr w:rsidR="00A16735" w:rsidRPr="00690A26" w14:paraId="0A049181"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5899E12D" w14:textId="77777777" w:rsidR="00A16735" w:rsidRPr="00690A26" w:rsidRDefault="00A16735" w:rsidP="000655E8">
            <w:pPr>
              <w:pStyle w:val="TAH"/>
            </w:pPr>
            <w:r w:rsidRPr="00690A26">
              <w:t>Application Error</w:t>
            </w:r>
          </w:p>
        </w:tc>
        <w:tc>
          <w:tcPr>
            <w:tcW w:w="720" w:type="pct"/>
            <w:tcBorders>
              <w:top w:val="single" w:sz="4" w:space="0" w:color="auto"/>
              <w:left w:val="single" w:sz="4" w:space="0" w:color="auto"/>
              <w:bottom w:val="single" w:sz="4" w:space="0" w:color="auto"/>
              <w:right w:val="single" w:sz="4" w:space="0" w:color="auto"/>
            </w:tcBorders>
            <w:hideMark/>
          </w:tcPr>
          <w:p w14:paraId="22607363" w14:textId="77777777" w:rsidR="00A16735" w:rsidRPr="00690A26" w:rsidRDefault="00A16735" w:rsidP="000655E8">
            <w:pPr>
              <w:pStyle w:val="TAH"/>
            </w:pPr>
            <w:r w:rsidRPr="00690A26">
              <w:t>HTTP status code</w:t>
            </w:r>
          </w:p>
        </w:tc>
        <w:tc>
          <w:tcPr>
            <w:tcW w:w="2377" w:type="pct"/>
            <w:tcBorders>
              <w:top w:val="single" w:sz="4" w:space="0" w:color="auto"/>
              <w:left w:val="single" w:sz="4" w:space="0" w:color="auto"/>
              <w:bottom w:val="single" w:sz="4" w:space="0" w:color="auto"/>
              <w:right w:val="single" w:sz="4" w:space="0" w:color="auto"/>
            </w:tcBorders>
            <w:hideMark/>
          </w:tcPr>
          <w:p w14:paraId="69374FFD" w14:textId="77777777" w:rsidR="00A16735" w:rsidRPr="00690A26" w:rsidRDefault="00A16735" w:rsidP="000655E8">
            <w:pPr>
              <w:pStyle w:val="TAH"/>
            </w:pPr>
            <w:r w:rsidRPr="00690A26">
              <w:t>Description</w:t>
            </w:r>
          </w:p>
        </w:tc>
      </w:tr>
      <w:tr w:rsidR="00910EEF" w:rsidRPr="00690A26" w14:paraId="264EDA19" w14:textId="77777777" w:rsidTr="007A106F">
        <w:trPr>
          <w:jc w:val="center"/>
          <w:ins w:id="800" w:author="ZTE" w:date="2024-01-07T14:17:00Z"/>
        </w:trPr>
        <w:tc>
          <w:tcPr>
            <w:tcW w:w="1903" w:type="pct"/>
            <w:tcBorders>
              <w:top w:val="single" w:sz="4" w:space="0" w:color="auto"/>
              <w:left w:val="single" w:sz="4" w:space="0" w:color="auto"/>
              <w:bottom w:val="single" w:sz="4" w:space="0" w:color="auto"/>
              <w:right w:val="single" w:sz="4" w:space="0" w:color="auto"/>
            </w:tcBorders>
          </w:tcPr>
          <w:p w14:paraId="6D11C65B" w14:textId="77777777" w:rsidR="00910EEF" w:rsidRDefault="00910EEF" w:rsidP="007A106F">
            <w:pPr>
              <w:pStyle w:val="TAL"/>
              <w:rPr>
                <w:ins w:id="801" w:author="ZTE" w:date="2024-01-07T14:17:00Z"/>
              </w:rPr>
            </w:pPr>
            <w:ins w:id="802" w:author="ZTE" w:date="2024-01-07T14:17:00Z">
              <w:r>
                <w:t>UNKNOWN_SHARED_PROFILE_ID</w:t>
              </w:r>
            </w:ins>
          </w:p>
        </w:tc>
        <w:tc>
          <w:tcPr>
            <w:tcW w:w="720" w:type="pct"/>
            <w:tcBorders>
              <w:top w:val="single" w:sz="4" w:space="0" w:color="auto"/>
              <w:left w:val="single" w:sz="4" w:space="0" w:color="auto"/>
              <w:bottom w:val="single" w:sz="4" w:space="0" w:color="auto"/>
              <w:right w:val="single" w:sz="4" w:space="0" w:color="auto"/>
            </w:tcBorders>
          </w:tcPr>
          <w:p w14:paraId="5DF38B44" w14:textId="6C5BDE56" w:rsidR="00910EEF" w:rsidRPr="00B06F7A" w:rsidRDefault="00910EEF" w:rsidP="00910EEF">
            <w:pPr>
              <w:pStyle w:val="TAL"/>
              <w:rPr>
                <w:ins w:id="803" w:author="ZTE" w:date="2024-01-07T14:17:00Z"/>
              </w:rPr>
            </w:pPr>
            <w:ins w:id="804" w:author="ZTE" w:date="2024-01-07T14:17:00Z">
              <w:r w:rsidRPr="00B06F7A">
                <w:t>40</w:t>
              </w:r>
              <w:r>
                <w:t>0</w:t>
              </w:r>
              <w:r w:rsidRPr="00B06F7A">
                <w:t xml:space="preserve"> </w:t>
              </w:r>
              <w:r>
                <w:t>Bad Request</w:t>
              </w:r>
            </w:ins>
          </w:p>
        </w:tc>
        <w:tc>
          <w:tcPr>
            <w:tcW w:w="2377" w:type="pct"/>
            <w:tcBorders>
              <w:top w:val="single" w:sz="4" w:space="0" w:color="auto"/>
              <w:left w:val="single" w:sz="4" w:space="0" w:color="auto"/>
              <w:bottom w:val="single" w:sz="4" w:space="0" w:color="auto"/>
              <w:right w:val="single" w:sz="4" w:space="0" w:color="auto"/>
            </w:tcBorders>
          </w:tcPr>
          <w:p w14:paraId="6332936E" w14:textId="1B6D7B36" w:rsidR="00910EEF" w:rsidRPr="009542C4" w:rsidRDefault="00910EEF" w:rsidP="007A106F">
            <w:pPr>
              <w:pStyle w:val="TAL"/>
              <w:rPr>
                <w:ins w:id="805" w:author="ZTE" w:date="2024-01-07T14:17:00Z"/>
                <w:rFonts w:cs="Arial"/>
                <w:szCs w:val="18"/>
              </w:rPr>
            </w:pPr>
            <w:ins w:id="806" w:author="ZTE" w:date="2024-01-07T14:17:00Z">
              <w:r>
                <w:rPr>
                  <w:rFonts w:cs="Arial"/>
                  <w:szCs w:val="18"/>
                </w:rPr>
                <w:t>It is used when the NF Profile contains an unknown Shared NF Profile ID.</w:t>
              </w:r>
            </w:ins>
          </w:p>
        </w:tc>
      </w:tr>
      <w:tr w:rsidR="00A6104B" w:rsidRPr="00690A26" w14:paraId="101297ED"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6C4EA740" w14:textId="3C885D94" w:rsidR="00A6104B" w:rsidRPr="00690A26" w:rsidRDefault="00A6104B" w:rsidP="00A6104B">
            <w:pPr>
              <w:pStyle w:val="TAL"/>
            </w:pPr>
            <w:r>
              <w:t>SUBSCRIPTION</w:t>
            </w:r>
            <w:r w:rsidRPr="00B06F7A">
              <w:t>_NOT_ALLOWED</w:t>
            </w:r>
          </w:p>
        </w:tc>
        <w:tc>
          <w:tcPr>
            <w:tcW w:w="720" w:type="pct"/>
            <w:tcBorders>
              <w:top w:val="single" w:sz="4" w:space="0" w:color="auto"/>
              <w:left w:val="single" w:sz="4" w:space="0" w:color="auto"/>
              <w:bottom w:val="single" w:sz="4" w:space="0" w:color="auto"/>
              <w:right w:val="single" w:sz="4" w:space="0" w:color="auto"/>
            </w:tcBorders>
          </w:tcPr>
          <w:p w14:paraId="20733498" w14:textId="567AD660" w:rsidR="00A6104B" w:rsidRPr="00690A26" w:rsidRDefault="00A6104B" w:rsidP="00A6104B">
            <w:pPr>
              <w:pStyle w:val="TAL"/>
            </w:pPr>
            <w:r w:rsidRPr="00B06F7A">
              <w:t>403 Forbidden</w:t>
            </w:r>
          </w:p>
        </w:tc>
        <w:tc>
          <w:tcPr>
            <w:tcW w:w="2377" w:type="pct"/>
            <w:tcBorders>
              <w:top w:val="single" w:sz="4" w:space="0" w:color="auto"/>
              <w:left w:val="single" w:sz="4" w:space="0" w:color="auto"/>
              <w:bottom w:val="single" w:sz="4" w:space="0" w:color="auto"/>
              <w:right w:val="single" w:sz="4" w:space="0" w:color="auto"/>
            </w:tcBorders>
          </w:tcPr>
          <w:p w14:paraId="7EB565E2" w14:textId="18E75664" w:rsidR="00A6104B" w:rsidRPr="00690A26" w:rsidRDefault="00A6104B" w:rsidP="00A6104B">
            <w:pPr>
              <w:pStyle w:val="TAL"/>
            </w:pPr>
            <w:r>
              <w:rPr>
                <w:rFonts w:cs="Arial"/>
                <w:szCs w:val="18"/>
              </w:rPr>
              <w:t xml:space="preserve">It is used when the </w:t>
            </w:r>
            <w:r>
              <w:t xml:space="preserve">validation of the </w:t>
            </w:r>
            <w:r w:rsidRPr="00690A26">
              <w:t>authorization parameters</w:t>
            </w:r>
            <w:r>
              <w:t xml:space="preserve"> in the subscription request has falied.</w:t>
            </w:r>
          </w:p>
        </w:tc>
      </w:tr>
      <w:tr w:rsidR="00E35ADB" w:rsidRPr="00690A26" w14:paraId="61E33D3A"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66B5135E" w14:textId="4C559DEF" w:rsidR="00E35ADB" w:rsidRDefault="00E35ADB" w:rsidP="00A6104B">
            <w:pPr>
              <w:pStyle w:val="TAL"/>
            </w:pPr>
            <w:r>
              <w:t>NF</w:t>
            </w:r>
            <w:r w:rsidRPr="00B06F7A">
              <w:t>_NOT_FOUND</w:t>
            </w:r>
          </w:p>
        </w:tc>
        <w:tc>
          <w:tcPr>
            <w:tcW w:w="720" w:type="pct"/>
            <w:tcBorders>
              <w:top w:val="single" w:sz="4" w:space="0" w:color="auto"/>
              <w:left w:val="single" w:sz="4" w:space="0" w:color="auto"/>
              <w:bottom w:val="single" w:sz="4" w:space="0" w:color="auto"/>
              <w:right w:val="single" w:sz="4" w:space="0" w:color="auto"/>
            </w:tcBorders>
          </w:tcPr>
          <w:p w14:paraId="4BB4E6F2" w14:textId="27DAD683" w:rsidR="00E35ADB" w:rsidRPr="00B06F7A" w:rsidRDefault="00E35ADB" w:rsidP="00A6104B">
            <w:pPr>
              <w:pStyle w:val="TAL"/>
            </w:pPr>
            <w:r w:rsidRPr="00B06F7A">
              <w:t>404 Not Found</w:t>
            </w:r>
          </w:p>
        </w:tc>
        <w:tc>
          <w:tcPr>
            <w:tcW w:w="2377" w:type="pct"/>
            <w:tcBorders>
              <w:top w:val="single" w:sz="4" w:space="0" w:color="auto"/>
              <w:left w:val="single" w:sz="4" w:space="0" w:color="auto"/>
              <w:bottom w:val="single" w:sz="4" w:space="0" w:color="auto"/>
              <w:right w:val="single" w:sz="4" w:space="0" w:color="auto"/>
            </w:tcBorders>
          </w:tcPr>
          <w:p w14:paraId="760CBE08" w14:textId="6721EDCE" w:rsidR="00E35ADB" w:rsidRDefault="00E35ADB" w:rsidP="00A6104B">
            <w:pPr>
              <w:pStyle w:val="TAL"/>
              <w:rPr>
                <w:rFonts w:cs="Arial"/>
                <w:szCs w:val="18"/>
              </w:rPr>
            </w:pPr>
            <w:r w:rsidRPr="009542C4">
              <w:rPr>
                <w:rFonts w:cs="Arial"/>
                <w:szCs w:val="18"/>
              </w:rPr>
              <w:t xml:space="preserve">It is used when no </w:t>
            </w:r>
            <w:r>
              <w:rPr>
                <w:rFonts w:cs="Arial"/>
                <w:szCs w:val="18"/>
              </w:rPr>
              <w:t>NFProfile</w:t>
            </w:r>
            <w:r w:rsidRPr="009542C4">
              <w:rPr>
                <w:rFonts w:cs="Arial"/>
                <w:szCs w:val="18"/>
              </w:rPr>
              <w:t xml:space="preserve"> corresponding to the </w:t>
            </w:r>
            <w:r>
              <w:rPr>
                <w:rFonts w:cs="Arial"/>
                <w:szCs w:val="18"/>
              </w:rPr>
              <w:t>NF Instance Id in</w:t>
            </w:r>
            <w:r w:rsidRPr="00690A26">
              <w:t xml:space="preserve"> NfInstance</w:t>
            </w:r>
            <w:r>
              <w:t>Id</w:t>
            </w:r>
            <w:r w:rsidRPr="00690A26">
              <w:t>Cond</w:t>
            </w:r>
            <w:r w:rsidRPr="009542C4">
              <w:rPr>
                <w:rFonts w:cs="Arial"/>
                <w:szCs w:val="18"/>
              </w:rPr>
              <w:t xml:space="preserve"> exists in the </w:t>
            </w:r>
            <w:r>
              <w:rPr>
                <w:rFonts w:cs="Arial"/>
                <w:szCs w:val="18"/>
              </w:rPr>
              <w:t>NRF</w:t>
            </w:r>
            <w:r w:rsidRPr="009542C4">
              <w:rPr>
                <w:rFonts w:cs="Arial"/>
                <w:szCs w:val="18"/>
              </w:rPr>
              <w:t>.</w:t>
            </w:r>
          </w:p>
        </w:tc>
      </w:tr>
    </w:tbl>
    <w:p w14:paraId="345B0649" w14:textId="77777777" w:rsidR="00A16735" w:rsidRPr="00690A26" w:rsidRDefault="00A16735" w:rsidP="00A16735">
      <w:pPr>
        <w:rPr>
          <w:noProof/>
          <w:lang w:val="en-US"/>
        </w:rPr>
      </w:pPr>
    </w:p>
    <w:p w14:paraId="11F86437"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7" w:name="_Toc24937729"/>
      <w:bookmarkStart w:id="808" w:name="_Toc33962549"/>
      <w:bookmarkStart w:id="809" w:name="_Toc42883317"/>
      <w:bookmarkStart w:id="810" w:name="_Toc49733185"/>
      <w:bookmarkStart w:id="811" w:name="_Toc56690812"/>
      <w:bookmarkStart w:id="812"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CF849" w14:textId="77777777" w:rsidR="00A16735" w:rsidRPr="00690A26" w:rsidRDefault="00A16735" w:rsidP="006F4E24">
      <w:pPr>
        <w:pStyle w:val="Heading3"/>
        <w:rPr>
          <w:lang w:val="en-US"/>
        </w:rPr>
      </w:pPr>
      <w:r w:rsidRPr="00690A26">
        <w:rPr>
          <w:lang w:val="en-US"/>
        </w:rPr>
        <w:t>6.1.8</w:t>
      </w:r>
      <w:r w:rsidRPr="00690A26">
        <w:rPr>
          <w:lang w:val="en-US"/>
        </w:rPr>
        <w:tab/>
        <w:t>Security</w:t>
      </w:r>
      <w:bookmarkEnd w:id="807"/>
      <w:bookmarkEnd w:id="808"/>
      <w:bookmarkEnd w:id="809"/>
      <w:bookmarkEnd w:id="810"/>
      <w:bookmarkEnd w:id="811"/>
      <w:bookmarkEnd w:id="812"/>
    </w:p>
    <w:p w14:paraId="439DD339" w14:textId="421E2EBC" w:rsidR="00A16735" w:rsidRPr="00690A26" w:rsidRDefault="00A16735" w:rsidP="00A16735">
      <w:pPr>
        <w:rPr>
          <w:lang w:val="en-US"/>
        </w:rPr>
      </w:pPr>
      <w:r w:rsidRPr="00690A26">
        <w:rPr>
          <w:lang w:val="en-US"/>
        </w:rPr>
        <w:t>As indicated in</w:t>
      </w:r>
      <w:r w:rsidR="00A349A5">
        <w:rPr>
          <w:lang w:val="en-US"/>
        </w:rPr>
        <w:t xml:space="preserve"> clause 13.3 of</w:t>
      </w:r>
      <w:r w:rsidRPr="00690A26">
        <w:rPr>
          <w:lang w:val="en-US"/>
        </w:rPr>
        <w:t xml:space="preserve"> 3GPP TS 33.501 [15], </w:t>
      </w:r>
      <w:r w:rsidR="00A349A5">
        <w:rPr>
          <w:lang w:val="en-US"/>
        </w:rPr>
        <w:t xml:space="preserve">when static authorization is not used, </w:t>
      </w:r>
      <w:r w:rsidRPr="00690A26">
        <w:rPr>
          <w:lang w:val="en-US"/>
        </w:rPr>
        <w:t>the access to the Nnrf_NFManagement API may be authorized by means of the OAuth2 protocol (see IETF RFC 6749 [16]), using the "Client Credentials" authorization grant, where the NRF plays the role of the authorization server.</w:t>
      </w:r>
    </w:p>
    <w:p w14:paraId="18BD0F38" w14:textId="1359D3DC" w:rsidR="00A16735" w:rsidRPr="00690A26" w:rsidRDefault="00A16735" w:rsidP="00A16735">
      <w:pPr>
        <w:rPr>
          <w:lang w:val="en-US"/>
        </w:rPr>
      </w:pPr>
      <w:r w:rsidRPr="00690A26">
        <w:rPr>
          <w:lang w:val="en-US"/>
        </w:rPr>
        <w:t>If Oauth2 authorization is used</w:t>
      </w:r>
      <w:r w:rsidR="00A349A5">
        <w:rPr>
          <w:lang w:val="en-US"/>
        </w:rPr>
        <w:t xml:space="preserve"> </w:t>
      </w:r>
      <w:r w:rsidR="00D02A45">
        <w:rPr>
          <w:lang w:val="en-US"/>
        </w:rPr>
        <w:t>on the</w:t>
      </w:r>
      <w:r w:rsidR="00A349A5">
        <w:rPr>
          <w:lang w:val="en-US"/>
        </w:rPr>
        <w:t xml:space="preserve"> </w:t>
      </w:r>
      <w:r w:rsidR="00A349A5" w:rsidRPr="00690A26">
        <w:rPr>
          <w:lang w:val="en-US"/>
        </w:rPr>
        <w:t>Nnrf_NFManagement API</w:t>
      </w:r>
      <w:r w:rsidRPr="00690A26">
        <w:rPr>
          <w:lang w:val="en-US"/>
        </w:rPr>
        <w:t>, an NF Service Consumer, prior to consuming services offered by the Nnrf_NFManagement API, shall obtain a "token" from the authorization server, by invoking the Access Token Request service, as described in clause 5.4.2.2.</w:t>
      </w:r>
    </w:p>
    <w:p w14:paraId="27FDA532"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71641120" w14:textId="77777777" w:rsidR="00D02A45" w:rsidRDefault="00D02A45" w:rsidP="00D02A45">
      <w:pPr>
        <w:rPr>
          <w:lang w:val="en-US"/>
        </w:rPr>
      </w:pPr>
      <w:r>
        <w:rPr>
          <w:lang w:val="en-US"/>
        </w:rPr>
        <w:t>The Nnrf_NFManagement API defines the following scopes for OAuth2 authorization:</w:t>
      </w:r>
    </w:p>
    <w:p w14:paraId="26F1FBD4" w14:textId="77777777" w:rsidR="00D02A45" w:rsidRPr="003B2883" w:rsidRDefault="00D02A45" w:rsidP="00D02A45">
      <w:pPr>
        <w:pStyle w:val="TH"/>
      </w:pPr>
      <w:r w:rsidRPr="003B2883">
        <w:t>Table </w:t>
      </w:r>
      <w:r>
        <w:t>6.1.8</w:t>
      </w:r>
      <w:r w:rsidRPr="003B2883">
        <w:t xml:space="preserve">-1: </w:t>
      </w:r>
      <w:r>
        <w:t>Oauth2 scopes defined in Nnrf_NFManagement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D02A45" w:rsidRPr="003B2883" w14:paraId="1C3BA9BF" w14:textId="77777777" w:rsidTr="00D02A4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56A997" w14:textId="77777777" w:rsidR="00D02A45" w:rsidRPr="003B2883" w:rsidRDefault="00D02A45" w:rsidP="004733E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4DAD4" w14:textId="77777777" w:rsidR="00D02A45" w:rsidRPr="003B2883" w:rsidRDefault="00D02A45" w:rsidP="004733E4">
            <w:pPr>
              <w:pStyle w:val="TAH"/>
            </w:pPr>
            <w:r w:rsidRPr="003B2883">
              <w:t>Description</w:t>
            </w:r>
          </w:p>
        </w:tc>
      </w:tr>
      <w:tr w:rsidR="00D02A45" w:rsidRPr="003B2883" w14:paraId="4D68DE08"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B6BD" w14:textId="77777777" w:rsidR="00D02A45" w:rsidRPr="003B2883" w:rsidRDefault="00D02A45" w:rsidP="004733E4">
            <w:pPr>
              <w:pStyle w:val="TAL"/>
            </w:pPr>
            <w:r>
              <w:t>"nnrf-nfm"</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4CE5" w14:textId="77777777" w:rsidR="00D02A45" w:rsidRPr="003B2883" w:rsidRDefault="00D02A45" w:rsidP="004733E4">
            <w:pPr>
              <w:pStyle w:val="TAL"/>
            </w:pPr>
            <w:r w:rsidRPr="00286949">
              <w:t xml:space="preserve">Access to the </w:t>
            </w:r>
            <w:r>
              <w:t>Nnrf_NF</w:t>
            </w:r>
            <w:r w:rsidRPr="00286949">
              <w:t>Management API</w:t>
            </w:r>
          </w:p>
        </w:tc>
      </w:tr>
      <w:tr w:rsidR="00D02A45" w:rsidRPr="003B2883" w14:paraId="14D38D02"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AC7E0" w14:textId="77777777" w:rsidR="00D02A45" w:rsidRPr="003B2883" w:rsidRDefault="00D02A45" w:rsidP="004733E4">
            <w:pPr>
              <w:pStyle w:val="TAL"/>
            </w:pPr>
            <w:r>
              <w:t>"nnrf-nfm:nf-instances:read"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2B696" w14:textId="636560A1" w:rsidR="00D02A45" w:rsidRPr="003B2883" w:rsidRDefault="00D02A45" w:rsidP="004733E4">
            <w:pPr>
              <w:pStyle w:val="TAL"/>
            </w:pPr>
            <w:r w:rsidRPr="00CB64BD">
              <w:t>Ac</w:t>
            </w:r>
            <w:r>
              <w:t>c</w:t>
            </w:r>
            <w:r w:rsidRPr="00CB64BD">
              <w:t>ess to read the nf-instances resource</w:t>
            </w:r>
            <w:r w:rsidR="007E545E">
              <w:t>, or an individual NF Instance ID resource</w:t>
            </w:r>
          </w:p>
        </w:tc>
      </w:tr>
      <w:tr w:rsidR="00750C77" w:rsidRPr="003B2883" w14:paraId="4F84CEFD"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87F2F" w14:textId="5D77F0A1" w:rsidR="00750C77" w:rsidRDefault="00750C77" w:rsidP="00750C77">
            <w:pPr>
              <w:pStyle w:val="TAL"/>
            </w:pPr>
            <w:r w:rsidRPr="00D05516">
              <w:t>"nnrf-nfm:subscriptions:subs-complete-profile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E214" w14:textId="7EF5D506" w:rsidR="00750C77" w:rsidRPr="00CB64BD" w:rsidRDefault="00750C77" w:rsidP="00750C77">
            <w:pPr>
              <w:pStyle w:val="TAL"/>
            </w:pPr>
            <w:r w:rsidRPr="00CB64BD">
              <w:t>Ac</w:t>
            </w:r>
            <w:r>
              <w:t>c</w:t>
            </w:r>
            <w:r w:rsidRPr="00CB64BD">
              <w:t xml:space="preserve">ess to </w:t>
            </w:r>
            <w:r>
              <w:t>subscribe to the complete profile of NF instances</w:t>
            </w:r>
          </w:p>
        </w:tc>
      </w:tr>
      <w:tr w:rsidR="008F7019" w:rsidRPr="003B2883" w14:paraId="5FFF6215"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AA3F4" w14:textId="3031B544" w:rsidR="008F7019" w:rsidRPr="00D05516" w:rsidRDefault="008F7019" w:rsidP="008F7019">
            <w:pPr>
              <w:pStyle w:val="TAL"/>
            </w:pPr>
            <w:r>
              <w:t>"nnrf-nfm:nf-instance:write"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08C34" w14:textId="7E03B68F" w:rsidR="008F7019" w:rsidRPr="00CB64BD" w:rsidRDefault="008F7019" w:rsidP="008F7019">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9E4A83" w:rsidRPr="003B2883" w14:paraId="0DAEDA76" w14:textId="77777777" w:rsidTr="00523945">
        <w:trPr>
          <w:ins w:id="813" w:author="ZTE" w:date="2024-01-07T11:0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99BBC" w14:textId="2CEFAF88" w:rsidR="009E4A83" w:rsidRDefault="009E4A83" w:rsidP="009E4A83">
            <w:pPr>
              <w:pStyle w:val="TAL"/>
              <w:rPr>
                <w:ins w:id="814" w:author="ZTE" w:date="2024-01-07T11:00:00Z"/>
              </w:rPr>
            </w:pPr>
            <w:ins w:id="815" w:author="ZTE" w:date="2024-01-07T11:01:00Z">
              <w:r>
                <w:t>"nnrf-nfm:shared-profile:read"</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82ACD" w14:textId="1A1A3D4A" w:rsidR="009E4A83" w:rsidRPr="00C84629" w:rsidRDefault="00E84394" w:rsidP="00E84394">
            <w:pPr>
              <w:pStyle w:val="TAL"/>
              <w:rPr>
                <w:ins w:id="816" w:author="ZTE" w:date="2024-01-07T11:00:00Z"/>
              </w:rPr>
            </w:pPr>
            <w:ins w:id="817" w:author="ZTE" w:date="2024-01-07T11:42:00Z">
              <w:r>
                <w:t>Access to read the</w:t>
              </w:r>
            </w:ins>
            <w:ins w:id="818" w:author="ZTE" w:date="2024-01-07T11:01:00Z">
              <w:r w:rsidR="009E4A83" w:rsidRPr="00CB64BD">
                <w:t xml:space="preserve"> </w:t>
              </w:r>
              <w:r w:rsidR="009E4A83">
                <w:t>shared NF profile</w:t>
              </w:r>
            </w:ins>
            <w:ins w:id="819" w:author="ZTE" w:date="2024-01-07T11:42:00Z">
              <w:r>
                <w:t>.</w:t>
              </w:r>
            </w:ins>
          </w:p>
        </w:tc>
      </w:tr>
      <w:tr w:rsidR="009E4A83" w:rsidRPr="003B2883" w14:paraId="00036CBE" w14:textId="77777777" w:rsidTr="00523945">
        <w:trPr>
          <w:ins w:id="820" w:author="ZTE" w:date="2024-01-07T11:0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7CEFD" w14:textId="335C95C5" w:rsidR="009E4A83" w:rsidRDefault="009E4A83" w:rsidP="009E4A83">
            <w:pPr>
              <w:pStyle w:val="TAL"/>
              <w:rPr>
                <w:ins w:id="821" w:author="ZTE" w:date="2024-01-07T11:00:00Z"/>
              </w:rPr>
            </w:pPr>
            <w:ins w:id="822" w:author="ZTE" w:date="2024-01-07T11:01:00Z">
              <w:r>
                <w:t>"nnrf-nfm:shared-profile:write"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1CAC1B" w14:textId="565C0AF5" w:rsidR="009E4A83" w:rsidRPr="00C84629" w:rsidRDefault="00E84394" w:rsidP="00E84394">
            <w:pPr>
              <w:pStyle w:val="TAL"/>
              <w:rPr>
                <w:ins w:id="823" w:author="ZTE" w:date="2024-01-07T11:00:00Z"/>
              </w:rPr>
            </w:pPr>
            <w:ins w:id="824" w:author="ZTE" w:date="2024-01-07T11:02:00Z">
              <w:r>
                <w:t>A</w:t>
              </w:r>
            </w:ins>
            <w:ins w:id="825" w:author="ZTE" w:date="2024-01-07T11:01:00Z">
              <w:r w:rsidR="009E4A83" w:rsidRPr="00C84629">
                <w:t xml:space="preserve">ccess </w:t>
              </w:r>
            </w:ins>
            <w:ins w:id="826" w:author="ZTE" w:date="2024-01-07T11:42:00Z">
              <w:r>
                <w:t xml:space="preserve">to </w:t>
              </w:r>
            </w:ins>
            <w:ins w:id="827" w:author="ZTE" w:date="2024-01-07T11:01:00Z">
              <w:r w:rsidR="009E4A83" w:rsidRPr="00C84629">
                <w:t>create</w:t>
              </w:r>
            </w:ins>
            <w:ins w:id="828" w:author="ZTE" w:date="2024-01-07T11:42:00Z">
              <w:r>
                <w:t>/</w:t>
              </w:r>
            </w:ins>
            <w:ins w:id="829" w:author="ZTE" w:date="2024-01-07T11:01:00Z">
              <w:r w:rsidR="009E4A83" w:rsidRPr="00C84629">
                <w:t>update</w:t>
              </w:r>
            </w:ins>
            <w:ins w:id="830" w:author="ZTE" w:date="2024-01-07T11:42:00Z">
              <w:r>
                <w:t>/</w:t>
              </w:r>
            </w:ins>
            <w:ins w:id="831" w:author="ZTE" w:date="2024-01-07T11:01:00Z">
              <w:r w:rsidR="009E4A83" w:rsidRPr="00C84629">
                <w:t>delete</w:t>
              </w:r>
            </w:ins>
            <w:ins w:id="832" w:author="ZTE" w:date="2024-01-07T11:42:00Z">
              <w:r>
                <w:t xml:space="preserve"> the</w:t>
              </w:r>
            </w:ins>
            <w:ins w:id="833" w:author="ZTE" w:date="2024-01-07T11:02:00Z">
              <w:r w:rsidR="00B8754A" w:rsidRPr="00C84629">
                <w:t xml:space="preserve"> </w:t>
              </w:r>
            </w:ins>
            <w:ins w:id="834" w:author="ZTE" w:date="2024-01-07T11:01:00Z">
              <w:r w:rsidR="009E4A83">
                <w:t>shared NF profile</w:t>
              </w:r>
            </w:ins>
            <w:ins w:id="835" w:author="ZTE" w:date="2024-01-07T11:42:00Z">
              <w:r>
                <w:t>.</w:t>
              </w:r>
            </w:ins>
          </w:p>
        </w:tc>
      </w:tr>
      <w:tr w:rsidR="009E4A83" w:rsidRPr="003B2883" w14:paraId="3B487136" w14:textId="77777777" w:rsidTr="00523945">
        <w:trPr>
          <w:ins w:id="836" w:author="ZTE" w:date="2024-01-07T11:0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791C9" w14:textId="01EA72FF" w:rsidR="009E4A83" w:rsidRDefault="009E4A83" w:rsidP="009E4A83">
            <w:pPr>
              <w:pStyle w:val="TAL"/>
              <w:rPr>
                <w:ins w:id="837" w:author="ZTE" w:date="2024-01-07T11:00:00Z"/>
              </w:rPr>
            </w:pPr>
            <w:ins w:id="838" w:author="ZTE" w:date="2024-01-07T11:01:00Z">
              <w:r>
                <w:t>"nnrf-nfm:shared-profile:subscribe"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0D06A" w14:textId="5BFB8C76" w:rsidR="009E4A83" w:rsidRPr="00C84629" w:rsidRDefault="009E4A83" w:rsidP="00E84394">
            <w:pPr>
              <w:pStyle w:val="TAL"/>
              <w:rPr>
                <w:ins w:id="839" w:author="ZTE" w:date="2024-01-07T11:00:00Z"/>
              </w:rPr>
            </w:pPr>
            <w:ins w:id="840" w:author="ZTE" w:date="2024-01-07T11:01:00Z">
              <w:r w:rsidRPr="00C84629">
                <w:t xml:space="preserve">Access </w:t>
              </w:r>
            </w:ins>
            <w:ins w:id="841" w:author="ZTE" w:date="2024-01-07T11:42:00Z">
              <w:r w:rsidR="00E84394">
                <w:t xml:space="preserve">to </w:t>
              </w:r>
            </w:ins>
            <w:ins w:id="842" w:author="ZTE" w:date="2024-01-07T11:03:00Z">
              <w:r w:rsidR="00B8754A">
                <w:t>create</w:t>
              </w:r>
            </w:ins>
            <w:ins w:id="843" w:author="ZTE" w:date="2024-01-07T11:42:00Z">
              <w:r w:rsidR="00E84394">
                <w:t>/</w:t>
              </w:r>
            </w:ins>
            <w:ins w:id="844" w:author="ZTE" w:date="2024-01-07T11:03:00Z">
              <w:r w:rsidR="00B8754A">
                <w:t>update</w:t>
              </w:r>
            </w:ins>
            <w:ins w:id="845" w:author="ZTE" w:date="2024-01-07T11:42:00Z">
              <w:r w:rsidR="00E84394">
                <w:t>/</w:t>
              </w:r>
            </w:ins>
            <w:ins w:id="846" w:author="ZTE" w:date="2024-01-07T11:03:00Z">
              <w:r w:rsidR="00B8754A">
                <w:t>delete</w:t>
              </w:r>
            </w:ins>
            <w:ins w:id="847" w:author="ZTE" w:date="2024-01-07T11:01:00Z">
              <w:r w:rsidRPr="00C84629">
                <w:t xml:space="preserve"> </w:t>
              </w:r>
              <w:r>
                <w:t>subscription of</w:t>
              </w:r>
              <w:r w:rsidRPr="00C84629">
                <w:t xml:space="preserve"> </w:t>
              </w:r>
              <w:r>
                <w:t>shared NF profile</w:t>
              </w:r>
            </w:ins>
            <w:ins w:id="848" w:author="ZTE" w:date="2024-01-07T11:02:00Z">
              <w:r>
                <w:t xml:space="preserve"> changes</w:t>
              </w:r>
            </w:ins>
            <w:ins w:id="849" w:author="ZTE" w:date="2024-01-07T11:42:00Z">
              <w:r w:rsidR="00E84394">
                <w:t>, and be notified of subscription notification.</w:t>
              </w:r>
            </w:ins>
          </w:p>
        </w:tc>
      </w:tr>
    </w:tbl>
    <w:p w14:paraId="23AD94D7" w14:textId="77777777" w:rsidR="00D02A45" w:rsidRPr="00523945" w:rsidRDefault="00D02A45" w:rsidP="00A16735"/>
    <w:p w14:paraId="58D9E78D" w14:textId="77777777" w:rsidR="00B047E6" w:rsidRDefault="00B047E6" w:rsidP="00B04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0" w:name="_Toc42883318"/>
      <w:bookmarkStart w:id="851" w:name="_Toc49733186"/>
      <w:bookmarkStart w:id="852" w:name="_Toc56690813"/>
      <w:bookmarkStart w:id="853" w:name="_Toc145945610"/>
      <w:bookmarkStart w:id="854" w:name="_Toc24937730"/>
      <w:bookmarkStart w:id="855"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r w:rsidRPr="00690A26">
        <w:t>6.</w:t>
      </w:r>
      <w:r>
        <w:t>1</w:t>
      </w:r>
      <w:r w:rsidRPr="00690A26">
        <w:t>.</w:t>
      </w:r>
      <w:r>
        <w:t>9</w:t>
      </w:r>
      <w:r w:rsidRPr="00690A26">
        <w:tab/>
        <w:t>Features supported by the NF</w:t>
      </w:r>
      <w:r>
        <w:t>Management</w:t>
      </w:r>
      <w:r w:rsidRPr="00690A26">
        <w:t xml:space="preserve"> service</w:t>
      </w:r>
      <w:bookmarkEnd w:id="850"/>
      <w:bookmarkEnd w:id="851"/>
      <w:bookmarkEnd w:id="852"/>
      <w:bookmarkEnd w:id="853"/>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E96D8A">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E96D8A">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E96D8A">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E96D8A">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035E95" w:rsidRPr="00690A26" w14:paraId="739AEE46" w14:textId="77777777" w:rsidTr="00E96D8A">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E96D8A">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E96D8A">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C44917" w:rsidRPr="00690A26" w14:paraId="2ED0CCDE" w14:textId="77777777" w:rsidTr="00E96D8A">
        <w:trPr>
          <w:cantSplit/>
          <w:jc w:val="center"/>
          <w:ins w:id="856" w:author="ZTE" w:date="2024-01-07T11:04:00Z"/>
        </w:trPr>
        <w:tc>
          <w:tcPr>
            <w:tcW w:w="1300" w:type="dxa"/>
          </w:tcPr>
          <w:p w14:paraId="7B014E97" w14:textId="5EB98BD6" w:rsidR="00C44917" w:rsidRDefault="00C44917" w:rsidP="00C44917">
            <w:pPr>
              <w:pStyle w:val="TAC"/>
              <w:rPr>
                <w:ins w:id="857" w:author="ZTE" w:date="2024-01-07T11:04:00Z"/>
              </w:rPr>
            </w:pPr>
            <w:ins w:id="858" w:author="ZTE" w:date="2024-01-07T11:04:00Z">
              <w:r>
                <w:rPr>
                  <w:highlight w:val="yellow"/>
                </w:rPr>
                <w:t>x1</w:t>
              </w:r>
            </w:ins>
          </w:p>
        </w:tc>
        <w:tc>
          <w:tcPr>
            <w:tcW w:w="1764" w:type="dxa"/>
          </w:tcPr>
          <w:p w14:paraId="7C30E78B" w14:textId="0F3682A3" w:rsidR="00C44917" w:rsidRDefault="00C44917" w:rsidP="00C44917">
            <w:pPr>
              <w:pStyle w:val="TAC"/>
              <w:rPr>
                <w:ins w:id="859" w:author="ZTE" w:date="2024-01-07T11:04:00Z"/>
              </w:rPr>
            </w:pPr>
            <w:ins w:id="860" w:author="ZTE" w:date="2024-01-07T11:04:00Z">
              <w:r>
                <w:t>SharedProfileDataRead</w:t>
              </w:r>
            </w:ins>
          </w:p>
        </w:tc>
        <w:tc>
          <w:tcPr>
            <w:tcW w:w="647" w:type="dxa"/>
          </w:tcPr>
          <w:p w14:paraId="7B2FC6E3" w14:textId="393E5E4A" w:rsidR="00C44917" w:rsidRDefault="00C44917" w:rsidP="00C44917">
            <w:pPr>
              <w:pStyle w:val="TAC"/>
              <w:rPr>
                <w:ins w:id="861" w:author="ZTE" w:date="2024-01-07T11:04:00Z"/>
              </w:rPr>
            </w:pPr>
            <w:ins w:id="862" w:author="ZTE" w:date="2024-01-07T11:04:00Z">
              <w:r>
                <w:t>O</w:t>
              </w:r>
            </w:ins>
          </w:p>
        </w:tc>
        <w:tc>
          <w:tcPr>
            <w:tcW w:w="5907" w:type="dxa"/>
          </w:tcPr>
          <w:p w14:paraId="72EDFB5B" w14:textId="031E985C" w:rsidR="00C44917" w:rsidRPr="00BE4EF9" w:rsidRDefault="00C44917" w:rsidP="00CD4FC2">
            <w:pPr>
              <w:pStyle w:val="TAL"/>
              <w:rPr>
                <w:ins w:id="863" w:author="ZTE" w:date="2024-01-07T11:04:00Z"/>
              </w:rPr>
            </w:pPr>
            <w:ins w:id="864" w:author="ZTE" w:date="2024-01-07T11:04:00Z">
              <w:r>
                <w:t>Support retrieval of shared NF p</w:t>
              </w:r>
              <w:r w:rsidR="00BA7920">
                <w:t>rofile.</w:t>
              </w:r>
            </w:ins>
          </w:p>
        </w:tc>
      </w:tr>
      <w:tr w:rsidR="00C44917" w:rsidRPr="00690A26" w14:paraId="77FF6DDD" w14:textId="77777777" w:rsidTr="00E96D8A">
        <w:trPr>
          <w:cantSplit/>
          <w:jc w:val="center"/>
          <w:ins w:id="865" w:author="ZTE" w:date="2024-01-07T11:04:00Z"/>
        </w:trPr>
        <w:tc>
          <w:tcPr>
            <w:tcW w:w="1300" w:type="dxa"/>
          </w:tcPr>
          <w:p w14:paraId="2582B703" w14:textId="1D01499A" w:rsidR="00C44917" w:rsidRDefault="00C44917" w:rsidP="00C44917">
            <w:pPr>
              <w:pStyle w:val="TAC"/>
              <w:rPr>
                <w:ins w:id="866" w:author="ZTE" w:date="2024-01-07T11:04:00Z"/>
              </w:rPr>
            </w:pPr>
            <w:ins w:id="867" w:author="ZTE" w:date="2024-01-07T11:04:00Z">
              <w:r w:rsidRPr="00DD5A86">
                <w:rPr>
                  <w:highlight w:val="yellow"/>
                </w:rPr>
                <w:t>x2</w:t>
              </w:r>
            </w:ins>
          </w:p>
        </w:tc>
        <w:tc>
          <w:tcPr>
            <w:tcW w:w="1764" w:type="dxa"/>
          </w:tcPr>
          <w:p w14:paraId="22B3A278" w14:textId="557152CA" w:rsidR="00C44917" w:rsidRDefault="00C44917" w:rsidP="00C44917">
            <w:pPr>
              <w:pStyle w:val="TAC"/>
              <w:rPr>
                <w:ins w:id="868" w:author="ZTE" w:date="2024-01-07T11:04:00Z"/>
              </w:rPr>
            </w:pPr>
            <w:ins w:id="869" w:author="ZTE" w:date="2024-01-07T11:04:00Z">
              <w:r>
                <w:t>SharedProfileDataWrite</w:t>
              </w:r>
            </w:ins>
          </w:p>
        </w:tc>
        <w:tc>
          <w:tcPr>
            <w:tcW w:w="647" w:type="dxa"/>
          </w:tcPr>
          <w:p w14:paraId="606C87CB" w14:textId="7781F1E9" w:rsidR="00C44917" w:rsidRDefault="00C44917" w:rsidP="00C44917">
            <w:pPr>
              <w:pStyle w:val="TAC"/>
              <w:rPr>
                <w:ins w:id="870" w:author="ZTE" w:date="2024-01-07T11:04:00Z"/>
              </w:rPr>
            </w:pPr>
            <w:ins w:id="871" w:author="ZTE" w:date="2024-01-07T11:04:00Z">
              <w:r>
                <w:t>O</w:t>
              </w:r>
            </w:ins>
          </w:p>
        </w:tc>
        <w:tc>
          <w:tcPr>
            <w:tcW w:w="5907" w:type="dxa"/>
          </w:tcPr>
          <w:p w14:paraId="3EA26B69" w14:textId="551421B1" w:rsidR="00C44917" w:rsidRPr="00BE4EF9" w:rsidRDefault="00C44917" w:rsidP="00CD4FC2">
            <w:pPr>
              <w:pStyle w:val="TAL"/>
              <w:rPr>
                <w:ins w:id="872" w:author="ZTE" w:date="2024-01-07T11:04:00Z"/>
              </w:rPr>
            </w:pPr>
            <w:ins w:id="873" w:author="ZTE" w:date="2024-01-07T11:04:00Z">
              <w:r>
                <w:t xml:space="preserve">Support registering, modifying and deleting </w:t>
              </w:r>
            </w:ins>
            <w:ins w:id="874" w:author="ZTE" w:date="2024-01-07T11:05:00Z">
              <w:r w:rsidR="00BA7920">
                <w:t>shared NF profile</w:t>
              </w:r>
            </w:ins>
            <w:ins w:id="875" w:author="ZTE" w:date="2024-01-07T11:04:00Z">
              <w:r>
                <w:t>.</w:t>
              </w:r>
            </w:ins>
          </w:p>
        </w:tc>
      </w:tr>
      <w:tr w:rsidR="00EB3813" w:rsidRPr="00690A26" w14:paraId="606F654B" w14:textId="77777777" w:rsidTr="00E96D8A">
        <w:trPr>
          <w:cantSplit/>
          <w:jc w:val="center"/>
          <w:ins w:id="876" w:author="ZTE" w:date="2024-01-07T11:04:00Z"/>
        </w:trPr>
        <w:tc>
          <w:tcPr>
            <w:tcW w:w="1300" w:type="dxa"/>
          </w:tcPr>
          <w:p w14:paraId="336B8E23" w14:textId="611215F0" w:rsidR="00EB3813" w:rsidRDefault="00EB3813" w:rsidP="00EB3813">
            <w:pPr>
              <w:pStyle w:val="TAC"/>
              <w:rPr>
                <w:ins w:id="877" w:author="ZTE" w:date="2024-01-07T11:04:00Z"/>
              </w:rPr>
            </w:pPr>
            <w:ins w:id="878" w:author="ZTE" w:date="2024-01-07T11:12:00Z">
              <w:r>
                <w:rPr>
                  <w:highlight w:val="yellow"/>
                </w:rPr>
                <w:t>x</w:t>
              </w:r>
            </w:ins>
            <w:ins w:id="879" w:author="ZTE" w:date="2024-01-07T11:13:00Z">
              <w:r>
                <w:rPr>
                  <w:highlight w:val="yellow"/>
                </w:rPr>
                <w:t>3</w:t>
              </w:r>
            </w:ins>
          </w:p>
        </w:tc>
        <w:tc>
          <w:tcPr>
            <w:tcW w:w="1764" w:type="dxa"/>
          </w:tcPr>
          <w:p w14:paraId="40389155" w14:textId="482EBCF2" w:rsidR="00EB3813" w:rsidRDefault="00EB3813" w:rsidP="00EB3813">
            <w:pPr>
              <w:pStyle w:val="TAC"/>
              <w:rPr>
                <w:ins w:id="880" w:author="ZTE" w:date="2024-01-07T11:04:00Z"/>
              </w:rPr>
            </w:pPr>
            <w:ins w:id="881" w:author="ZTE" w:date="2024-01-07T11:12:00Z">
              <w:r>
                <w:t>SharedProfileData</w:t>
              </w:r>
            </w:ins>
            <w:ins w:id="882" w:author="ZTE" w:date="2024-01-07T11:13:00Z">
              <w:r>
                <w:t>Subscribe</w:t>
              </w:r>
            </w:ins>
          </w:p>
        </w:tc>
        <w:tc>
          <w:tcPr>
            <w:tcW w:w="647" w:type="dxa"/>
          </w:tcPr>
          <w:p w14:paraId="552C41B2" w14:textId="4A7239AA" w:rsidR="00EB3813" w:rsidRDefault="00EB3813" w:rsidP="00EB3813">
            <w:pPr>
              <w:pStyle w:val="TAC"/>
              <w:rPr>
                <w:ins w:id="883" w:author="ZTE" w:date="2024-01-07T11:04:00Z"/>
              </w:rPr>
            </w:pPr>
            <w:ins w:id="884" w:author="ZTE" w:date="2024-01-07T11:12:00Z">
              <w:r>
                <w:t>O</w:t>
              </w:r>
            </w:ins>
          </w:p>
        </w:tc>
        <w:tc>
          <w:tcPr>
            <w:tcW w:w="5907" w:type="dxa"/>
          </w:tcPr>
          <w:p w14:paraId="1DE11F03" w14:textId="53BB9AF1" w:rsidR="00EB3813" w:rsidRPr="00BE4EF9" w:rsidRDefault="00CD4FC2" w:rsidP="00EB3813">
            <w:pPr>
              <w:pStyle w:val="TAL"/>
              <w:rPr>
                <w:ins w:id="885" w:author="ZTE" w:date="2024-01-07T11:04:00Z"/>
              </w:rPr>
            </w:pPr>
            <w:ins w:id="886" w:author="ZTE" w:date="2024-01-07T11:46:00Z">
              <w:r>
                <w:t>Support creation/update/deletion of subscription to shared NF profile changes, and being notified of shared NF profile changes.</w:t>
              </w:r>
            </w:ins>
          </w:p>
        </w:tc>
      </w:tr>
      <w:tr w:rsidR="00EB3813" w:rsidRPr="00690A26" w14:paraId="2009A840" w14:textId="77777777" w:rsidTr="00E96D8A">
        <w:trPr>
          <w:cantSplit/>
          <w:jc w:val="center"/>
        </w:trPr>
        <w:tc>
          <w:tcPr>
            <w:tcW w:w="9618" w:type="dxa"/>
            <w:gridSpan w:val="4"/>
          </w:tcPr>
          <w:p w14:paraId="6A933689" w14:textId="77777777" w:rsidR="00EB3813" w:rsidRPr="00690A26" w:rsidRDefault="00EB3813" w:rsidP="00EB3813">
            <w:pPr>
              <w:pStyle w:val="TAL"/>
              <w:rPr>
                <w:bCs/>
              </w:rPr>
            </w:pPr>
            <w:r w:rsidRPr="00690A26">
              <w:t>Feature number: The order number of the feature within the s</w:t>
            </w:r>
            <w:r w:rsidRPr="00690A26">
              <w:rPr>
                <w:bCs/>
              </w:rPr>
              <w:t>upportedFeatures attribute (starting with 1).</w:t>
            </w:r>
          </w:p>
          <w:p w14:paraId="2CA00501" w14:textId="77777777" w:rsidR="00EB3813" w:rsidRDefault="00EB3813" w:rsidP="00EB3813">
            <w:pPr>
              <w:pStyle w:val="TAL"/>
              <w:rPr>
                <w:bCs/>
              </w:rPr>
            </w:pPr>
            <w:r w:rsidRPr="00690A26">
              <w:rPr>
                <w:bCs/>
              </w:rPr>
              <w:t>Feature: A short name that can be used to refer to the bit and to the feature.</w:t>
            </w:r>
          </w:p>
          <w:p w14:paraId="11ECCC09" w14:textId="77777777" w:rsidR="00EB3813" w:rsidRPr="00690A26" w:rsidRDefault="00EB3813" w:rsidP="00EB3813">
            <w:pPr>
              <w:pStyle w:val="TAL"/>
              <w:rPr>
                <w:bCs/>
              </w:rPr>
            </w:pPr>
            <w:r w:rsidRPr="00292875">
              <w:rPr>
                <w:bCs/>
              </w:rPr>
              <w:t>M/O: Defines if the implementation of the feature is mandatory ("M") or optional ("O").</w:t>
            </w:r>
          </w:p>
          <w:p w14:paraId="445C327C" w14:textId="77777777" w:rsidR="00EB3813" w:rsidRPr="00690A26" w:rsidRDefault="00EB3813" w:rsidP="00EB3813">
            <w:pPr>
              <w:pStyle w:val="TAL"/>
            </w:pPr>
            <w:r w:rsidRPr="00690A26">
              <w:t>Description: A clear textual description of the feature.</w:t>
            </w:r>
          </w:p>
        </w:tc>
      </w:tr>
    </w:tbl>
    <w:p w14:paraId="2D8853A0" w14:textId="77777777" w:rsidR="0064124A" w:rsidRDefault="0064124A" w:rsidP="0064124A"/>
    <w:p w14:paraId="0618681A" w14:textId="77777777" w:rsidR="00CE1DB4" w:rsidRDefault="00CE1DB4" w:rsidP="00CE1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ACCEE" w14:textId="77777777" w:rsidR="00CE1DB4" w:rsidRPr="00690A26" w:rsidRDefault="00CE1DB4" w:rsidP="00CE1DB4">
      <w:pPr>
        <w:pStyle w:val="Heading2"/>
      </w:pPr>
      <w:bookmarkStart w:id="887" w:name="_Toc151554511"/>
      <w:r w:rsidRPr="00690A26">
        <w:t>6.2</w:t>
      </w:r>
      <w:r w:rsidRPr="00690A26">
        <w:tab/>
        <w:t>Nnrf_NFDiscovery Service API</w:t>
      </w:r>
      <w:bookmarkEnd w:id="887"/>
    </w:p>
    <w:p w14:paraId="09CEA583" w14:textId="77777777" w:rsidR="007E1CF0" w:rsidRPr="00690A26" w:rsidRDefault="007E1CF0" w:rsidP="007E1CF0">
      <w:pPr>
        <w:pStyle w:val="Heading3"/>
      </w:pPr>
      <w:bookmarkStart w:id="888" w:name="_Toc24937742"/>
      <w:bookmarkStart w:id="889" w:name="_Toc33962562"/>
      <w:bookmarkStart w:id="890" w:name="_Toc42883331"/>
      <w:bookmarkStart w:id="891" w:name="_Toc49733199"/>
      <w:bookmarkStart w:id="892" w:name="_Toc56690826"/>
      <w:bookmarkStart w:id="893" w:name="_Toc151554523"/>
      <w:bookmarkStart w:id="894" w:name="_Toc24937776"/>
      <w:bookmarkStart w:id="895" w:name="_Toc33962596"/>
      <w:bookmarkStart w:id="896" w:name="_Toc42883365"/>
      <w:bookmarkStart w:id="897" w:name="_Toc49733233"/>
      <w:bookmarkStart w:id="898" w:name="_Toc56690883"/>
      <w:bookmarkStart w:id="899" w:name="_Toc151554581"/>
      <w:r w:rsidRPr="00690A26">
        <w:t>6.2.3</w:t>
      </w:r>
      <w:r w:rsidRPr="00690A26">
        <w:tab/>
        <w:t>Resources</w:t>
      </w:r>
      <w:bookmarkEnd w:id="888"/>
      <w:bookmarkEnd w:id="889"/>
      <w:bookmarkEnd w:id="890"/>
      <w:bookmarkEnd w:id="891"/>
      <w:bookmarkEnd w:id="892"/>
      <w:bookmarkEnd w:id="893"/>
    </w:p>
    <w:p w14:paraId="57B05234" w14:textId="77777777" w:rsidR="007E1CF0" w:rsidRPr="00690A26" w:rsidRDefault="007E1CF0" w:rsidP="007E1CF0">
      <w:pPr>
        <w:pStyle w:val="Heading4"/>
      </w:pPr>
      <w:bookmarkStart w:id="900" w:name="_Toc24937743"/>
      <w:bookmarkStart w:id="901" w:name="_Toc33962563"/>
      <w:bookmarkStart w:id="902" w:name="_Toc42883332"/>
      <w:bookmarkStart w:id="903" w:name="_Toc49733200"/>
      <w:bookmarkStart w:id="904" w:name="_Toc56690827"/>
      <w:bookmarkStart w:id="905" w:name="_Toc151554524"/>
      <w:r w:rsidRPr="00690A26">
        <w:t>6.2.3.1</w:t>
      </w:r>
      <w:r w:rsidRPr="00690A26">
        <w:tab/>
        <w:t>Overview</w:t>
      </w:r>
      <w:bookmarkEnd w:id="900"/>
      <w:bookmarkEnd w:id="901"/>
      <w:bookmarkEnd w:id="902"/>
      <w:bookmarkEnd w:id="903"/>
      <w:bookmarkEnd w:id="904"/>
      <w:bookmarkEnd w:id="905"/>
    </w:p>
    <w:p w14:paraId="224E76E6" w14:textId="77777777" w:rsidR="007E1CF0" w:rsidRPr="00690A26" w:rsidRDefault="007E1CF0" w:rsidP="007E1CF0">
      <w:r w:rsidRPr="00690A26">
        <w:t>The structure of the Resource URIs of the NFDiscovery service is shown in figure 6.2.3.1-1.</w:t>
      </w:r>
    </w:p>
    <w:p w14:paraId="37341F83" w14:textId="77777777" w:rsidR="007E1CF0" w:rsidRPr="00690A26" w:rsidRDefault="007E1CF0" w:rsidP="007E1CF0">
      <w:pPr>
        <w:pStyle w:val="TH"/>
      </w:pPr>
      <w:r w:rsidRPr="00690A26">
        <w:object w:dxaOrig="5923" w:dyaOrig="6695" w14:anchorId="4CAFA80C">
          <v:shape id="_x0000_i1044" type="#_x0000_t75" style="width:299.4pt;height:343.95pt" o:ole="">
            <v:imagedata r:id="rId53" o:title=""/>
          </v:shape>
          <o:OLEObject Type="Embed" ProgID="Visio.Drawing.15" ShapeID="_x0000_i1044" DrawAspect="Content" ObjectID="_1768290355" r:id="rId54"/>
        </w:object>
      </w:r>
    </w:p>
    <w:p w14:paraId="65A9A2C7" w14:textId="77777777" w:rsidR="007E1CF0" w:rsidRPr="00690A26" w:rsidRDefault="007E1CF0" w:rsidP="007E1CF0">
      <w:pPr>
        <w:pStyle w:val="TF"/>
      </w:pPr>
      <w:r w:rsidRPr="00690A26">
        <w:t>Figure 6.2.3.1-1: Resource URI structure of the NFDiscovery API</w:t>
      </w:r>
    </w:p>
    <w:p w14:paraId="37D6A35B" w14:textId="77777777" w:rsidR="007E1CF0" w:rsidRPr="00690A26" w:rsidRDefault="007E1CF0" w:rsidP="007E1CF0">
      <w:r w:rsidRPr="00690A26">
        <w:t>Table 6.2.3.1-1 provides an overview of the resources and applicable HTTP methods.</w:t>
      </w:r>
    </w:p>
    <w:p w14:paraId="4045A596" w14:textId="77777777" w:rsidR="007E1CF0" w:rsidRPr="00690A26" w:rsidRDefault="007E1CF0" w:rsidP="007E1CF0">
      <w:pPr>
        <w:pStyle w:val="TH"/>
      </w:pPr>
      <w:r w:rsidRPr="00690A26">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3"/>
        <w:gridCol w:w="4053"/>
        <w:gridCol w:w="1059"/>
        <w:gridCol w:w="2916"/>
      </w:tblGrid>
      <w:tr w:rsidR="007E1CF0" w:rsidRPr="00690A26" w14:paraId="36087DCE" w14:textId="77777777" w:rsidTr="00DD5A86">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E48ED" w14:textId="77777777" w:rsidR="007E1CF0" w:rsidRPr="00690A26" w:rsidRDefault="007E1CF0" w:rsidP="00DD5A86">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709958" w14:textId="77777777" w:rsidR="007E1CF0" w:rsidRPr="00690A26" w:rsidRDefault="007E1CF0" w:rsidP="00DD5A86">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B7985E" w14:textId="77777777" w:rsidR="007E1CF0" w:rsidRPr="00690A26" w:rsidRDefault="007E1CF0" w:rsidP="00DD5A86">
            <w:pPr>
              <w:pStyle w:val="TAH"/>
            </w:pPr>
            <w:r w:rsidRPr="00690A26">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5D07FF" w14:textId="77777777" w:rsidR="007E1CF0" w:rsidRPr="00690A26" w:rsidRDefault="007E1CF0" w:rsidP="00DD5A86">
            <w:pPr>
              <w:pStyle w:val="TAH"/>
            </w:pPr>
            <w:r w:rsidRPr="00690A26">
              <w:t>Description</w:t>
            </w:r>
          </w:p>
        </w:tc>
      </w:tr>
      <w:tr w:rsidR="007E1CF0" w:rsidRPr="00690A26" w14:paraId="0E926A33" w14:textId="77777777" w:rsidTr="00DD5A86">
        <w:trPr>
          <w:jc w:val="center"/>
        </w:trPr>
        <w:tc>
          <w:tcPr>
            <w:tcW w:w="832" w:type="pct"/>
            <w:tcBorders>
              <w:top w:val="single" w:sz="4" w:space="0" w:color="auto"/>
              <w:left w:val="single" w:sz="4" w:space="0" w:color="auto"/>
              <w:bottom w:val="single" w:sz="4" w:space="0" w:color="auto"/>
              <w:right w:val="single" w:sz="4" w:space="0" w:color="auto"/>
            </w:tcBorders>
            <w:hideMark/>
          </w:tcPr>
          <w:p w14:paraId="7ECF1C34" w14:textId="77777777" w:rsidR="007E1CF0" w:rsidRPr="00690A26" w:rsidRDefault="007E1CF0" w:rsidP="00DD5A86">
            <w:pPr>
              <w:pStyle w:val="TAL"/>
            </w:pPr>
            <w:r w:rsidRPr="00690A26">
              <w:t>nf-instances</w:t>
            </w:r>
          </w:p>
          <w:p w14:paraId="6A79E4F5" w14:textId="77777777" w:rsidR="007E1CF0" w:rsidRPr="00690A26" w:rsidRDefault="007E1CF0" w:rsidP="00DD5A86">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615184C3" w14:textId="77777777" w:rsidR="007E1CF0" w:rsidRPr="00690A26" w:rsidRDefault="007E1CF0" w:rsidP="00DD5A86">
            <w:pPr>
              <w:pStyle w:val="TAL"/>
            </w:pPr>
            <w:r w:rsidRPr="00690A26">
              <w:t>/nf-instances</w:t>
            </w:r>
          </w:p>
        </w:tc>
        <w:tc>
          <w:tcPr>
            <w:tcW w:w="550" w:type="pct"/>
            <w:tcBorders>
              <w:top w:val="single" w:sz="4" w:space="0" w:color="auto"/>
              <w:left w:val="single" w:sz="4" w:space="0" w:color="auto"/>
              <w:bottom w:val="single" w:sz="4" w:space="0" w:color="auto"/>
              <w:right w:val="single" w:sz="4" w:space="0" w:color="auto"/>
            </w:tcBorders>
          </w:tcPr>
          <w:p w14:paraId="0F5F0D0D" w14:textId="77777777" w:rsidR="007E1CF0" w:rsidRPr="00690A26" w:rsidRDefault="007E1CF0" w:rsidP="00DD5A86">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5BCEC64C" w14:textId="77777777" w:rsidR="007E1CF0" w:rsidRDefault="007E1CF0" w:rsidP="00DD5A86">
            <w:pPr>
              <w:pStyle w:val="TAL"/>
              <w:rPr>
                <w:ins w:id="906" w:author="ZTE" w:date="2024-01-07T11:50:00Z"/>
              </w:rPr>
            </w:pPr>
            <w:r w:rsidRPr="00690A26">
              <w:t>Retrieve a collection of NF Instances according to certain filter criteria.</w:t>
            </w:r>
          </w:p>
          <w:p w14:paraId="269A2A54" w14:textId="77777777" w:rsidR="007E1CF0" w:rsidRPr="00690A26" w:rsidRDefault="007E1CF0" w:rsidP="007E1CF0">
            <w:pPr>
              <w:pStyle w:val="TAL"/>
              <w:rPr>
                <w:ins w:id="907" w:author="ZTE" w:date="2024-01-07T11:50:00Z"/>
              </w:rPr>
            </w:pPr>
          </w:p>
          <w:p w14:paraId="4C8467E4" w14:textId="4F2AB6DF" w:rsidR="007E1CF0" w:rsidRPr="00690A26" w:rsidRDefault="007E1CF0" w:rsidP="007E1CF0">
            <w:pPr>
              <w:pStyle w:val="TAL"/>
            </w:pPr>
            <w:ins w:id="908" w:author="ZTE" w:date="2024-01-07T11:50:00Z">
              <w:r>
                <w:t>If "SharedProfileDataRead" is supported, retrieve a collection of shared NF profiles each identified by the NF instance ID.</w:t>
              </w:r>
            </w:ins>
          </w:p>
        </w:tc>
      </w:tr>
      <w:tr w:rsidR="007E1CF0" w:rsidRPr="00690A26" w14:paraId="10FFD625" w14:textId="77777777" w:rsidTr="00DD5A86">
        <w:trPr>
          <w:jc w:val="center"/>
        </w:trPr>
        <w:tc>
          <w:tcPr>
            <w:tcW w:w="832" w:type="pct"/>
            <w:tcBorders>
              <w:top w:val="single" w:sz="4" w:space="0" w:color="auto"/>
              <w:left w:val="single" w:sz="4" w:space="0" w:color="auto"/>
              <w:bottom w:val="single" w:sz="4" w:space="0" w:color="auto"/>
              <w:right w:val="single" w:sz="4" w:space="0" w:color="auto"/>
            </w:tcBorders>
          </w:tcPr>
          <w:p w14:paraId="2200EE3C" w14:textId="77777777" w:rsidR="007E1CF0" w:rsidRPr="00690A26" w:rsidRDefault="007E1CF0" w:rsidP="00DD5A86">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18C0471F" w14:textId="77777777" w:rsidR="007E1CF0" w:rsidRPr="00690A26" w:rsidRDefault="007E1CF0" w:rsidP="00DD5A86">
            <w:pPr>
              <w:pStyle w:val="TAL"/>
            </w:pPr>
            <w:r w:rsidRPr="00690A26">
              <w:t>/searches/{searchId}</w:t>
            </w:r>
          </w:p>
        </w:tc>
        <w:tc>
          <w:tcPr>
            <w:tcW w:w="550" w:type="pct"/>
            <w:tcBorders>
              <w:top w:val="single" w:sz="4" w:space="0" w:color="auto"/>
              <w:left w:val="single" w:sz="4" w:space="0" w:color="auto"/>
              <w:bottom w:val="single" w:sz="4" w:space="0" w:color="auto"/>
              <w:right w:val="single" w:sz="4" w:space="0" w:color="auto"/>
            </w:tcBorders>
          </w:tcPr>
          <w:p w14:paraId="23752324" w14:textId="77777777" w:rsidR="007E1CF0" w:rsidRPr="00690A26" w:rsidRDefault="007E1CF0" w:rsidP="00DD5A86">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5FD1DC5D" w14:textId="77777777" w:rsidR="007E1CF0" w:rsidRPr="00690A26" w:rsidRDefault="007E1CF0" w:rsidP="00DD5A86">
            <w:pPr>
              <w:pStyle w:val="TAL"/>
            </w:pPr>
            <w:r w:rsidRPr="00690A26">
              <w:t>Retrieve a collection of NF Instances, previously stored by NRF as a consequence of a prior search result.</w:t>
            </w:r>
          </w:p>
        </w:tc>
      </w:tr>
      <w:tr w:rsidR="007E1CF0" w:rsidRPr="00690A26" w14:paraId="33960787" w14:textId="77777777" w:rsidTr="00DD5A86">
        <w:trPr>
          <w:jc w:val="center"/>
        </w:trPr>
        <w:tc>
          <w:tcPr>
            <w:tcW w:w="832" w:type="pct"/>
            <w:tcBorders>
              <w:top w:val="single" w:sz="4" w:space="0" w:color="auto"/>
              <w:left w:val="single" w:sz="4" w:space="0" w:color="auto"/>
              <w:bottom w:val="single" w:sz="4" w:space="0" w:color="auto"/>
              <w:right w:val="single" w:sz="4" w:space="0" w:color="auto"/>
            </w:tcBorders>
          </w:tcPr>
          <w:p w14:paraId="41C714AB" w14:textId="77777777" w:rsidR="007E1CF0" w:rsidRPr="00690A26" w:rsidRDefault="007E1CF0" w:rsidP="00DD5A86">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0D70CC0D" w14:textId="77777777" w:rsidR="007E1CF0" w:rsidRPr="00690A26" w:rsidRDefault="007E1CF0" w:rsidP="00DD5A86">
            <w:pPr>
              <w:pStyle w:val="TAL"/>
            </w:pPr>
            <w:r w:rsidRPr="00690A26">
              <w:t>/searches/{searchId}/complete</w:t>
            </w:r>
          </w:p>
        </w:tc>
        <w:tc>
          <w:tcPr>
            <w:tcW w:w="550" w:type="pct"/>
            <w:tcBorders>
              <w:top w:val="single" w:sz="4" w:space="0" w:color="auto"/>
              <w:left w:val="single" w:sz="4" w:space="0" w:color="auto"/>
              <w:bottom w:val="single" w:sz="4" w:space="0" w:color="auto"/>
              <w:right w:val="single" w:sz="4" w:space="0" w:color="auto"/>
            </w:tcBorders>
          </w:tcPr>
          <w:p w14:paraId="3B50BFBA" w14:textId="77777777" w:rsidR="007E1CF0" w:rsidRPr="00690A26" w:rsidRDefault="007E1CF0" w:rsidP="00DD5A86">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3D81478" w14:textId="77777777" w:rsidR="007E1CF0" w:rsidRPr="00690A26" w:rsidRDefault="007E1CF0" w:rsidP="00DD5A86">
            <w:pPr>
              <w:pStyle w:val="TAL"/>
            </w:pPr>
            <w:r w:rsidRPr="00690A26">
              <w:t>Retrieve a collection of NF Instances, previously stored by NRF as a consequence of a prior search result, without applying any client restriction on the number of instances (e.g. "limit" or "max-payload-size" query parameters).</w:t>
            </w:r>
          </w:p>
        </w:tc>
      </w:tr>
      <w:tr w:rsidR="007E1CF0" w:rsidRPr="00690A26" w14:paraId="3AF88E21" w14:textId="77777777" w:rsidTr="00DD5A86">
        <w:trPr>
          <w:jc w:val="center"/>
        </w:trPr>
        <w:tc>
          <w:tcPr>
            <w:tcW w:w="832" w:type="pct"/>
            <w:tcBorders>
              <w:top w:val="single" w:sz="4" w:space="0" w:color="auto"/>
              <w:left w:val="single" w:sz="4" w:space="0" w:color="auto"/>
              <w:bottom w:val="single" w:sz="4" w:space="0" w:color="auto"/>
              <w:right w:val="single" w:sz="4" w:space="0" w:color="auto"/>
            </w:tcBorders>
          </w:tcPr>
          <w:p w14:paraId="1DAB87E8" w14:textId="77777777" w:rsidR="007E1CF0" w:rsidRPr="00690A26" w:rsidRDefault="007E1CF0" w:rsidP="00DD5A86">
            <w:pPr>
              <w:pStyle w:val="TAL"/>
            </w:pPr>
            <w:r>
              <w:t xml:space="preserve">SCP Domain Routing Information </w:t>
            </w:r>
            <w:r w:rsidRPr="00690A26">
              <w:t>(Document)</w:t>
            </w:r>
          </w:p>
        </w:tc>
        <w:tc>
          <w:tcPr>
            <w:tcW w:w="2104" w:type="pct"/>
            <w:tcBorders>
              <w:top w:val="single" w:sz="4" w:space="0" w:color="auto"/>
              <w:left w:val="single" w:sz="4" w:space="0" w:color="auto"/>
              <w:bottom w:val="single" w:sz="4" w:space="0" w:color="auto"/>
              <w:right w:val="single" w:sz="4" w:space="0" w:color="auto"/>
            </w:tcBorders>
          </w:tcPr>
          <w:p w14:paraId="58899C28" w14:textId="77777777" w:rsidR="007E1CF0" w:rsidRPr="00690A26" w:rsidRDefault="007E1CF0" w:rsidP="00DD5A86">
            <w:pPr>
              <w:pStyle w:val="TAL"/>
            </w:pPr>
            <w:r w:rsidRPr="00690A26">
              <w:t>/</w:t>
            </w:r>
            <w:r>
              <w:t>scp-domain-routing-info</w:t>
            </w:r>
          </w:p>
        </w:tc>
        <w:tc>
          <w:tcPr>
            <w:tcW w:w="550" w:type="pct"/>
            <w:tcBorders>
              <w:top w:val="single" w:sz="4" w:space="0" w:color="auto"/>
              <w:left w:val="single" w:sz="4" w:space="0" w:color="auto"/>
              <w:bottom w:val="single" w:sz="4" w:space="0" w:color="auto"/>
              <w:right w:val="single" w:sz="4" w:space="0" w:color="auto"/>
            </w:tcBorders>
          </w:tcPr>
          <w:p w14:paraId="3238924F" w14:textId="77777777" w:rsidR="007E1CF0" w:rsidRPr="00690A26" w:rsidRDefault="007E1CF0" w:rsidP="00DD5A86">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3F51AA21" w14:textId="77777777" w:rsidR="007E1CF0" w:rsidRPr="00690A26" w:rsidRDefault="007E1CF0" w:rsidP="00DD5A86">
            <w:pPr>
              <w:pStyle w:val="TAL"/>
            </w:pPr>
            <w:r w:rsidRPr="00690A26">
              <w:t xml:space="preserve">Retrieve </w:t>
            </w:r>
            <w:r>
              <w:t>the SCP Domain Routing Information.</w:t>
            </w:r>
          </w:p>
        </w:tc>
      </w:tr>
      <w:tr w:rsidR="007E1CF0" w:rsidRPr="00690A26" w14:paraId="74F7C6DB" w14:textId="77777777" w:rsidTr="00DD5A86">
        <w:trPr>
          <w:jc w:val="center"/>
        </w:trPr>
        <w:tc>
          <w:tcPr>
            <w:tcW w:w="832" w:type="pct"/>
            <w:tcBorders>
              <w:top w:val="single" w:sz="4" w:space="0" w:color="auto"/>
              <w:left w:val="single" w:sz="4" w:space="0" w:color="auto"/>
              <w:bottom w:val="single" w:sz="4" w:space="0" w:color="auto"/>
              <w:right w:val="single" w:sz="4" w:space="0" w:color="auto"/>
            </w:tcBorders>
          </w:tcPr>
          <w:p w14:paraId="6C714F2B" w14:textId="77777777" w:rsidR="007E1CF0" w:rsidRDefault="007E1CF0" w:rsidP="00DD5A86">
            <w:pPr>
              <w:pStyle w:val="TAL"/>
            </w:pPr>
            <w:r>
              <w:t>SCP Domain Routing Info Subscriptions</w:t>
            </w:r>
          </w:p>
          <w:p w14:paraId="51F713E4" w14:textId="77777777" w:rsidR="007E1CF0" w:rsidRPr="00690A26" w:rsidRDefault="007E1CF0" w:rsidP="00DD5A86">
            <w:pPr>
              <w:pStyle w:val="TAL"/>
            </w:pPr>
            <w:r w:rsidRPr="00690A26">
              <w:t>(Collection)</w:t>
            </w:r>
          </w:p>
        </w:tc>
        <w:tc>
          <w:tcPr>
            <w:tcW w:w="2104" w:type="pct"/>
            <w:tcBorders>
              <w:top w:val="single" w:sz="4" w:space="0" w:color="auto"/>
              <w:left w:val="single" w:sz="4" w:space="0" w:color="auto"/>
              <w:bottom w:val="single" w:sz="4" w:space="0" w:color="auto"/>
              <w:right w:val="single" w:sz="4" w:space="0" w:color="auto"/>
            </w:tcBorders>
          </w:tcPr>
          <w:p w14:paraId="0EC2E1A1" w14:textId="77777777" w:rsidR="007E1CF0" w:rsidRPr="00690A26" w:rsidRDefault="007E1CF0" w:rsidP="00DD5A86">
            <w:pPr>
              <w:pStyle w:val="TAL"/>
            </w:pPr>
            <w:r w:rsidRPr="00690A26">
              <w:t>/</w:t>
            </w:r>
            <w:r>
              <w:t>scp-domain-routing-info-subs</w:t>
            </w:r>
          </w:p>
        </w:tc>
        <w:tc>
          <w:tcPr>
            <w:tcW w:w="550" w:type="pct"/>
            <w:tcBorders>
              <w:top w:val="single" w:sz="4" w:space="0" w:color="auto"/>
              <w:left w:val="single" w:sz="4" w:space="0" w:color="auto"/>
              <w:bottom w:val="single" w:sz="4" w:space="0" w:color="auto"/>
              <w:right w:val="single" w:sz="4" w:space="0" w:color="auto"/>
            </w:tcBorders>
          </w:tcPr>
          <w:p w14:paraId="6556A21F" w14:textId="77777777" w:rsidR="007E1CF0" w:rsidRPr="00690A26" w:rsidRDefault="007E1CF0" w:rsidP="00DD5A86">
            <w:pPr>
              <w:pStyle w:val="TAL"/>
            </w:pPr>
            <w:r w:rsidRPr="00690A26">
              <w:t>POST</w:t>
            </w:r>
          </w:p>
        </w:tc>
        <w:tc>
          <w:tcPr>
            <w:tcW w:w="1515" w:type="pct"/>
            <w:tcBorders>
              <w:top w:val="single" w:sz="4" w:space="0" w:color="auto"/>
              <w:left w:val="single" w:sz="4" w:space="0" w:color="auto"/>
              <w:bottom w:val="single" w:sz="4" w:space="0" w:color="auto"/>
              <w:right w:val="single" w:sz="4" w:space="0" w:color="auto"/>
            </w:tcBorders>
          </w:tcPr>
          <w:p w14:paraId="479667C9" w14:textId="77777777" w:rsidR="007E1CF0" w:rsidRPr="00690A26" w:rsidRDefault="007E1CF0" w:rsidP="00DD5A86">
            <w:pPr>
              <w:pStyle w:val="TAL"/>
            </w:pPr>
            <w:r>
              <w:t>Subscribe to SCP Domain Routing Information change</w:t>
            </w:r>
            <w:r w:rsidRPr="00690A26">
              <w:t>.</w:t>
            </w:r>
          </w:p>
          <w:p w14:paraId="701872C4" w14:textId="77777777" w:rsidR="007E1CF0" w:rsidRPr="00690A26" w:rsidRDefault="007E1CF0" w:rsidP="00DD5A86">
            <w:pPr>
              <w:pStyle w:val="TAL"/>
            </w:pPr>
          </w:p>
        </w:tc>
      </w:tr>
      <w:tr w:rsidR="007E1CF0" w:rsidRPr="00690A26" w14:paraId="10D0ED9E" w14:textId="77777777" w:rsidTr="00DD5A86">
        <w:trPr>
          <w:jc w:val="center"/>
        </w:trPr>
        <w:tc>
          <w:tcPr>
            <w:tcW w:w="832" w:type="pct"/>
            <w:tcBorders>
              <w:top w:val="single" w:sz="4" w:space="0" w:color="auto"/>
              <w:left w:val="single" w:sz="4" w:space="0" w:color="auto"/>
              <w:bottom w:val="single" w:sz="4" w:space="0" w:color="auto"/>
              <w:right w:val="single" w:sz="4" w:space="0" w:color="auto"/>
            </w:tcBorders>
          </w:tcPr>
          <w:p w14:paraId="6094B0EC" w14:textId="77777777" w:rsidR="007E1CF0" w:rsidRPr="00690A26" w:rsidRDefault="007E1CF0" w:rsidP="00DD5A86">
            <w:pPr>
              <w:pStyle w:val="TAL"/>
            </w:pPr>
            <w:r>
              <w:t>Individual SCP Domain Routing Info Subscription</w:t>
            </w:r>
          </w:p>
          <w:p w14:paraId="43544731" w14:textId="77777777" w:rsidR="007E1CF0" w:rsidRPr="00690A26" w:rsidRDefault="007E1CF0" w:rsidP="00DD5A86">
            <w:pPr>
              <w:pStyle w:val="TAL"/>
            </w:pPr>
            <w:r w:rsidRPr="00690A26">
              <w:t>(Document)</w:t>
            </w:r>
          </w:p>
        </w:tc>
        <w:tc>
          <w:tcPr>
            <w:tcW w:w="2104" w:type="pct"/>
            <w:tcBorders>
              <w:top w:val="single" w:sz="4" w:space="0" w:color="auto"/>
              <w:left w:val="single" w:sz="4" w:space="0" w:color="auto"/>
              <w:bottom w:val="single" w:sz="4" w:space="0" w:color="auto"/>
              <w:right w:val="single" w:sz="4" w:space="0" w:color="auto"/>
            </w:tcBorders>
          </w:tcPr>
          <w:p w14:paraId="133C0D80" w14:textId="77777777" w:rsidR="007E1CF0" w:rsidRPr="00690A26" w:rsidRDefault="007E1CF0" w:rsidP="00DD5A86">
            <w:pPr>
              <w:pStyle w:val="TAL"/>
            </w:pPr>
            <w:r w:rsidRPr="00690A26">
              <w:t>/</w:t>
            </w:r>
            <w:r>
              <w:t>scp-domain-routing-info-subs</w:t>
            </w:r>
            <w:r w:rsidRPr="00690A26">
              <w:t>/{subscriptionID}</w:t>
            </w:r>
          </w:p>
        </w:tc>
        <w:tc>
          <w:tcPr>
            <w:tcW w:w="550" w:type="pct"/>
            <w:tcBorders>
              <w:top w:val="single" w:sz="4" w:space="0" w:color="auto"/>
              <w:left w:val="single" w:sz="4" w:space="0" w:color="auto"/>
              <w:bottom w:val="single" w:sz="4" w:space="0" w:color="auto"/>
              <w:right w:val="single" w:sz="4" w:space="0" w:color="auto"/>
            </w:tcBorders>
          </w:tcPr>
          <w:p w14:paraId="01DEB428" w14:textId="77777777" w:rsidR="007E1CF0" w:rsidRPr="00690A26" w:rsidRDefault="007E1CF0" w:rsidP="00DD5A86">
            <w:pPr>
              <w:pStyle w:val="TAL"/>
            </w:pPr>
            <w:r>
              <w:t>DELETE</w:t>
            </w:r>
          </w:p>
        </w:tc>
        <w:tc>
          <w:tcPr>
            <w:tcW w:w="1515" w:type="pct"/>
            <w:tcBorders>
              <w:top w:val="single" w:sz="4" w:space="0" w:color="auto"/>
              <w:left w:val="single" w:sz="4" w:space="0" w:color="auto"/>
              <w:bottom w:val="single" w:sz="4" w:space="0" w:color="auto"/>
              <w:right w:val="single" w:sz="4" w:space="0" w:color="auto"/>
            </w:tcBorders>
          </w:tcPr>
          <w:p w14:paraId="57B20F0A" w14:textId="77777777" w:rsidR="007E1CF0" w:rsidRPr="00690A26" w:rsidRDefault="007E1CF0" w:rsidP="00DD5A86">
            <w:pPr>
              <w:pStyle w:val="TAL"/>
            </w:pPr>
            <w:r>
              <w:t>Unsubscribe to SCP Domain Routing Information change</w:t>
            </w:r>
            <w:r w:rsidRPr="00690A26">
              <w:t>.</w:t>
            </w:r>
          </w:p>
          <w:p w14:paraId="64F7C86D" w14:textId="77777777" w:rsidR="007E1CF0" w:rsidRPr="00690A26" w:rsidRDefault="007E1CF0" w:rsidP="00DD5A86">
            <w:pPr>
              <w:pStyle w:val="TAL"/>
            </w:pPr>
          </w:p>
        </w:tc>
      </w:tr>
    </w:tbl>
    <w:p w14:paraId="3A388F14" w14:textId="77777777" w:rsidR="007E1CF0" w:rsidRPr="00690A26" w:rsidRDefault="007E1CF0" w:rsidP="007E1CF0"/>
    <w:p w14:paraId="1F24D23B" w14:textId="77777777" w:rsidR="0066694F" w:rsidRDefault="0066694F" w:rsidP="00666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9" w:name="_Toc56690862"/>
      <w:bookmarkStart w:id="910" w:name="_Toc1515545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6B78BF" w14:textId="77777777" w:rsidR="00DC3E67" w:rsidRPr="00690A26" w:rsidRDefault="00DC3E67" w:rsidP="00DC3E67">
      <w:pPr>
        <w:pStyle w:val="Heading3"/>
      </w:pPr>
      <w:r w:rsidRPr="00690A26">
        <w:t>6.2.6</w:t>
      </w:r>
      <w:r w:rsidRPr="00690A26">
        <w:tab/>
        <w:t>Data Model</w:t>
      </w:r>
      <w:bookmarkEnd w:id="909"/>
      <w:bookmarkEnd w:id="910"/>
    </w:p>
    <w:p w14:paraId="2F04077D" w14:textId="77777777" w:rsidR="00DC3E67" w:rsidRPr="00690A26" w:rsidRDefault="00DC3E67" w:rsidP="00DC3E67">
      <w:pPr>
        <w:pStyle w:val="Heading4"/>
      </w:pPr>
      <w:bookmarkStart w:id="911" w:name="_Toc24937761"/>
      <w:bookmarkStart w:id="912" w:name="_Toc33962581"/>
      <w:bookmarkStart w:id="913" w:name="_Toc42883350"/>
      <w:bookmarkStart w:id="914" w:name="_Toc49733218"/>
      <w:bookmarkStart w:id="915" w:name="_Toc56690863"/>
      <w:bookmarkStart w:id="916" w:name="_Toc151554554"/>
      <w:r w:rsidRPr="00690A26">
        <w:t>6.2.6.1</w:t>
      </w:r>
      <w:r w:rsidRPr="00690A26">
        <w:tab/>
        <w:t>General</w:t>
      </w:r>
      <w:bookmarkEnd w:id="911"/>
      <w:bookmarkEnd w:id="912"/>
      <w:bookmarkEnd w:id="913"/>
      <w:bookmarkEnd w:id="914"/>
      <w:bookmarkEnd w:id="915"/>
      <w:bookmarkEnd w:id="916"/>
    </w:p>
    <w:p w14:paraId="48A0008E" w14:textId="77777777" w:rsidR="00DC3E67" w:rsidRPr="00690A26" w:rsidRDefault="00DC3E67" w:rsidP="00DC3E67">
      <w:r w:rsidRPr="00690A26">
        <w:t>This clause specifies the application data model supported by the API.</w:t>
      </w:r>
    </w:p>
    <w:p w14:paraId="3D421FA1" w14:textId="77777777" w:rsidR="00DC3E67" w:rsidRPr="00690A26" w:rsidRDefault="00DC3E67" w:rsidP="00DC3E67">
      <w:r w:rsidRPr="00690A26">
        <w:t>Table 6.2.6.1-1 specifies the data types defined for the Nnrf service based interface protocol.</w:t>
      </w:r>
    </w:p>
    <w:p w14:paraId="2CC42760" w14:textId="77777777" w:rsidR="00DC3E67" w:rsidRPr="00690A26" w:rsidRDefault="00DC3E67" w:rsidP="00DC3E67">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DC3E67" w:rsidRPr="00690A26" w14:paraId="3FA0AD29"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C275714" w14:textId="77777777" w:rsidR="00DC3E67" w:rsidRPr="00690A26" w:rsidRDefault="00DC3E67" w:rsidP="00DD5A86">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C4485DE" w14:textId="77777777" w:rsidR="00DC3E67" w:rsidRPr="00690A26" w:rsidRDefault="00DC3E67" w:rsidP="00DD5A86">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BD042D5" w14:textId="77777777" w:rsidR="00DC3E67" w:rsidRPr="00690A26" w:rsidRDefault="00DC3E67" w:rsidP="00DD5A86">
            <w:pPr>
              <w:pStyle w:val="TAH"/>
            </w:pPr>
            <w:r w:rsidRPr="00690A26">
              <w:t>Description</w:t>
            </w:r>
          </w:p>
        </w:tc>
      </w:tr>
      <w:tr w:rsidR="00DC3E67" w:rsidRPr="00690A26" w14:paraId="4515337D"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121FD830" w14:textId="77777777" w:rsidR="00DC3E67" w:rsidRPr="00690A26" w:rsidRDefault="00DC3E67" w:rsidP="00DD5A86">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6AB55831" w14:textId="77777777" w:rsidR="00DC3E67" w:rsidRPr="00690A26" w:rsidRDefault="00DC3E67" w:rsidP="00DD5A86">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4A0536D4" w14:textId="77777777" w:rsidR="00DC3E67" w:rsidRPr="00690A26" w:rsidRDefault="00DC3E67" w:rsidP="00DD5A86">
            <w:pPr>
              <w:pStyle w:val="TAL"/>
              <w:rPr>
                <w:rFonts w:cs="Arial"/>
                <w:szCs w:val="18"/>
              </w:rPr>
            </w:pPr>
            <w:r>
              <w:rPr>
                <w:rFonts w:cs="Arial"/>
                <w:szCs w:val="18"/>
              </w:rPr>
              <w:t>Contains the list of NF Profiles returned in a Discovery response.</w:t>
            </w:r>
          </w:p>
        </w:tc>
      </w:tr>
      <w:tr w:rsidR="00DC3E67" w:rsidRPr="00690A26" w14:paraId="667DF15D"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59651F65" w14:textId="77777777" w:rsidR="00DC3E67" w:rsidRPr="00690A26" w:rsidRDefault="00DC3E67" w:rsidP="00DD5A86">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17724F7E" w14:textId="77777777" w:rsidR="00DC3E67" w:rsidRPr="00690A26" w:rsidRDefault="00DC3E67" w:rsidP="00DD5A86">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7605A89" w14:textId="77777777" w:rsidR="00DC3E67" w:rsidRPr="00690A26" w:rsidRDefault="00DC3E67" w:rsidP="00DD5A86">
            <w:pPr>
              <w:pStyle w:val="TAL"/>
              <w:rPr>
                <w:rFonts w:cs="Arial"/>
                <w:szCs w:val="18"/>
              </w:rPr>
            </w:pPr>
            <w:r>
              <w:rPr>
                <w:rFonts w:cs="Arial"/>
                <w:szCs w:val="18"/>
              </w:rPr>
              <w:t>Information of an NF Instance discovered by the NRF.</w:t>
            </w:r>
          </w:p>
        </w:tc>
      </w:tr>
      <w:tr w:rsidR="00DC3E67" w:rsidRPr="00690A26" w14:paraId="13859D6E"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08A17473" w14:textId="77777777" w:rsidR="00DC3E67" w:rsidRPr="00690A26" w:rsidRDefault="00DC3E67" w:rsidP="00DD5A86">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34FD1653" w14:textId="77777777" w:rsidR="00DC3E67" w:rsidRPr="00690A26" w:rsidRDefault="00DC3E67" w:rsidP="00DD5A86">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6C4E50FB" w14:textId="77777777" w:rsidR="00DC3E67" w:rsidRPr="00690A26" w:rsidRDefault="00DC3E67" w:rsidP="00DD5A86">
            <w:pPr>
              <w:pStyle w:val="TAL"/>
              <w:rPr>
                <w:rFonts w:cs="Arial"/>
                <w:szCs w:val="18"/>
              </w:rPr>
            </w:pPr>
            <w:r>
              <w:rPr>
                <w:rFonts w:cs="Arial"/>
                <w:szCs w:val="18"/>
              </w:rPr>
              <w:t>Information of a given NF Service Instance; it is part of the NFProfile of an NF Instance discovered by the NRF.</w:t>
            </w:r>
          </w:p>
        </w:tc>
      </w:tr>
      <w:tr w:rsidR="00DC3E67" w:rsidRPr="00690A26" w14:paraId="01DF2056"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07F53C56" w14:textId="77777777" w:rsidR="00DC3E67" w:rsidRPr="00690A26" w:rsidRDefault="00DC3E67" w:rsidP="00DD5A86">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66186BA2" w14:textId="77777777" w:rsidR="00DC3E67" w:rsidRPr="00690A26" w:rsidRDefault="00DC3E67" w:rsidP="00DD5A86">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1E60F20" w14:textId="77777777" w:rsidR="00DC3E67" w:rsidRPr="00690A26" w:rsidRDefault="00DC3E67" w:rsidP="00DD5A86">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DC3E67" w:rsidRPr="00690A26" w14:paraId="1819F6E5"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67E83152" w14:textId="77777777" w:rsidR="00DC3E67" w:rsidRPr="00690A26" w:rsidRDefault="00DC3E67" w:rsidP="00DD5A86">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51B90BD4" w14:textId="77777777" w:rsidR="00DC3E67" w:rsidRPr="00690A26" w:rsidRDefault="00DC3E67" w:rsidP="00DD5A86">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4307AA38" w14:textId="77777777" w:rsidR="00DC3E67" w:rsidRPr="00690A26" w:rsidRDefault="00DC3E67" w:rsidP="00DD5A86">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DC3E67" w:rsidRPr="00690A26" w14:paraId="13190C51"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37216CC9" w14:textId="77777777" w:rsidR="00DC3E67" w:rsidRPr="00690A26" w:rsidRDefault="00DC3E67" w:rsidP="00DD5A86">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18571A56" w14:textId="77777777" w:rsidR="00DC3E67" w:rsidRPr="00690A26" w:rsidRDefault="00DC3E67" w:rsidP="00DD5A86">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609A1B60" w14:textId="77777777" w:rsidR="00DC3E67" w:rsidRDefault="00DC3E67" w:rsidP="00DD5A86">
            <w:pPr>
              <w:pStyle w:val="TAL"/>
              <w:rPr>
                <w:rFonts w:cs="Arial"/>
                <w:szCs w:val="18"/>
              </w:rPr>
            </w:pPr>
            <w:r w:rsidRPr="00FC5940">
              <w:rPr>
                <w:rFonts w:cs="Arial"/>
                <w:szCs w:val="18"/>
              </w:rPr>
              <w:t>Contains information on an NF profile matching a discovery request</w:t>
            </w:r>
            <w:r>
              <w:rPr>
                <w:rFonts w:cs="Arial"/>
                <w:szCs w:val="18"/>
              </w:rPr>
              <w:t>.</w:t>
            </w:r>
          </w:p>
        </w:tc>
      </w:tr>
      <w:tr w:rsidR="00DC3E67" w:rsidRPr="00690A26" w14:paraId="7AE43B0D"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42FA3C1E" w14:textId="77777777" w:rsidR="00DC3E67" w:rsidRPr="00690A26" w:rsidRDefault="00DC3E67" w:rsidP="00DD5A86">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14E129B0" w14:textId="77777777" w:rsidR="00DC3E67" w:rsidRPr="00690A26" w:rsidRDefault="00DC3E67" w:rsidP="00DD5A86">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1D08EFCD" w14:textId="77777777" w:rsidR="00DC3E67" w:rsidRDefault="00DC3E67" w:rsidP="00DD5A86">
            <w:pPr>
              <w:pStyle w:val="TAL"/>
              <w:rPr>
                <w:rFonts w:cs="Arial"/>
                <w:szCs w:val="18"/>
              </w:rPr>
            </w:pPr>
            <w:r>
              <w:rPr>
                <w:rFonts w:cs="Arial"/>
                <w:szCs w:val="18"/>
              </w:rPr>
              <w:t>SCP Domain Routing Information</w:t>
            </w:r>
          </w:p>
        </w:tc>
      </w:tr>
      <w:tr w:rsidR="00DC3E67" w:rsidRPr="00690A26" w14:paraId="6DC08CAD"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20BA48AD" w14:textId="77777777" w:rsidR="00DC3E67" w:rsidRPr="00690A26" w:rsidRDefault="00DC3E67" w:rsidP="00DD5A86">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2582DE81" w14:textId="77777777" w:rsidR="00DC3E67" w:rsidRPr="00690A26" w:rsidRDefault="00DC3E67" w:rsidP="00DD5A86">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89EC38C" w14:textId="77777777" w:rsidR="00DC3E67" w:rsidRDefault="00DC3E67" w:rsidP="00DD5A86">
            <w:pPr>
              <w:pStyle w:val="TAL"/>
              <w:rPr>
                <w:rFonts w:cs="Arial"/>
                <w:szCs w:val="18"/>
              </w:rPr>
            </w:pPr>
            <w:r>
              <w:rPr>
                <w:rFonts w:cs="Arial"/>
                <w:szCs w:val="18"/>
              </w:rPr>
              <w:t>SCP Domain Routing Information</w:t>
            </w:r>
          </w:p>
        </w:tc>
      </w:tr>
      <w:tr w:rsidR="00DC3E67" w:rsidRPr="00690A26" w14:paraId="1F793613"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0EE1B93E" w14:textId="77777777" w:rsidR="00DC3E67" w:rsidRPr="00690A26" w:rsidRDefault="00DC3E67" w:rsidP="00DD5A86">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048C44B0" w14:textId="77777777" w:rsidR="00DC3E67" w:rsidRPr="00690A26" w:rsidRDefault="00DC3E67" w:rsidP="00DD5A86">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433BA27" w14:textId="77777777" w:rsidR="00DC3E67" w:rsidRDefault="00DC3E67" w:rsidP="00DD5A86">
            <w:pPr>
              <w:pStyle w:val="TAL"/>
              <w:rPr>
                <w:rFonts w:cs="Arial"/>
                <w:szCs w:val="18"/>
              </w:rPr>
            </w:pPr>
            <w:r>
              <w:rPr>
                <w:rFonts w:cs="Arial"/>
                <w:szCs w:val="18"/>
              </w:rPr>
              <w:t xml:space="preserve">SCP Domain Routing Information Subscription </w:t>
            </w:r>
          </w:p>
        </w:tc>
      </w:tr>
      <w:tr w:rsidR="00DC3E67" w:rsidRPr="00690A26" w14:paraId="7D1527B2"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081C2A75" w14:textId="77777777" w:rsidR="00DC3E67" w:rsidRPr="00690A26" w:rsidRDefault="00DC3E67" w:rsidP="00DD5A86">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3B957CC8" w14:textId="77777777" w:rsidR="00DC3E67" w:rsidRPr="00690A26" w:rsidRDefault="00DC3E67" w:rsidP="00DD5A86">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0E0D9EC" w14:textId="77777777" w:rsidR="00DC3E67" w:rsidRDefault="00DC3E67" w:rsidP="00DD5A86">
            <w:pPr>
              <w:pStyle w:val="TAL"/>
              <w:rPr>
                <w:rFonts w:cs="Arial"/>
                <w:szCs w:val="18"/>
              </w:rPr>
            </w:pPr>
            <w:r>
              <w:rPr>
                <w:rFonts w:cs="Arial"/>
                <w:szCs w:val="18"/>
              </w:rPr>
              <w:t>Notification for SCP Domain Routing Information Update</w:t>
            </w:r>
          </w:p>
        </w:tc>
      </w:tr>
      <w:tr w:rsidR="00DC3E67" w:rsidRPr="00690A26" w14:paraId="2B75FD62"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2FA0C656" w14:textId="77777777" w:rsidR="00DC3E67" w:rsidRDefault="00DC3E67" w:rsidP="00DD5A86">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45E58FA8" w14:textId="77777777" w:rsidR="00DC3E67" w:rsidRDefault="00DC3E67" w:rsidP="00DD5A86">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2C505A3" w14:textId="77777777" w:rsidR="00DC3E67" w:rsidRDefault="00DC3E67" w:rsidP="00DD5A86">
            <w:pPr>
              <w:pStyle w:val="TAL"/>
              <w:rPr>
                <w:rFonts w:cs="Arial"/>
                <w:szCs w:val="18"/>
              </w:rPr>
            </w:pPr>
            <w:r>
              <w:rPr>
                <w:rFonts w:cs="Arial"/>
                <w:szCs w:val="18"/>
              </w:rPr>
              <w:t>NF service instance</w:t>
            </w:r>
          </w:p>
        </w:tc>
      </w:tr>
      <w:tr w:rsidR="00DC3E67" w:rsidRPr="00690A26" w14:paraId="408014C4"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688650CC" w14:textId="77777777" w:rsidR="00DC3E67" w:rsidRDefault="00DC3E67" w:rsidP="00DD5A86">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03D684CB" w14:textId="77777777" w:rsidR="00DC3E67" w:rsidRDefault="00DC3E67" w:rsidP="00DD5A86">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7B11BB0" w14:textId="77777777" w:rsidR="00DC3E67" w:rsidRDefault="00DC3E67" w:rsidP="00DD5A86">
            <w:pPr>
              <w:pStyle w:val="TAL"/>
              <w:rPr>
                <w:rFonts w:cs="Arial"/>
                <w:szCs w:val="18"/>
              </w:rPr>
            </w:pPr>
            <w:r>
              <w:rPr>
                <w:rFonts w:cs="Arial"/>
                <w:szCs w:val="18"/>
              </w:rPr>
              <w:t>No Profile Matching information</w:t>
            </w:r>
          </w:p>
        </w:tc>
      </w:tr>
      <w:tr w:rsidR="00DC3E67" w:rsidRPr="00690A26" w14:paraId="154A2534"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0CA97747" w14:textId="77777777" w:rsidR="00DC3E67" w:rsidRDefault="00DC3E67" w:rsidP="00DD5A86">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5C518AA0" w14:textId="77777777" w:rsidR="00DC3E67" w:rsidRDefault="00DC3E67" w:rsidP="00DD5A86">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3F3FFFEE" w14:textId="77777777" w:rsidR="00DC3E67" w:rsidRDefault="00DC3E67" w:rsidP="00DD5A86">
            <w:pPr>
              <w:pStyle w:val="TAL"/>
              <w:rPr>
                <w:rFonts w:cs="Arial"/>
                <w:szCs w:val="18"/>
              </w:rPr>
            </w:pPr>
            <w:r>
              <w:rPr>
                <w:rFonts w:cs="Arial"/>
                <w:szCs w:val="18"/>
              </w:rPr>
              <w:t>Contains a list of query parameters</w:t>
            </w:r>
          </w:p>
        </w:tc>
      </w:tr>
      <w:tr w:rsidR="00DC3E67" w:rsidRPr="00690A26" w14:paraId="6636D13A"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58820A44" w14:textId="77777777" w:rsidR="00DC3E67" w:rsidRDefault="00DC3E67" w:rsidP="00DD5A86">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0FD0AC65" w14:textId="77777777" w:rsidR="00DC3E67" w:rsidRDefault="00DC3E67" w:rsidP="00DD5A86">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5372626D" w14:textId="77777777" w:rsidR="00DC3E67" w:rsidRDefault="00DC3E67" w:rsidP="00DD5A86">
            <w:pPr>
              <w:pStyle w:val="TAL"/>
              <w:rPr>
                <w:rFonts w:cs="Arial"/>
                <w:szCs w:val="18"/>
              </w:rPr>
            </w:pPr>
            <w:r>
              <w:rPr>
                <w:rFonts w:cs="Arial"/>
                <w:szCs w:val="18"/>
              </w:rPr>
              <w:t>Contains name and value of a query parameter</w:t>
            </w:r>
          </w:p>
        </w:tc>
      </w:tr>
      <w:tr w:rsidR="00DC3E67" w:rsidRPr="00690A26" w14:paraId="35725183"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600591E8" w14:textId="77777777" w:rsidR="00DC3E67" w:rsidRDefault="00DC3E67" w:rsidP="00DD5A86">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50BB6A71" w14:textId="77777777" w:rsidR="00DC3E67" w:rsidRDefault="00DC3E67" w:rsidP="00DD5A86">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40EF3FE0" w14:textId="77777777" w:rsidR="00DC3E67" w:rsidRDefault="00DC3E67" w:rsidP="00DD5A86">
            <w:pPr>
              <w:pStyle w:val="TAL"/>
              <w:rPr>
                <w:rFonts w:cs="Arial"/>
                <w:szCs w:val="18"/>
              </w:rPr>
            </w:pPr>
            <w:r>
              <w:rPr>
                <w:rFonts w:cs="Arial"/>
                <w:szCs w:val="18"/>
              </w:rPr>
              <w:t>Contains information supported by the trusted AF.</w:t>
            </w:r>
          </w:p>
        </w:tc>
      </w:tr>
      <w:tr w:rsidR="00DC3E67" w:rsidRPr="00690A26" w14:paraId="6E262EB4" w14:textId="77777777" w:rsidTr="00DD5A86">
        <w:trPr>
          <w:jc w:val="center"/>
        </w:trPr>
        <w:tc>
          <w:tcPr>
            <w:tcW w:w="2978" w:type="dxa"/>
            <w:tcBorders>
              <w:top w:val="single" w:sz="4" w:space="0" w:color="auto"/>
              <w:left w:val="single" w:sz="4" w:space="0" w:color="auto"/>
              <w:bottom w:val="single" w:sz="4" w:space="0" w:color="auto"/>
              <w:right w:val="single" w:sz="4" w:space="0" w:color="auto"/>
            </w:tcBorders>
          </w:tcPr>
          <w:p w14:paraId="7DADDFF5" w14:textId="77777777" w:rsidR="00DC3E67" w:rsidRDefault="00DC3E67" w:rsidP="00DD5A86">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1275C440" w14:textId="77777777" w:rsidR="00DC3E67" w:rsidRPr="00690A26" w:rsidRDefault="00DC3E67" w:rsidP="00DD5A86">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AF683AC" w14:textId="77777777" w:rsidR="00DC3E67" w:rsidRDefault="00DC3E67" w:rsidP="00DD5A86">
            <w:pPr>
              <w:pStyle w:val="TAL"/>
              <w:rPr>
                <w:rFonts w:cs="Arial"/>
                <w:szCs w:val="18"/>
              </w:rPr>
            </w:pPr>
            <w:r>
              <w:rPr>
                <w:rFonts w:cs="Arial"/>
                <w:szCs w:val="18"/>
              </w:rPr>
              <w:t>Contains additional information related to the SearchResult.</w:t>
            </w:r>
          </w:p>
        </w:tc>
      </w:tr>
    </w:tbl>
    <w:p w14:paraId="49DAABB2" w14:textId="77777777" w:rsidR="00DC3E67" w:rsidRPr="00690A26" w:rsidRDefault="00DC3E67" w:rsidP="00DC3E67"/>
    <w:p w14:paraId="64F9B2B0" w14:textId="77777777" w:rsidR="00DC3E67" w:rsidRPr="00690A26" w:rsidRDefault="00DC3E67" w:rsidP="00DC3E67">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5A4900C6" w14:textId="77777777" w:rsidR="00DC3E67" w:rsidRPr="00690A26" w:rsidRDefault="00DC3E67" w:rsidP="00DC3E67">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DC3E67" w:rsidRPr="00690A26" w14:paraId="3300E8F7"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DAF88EB" w14:textId="77777777" w:rsidR="00DC3E67" w:rsidRPr="00690A26" w:rsidRDefault="00DC3E67" w:rsidP="00DD5A86">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22462CF" w14:textId="77777777" w:rsidR="00DC3E67" w:rsidRPr="00690A26" w:rsidRDefault="00DC3E67" w:rsidP="00DD5A86">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8EF64F6" w14:textId="77777777" w:rsidR="00DC3E67" w:rsidRPr="00690A26" w:rsidRDefault="00DC3E67" w:rsidP="00DD5A86">
            <w:pPr>
              <w:pStyle w:val="TAH"/>
            </w:pPr>
            <w:r w:rsidRPr="00690A26">
              <w:t>Comments</w:t>
            </w:r>
          </w:p>
        </w:tc>
      </w:tr>
      <w:tr w:rsidR="00DC3E67" w:rsidRPr="00690A26" w14:paraId="53B05056"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4F61D07" w14:textId="77777777" w:rsidR="00DC3E67" w:rsidRPr="00690A26" w:rsidRDefault="00DC3E67" w:rsidP="00DD5A86">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30C47275"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67AEF8" w14:textId="77777777" w:rsidR="00DC3E67" w:rsidRPr="00690A26" w:rsidRDefault="00DC3E67" w:rsidP="00DD5A86">
            <w:pPr>
              <w:pStyle w:val="TAL"/>
              <w:rPr>
                <w:rFonts w:cs="Arial"/>
                <w:szCs w:val="18"/>
              </w:rPr>
            </w:pPr>
          </w:p>
        </w:tc>
      </w:tr>
      <w:tr w:rsidR="00DC3E67" w:rsidRPr="00690A26" w14:paraId="3C56EF8E"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E06D0FB" w14:textId="77777777" w:rsidR="00DC3E67" w:rsidRPr="00690A26" w:rsidRDefault="00DC3E67" w:rsidP="00DD5A86">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68BE993"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8C95AD" w14:textId="77777777" w:rsidR="00DC3E67" w:rsidRPr="00690A26" w:rsidRDefault="00DC3E67" w:rsidP="00DD5A86">
            <w:pPr>
              <w:pStyle w:val="TAL"/>
              <w:rPr>
                <w:rFonts w:cs="Arial"/>
                <w:szCs w:val="18"/>
              </w:rPr>
            </w:pPr>
          </w:p>
        </w:tc>
      </w:tr>
      <w:tr w:rsidR="00DC3E67" w:rsidRPr="00690A26" w14:paraId="607D5ADF"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E30EF07" w14:textId="77777777" w:rsidR="00DC3E67" w:rsidRPr="00690A26" w:rsidRDefault="00DC3E67" w:rsidP="00DD5A86">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64ED494"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3E277A" w14:textId="77777777" w:rsidR="00DC3E67" w:rsidRPr="00690A26" w:rsidRDefault="00DC3E67" w:rsidP="00DD5A86">
            <w:pPr>
              <w:pStyle w:val="TAL"/>
              <w:rPr>
                <w:rFonts w:cs="Arial"/>
                <w:szCs w:val="18"/>
              </w:rPr>
            </w:pPr>
          </w:p>
        </w:tc>
      </w:tr>
      <w:tr w:rsidR="00DC3E67" w:rsidRPr="00690A26" w14:paraId="25DE611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413F80D" w14:textId="77777777" w:rsidR="00DC3E67" w:rsidRPr="00690A26" w:rsidRDefault="00DC3E67" w:rsidP="00DD5A86">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D1FD8CC"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CEE4A" w14:textId="77777777" w:rsidR="00DC3E67" w:rsidRPr="00690A26" w:rsidRDefault="00DC3E67" w:rsidP="00DD5A86">
            <w:pPr>
              <w:pStyle w:val="TAL"/>
              <w:rPr>
                <w:rFonts w:cs="Arial"/>
                <w:szCs w:val="18"/>
              </w:rPr>
            </w:pPr>
          </w:p>
        </w:tc>
      </w:tr>
      <w:tr w:rsidR="00DC3E67" w:rsidRPr="00690A26" w14:paraId="20BB820F"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F400294" w14:textId="77777777" w:rsidR="00DC3E67" w:rsidRPr="00690A26" w:rsidRDefault="00DC3E67" w:rsidP="00DD5A86">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35AFC354"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E54602" w14:textId="77777777" w:rsidR="00DC3E67" w:rsidRPr="00690A26" w:rsidRDefault="00DC3E67" w:rsidP="00DD5A86">
            <w:pPr>
              <w:pStyle w:val="TAL"/>
              <w:rPr>
                <w:rFonts w:cs="Arial"/>
                <w:szCs w:val="18"/>
              </w:rPr>
            </w:pPr>
          </w:p>
        </w:tc>
      </w:tr>
      <w:tr w:rsidR="00DC3E67" w:rsidRPr="00690A26" w14:paraId="5FAF23EF"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479504A" w14:textId="77777777" w:rsidR="00DC3E67" w:rsidRPr="00690A26" w:rsidRDefault="00DC3E67" w:rsidP="00DD5A86">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4D0A14BA"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CA085A" w14:textId="77777777" w:rsidR="00DC3E67" w:rsidRPr="00690A26" w:rsidRDefault="00DC3E67" w:rsidP="00DD5A86">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DC3E67" w:rsidRPr="00690A26" w14:paraId="7D24D38C"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D026D5A" w14:textId="77777777" w:rsidR="00DC3E67" w:rsidRPr="00690A26" w:rsidRDefault="00DC3E67" w:rsidP="00DD5A86">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129F441"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8C444C" w14:textId="77777777" w:rsidR="00DC3E67" w:rsidRPr="00690A26" w:rsidRDefault="00DC3E67" w:rsidP="00DD5A86">
            <w:pPr>
              <w:pStyle w:val="TAL"/>
              <w:rPr>
                <w:rFonts w:cs="Arial"/>
                <w:szCs w:val="18"/>
              </w:rPr>
            </w:pPr>
          </w:p>
        </w:tc>
      </w:tr>
      <w:tr w:rsidR="00DC3E67" w:rsidRPr="00690A26" w14:paraId="48752368"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08D4AE0E" w14:textId="77777777" w:rsidR="00DC3E67" w:rsidRPr="00690A26" w:rsidRDefault="00DC3E67" w:rsidP="00DD5A86">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62260868"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1D55E5" w14:textId="77777777" w:rsidR="00DC3E67" w:rsidRPr="00690A26" w:rsidRDefault="00DC3E67" w:rsidP="00DD5A86">
            <w:pPr>
              <w:pStyle w:val="TAL"/>
              <w:rPr>
                <w:rFonts w:cs="Arial"/>
                <w:szCs w:val="18"/>
              </w:rPr>
            </w:pPr>
          </w:p>
        </w:tc>
      </w:tr>
      <w:tr w:rsidR="00DC3E67" w:rsidRPr="00690A26" w14:paraId="38C0D45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0DC383A" w14:textId="77777777" w:rsidR="00DC3E67" w:rsidRPr="00690A26" w:rsidRDefault="00DC3E67" w:rsidP="00DD5A86">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2B65F50B"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767706" w14:textId="77777777" w:rsidR="00DC3E67" w:rsidRPr="00690A26" w:rsidRDefault="00DC3E67" w:rsidP="00DD5A86">
            <w:pPr>
              <w:pStyle w:val="TAL"/>
              <w:rPr>
                <w:rFonts w:cs="Arial"/>
                <w:szCs w:val="18"/>
              </w:rPr>
            </w:pPr>
          </w:p>
        </w:tc>
      </w:tr>
      <w:tr w:rsidR="00DC3E67" w:rsidRPr="00690A26" w14:paraId="01E36FB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89F8338" w14:textId="77777777" w:rsidR="00DC3E67" w:rsidRPr="00690A26" w:rsidRDefault="00DC3E67" w:rsidP="00DD5A86">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A79F0AE"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132E49" w14:textId="77777777" w:rsidR="00DC3E67" w:rsidRPr="00690A26" w:rsidRDefault="00DC3E67" w:rsidP="00DD5A86">
            <w:pPr>
              <w:pStyle w:val="TAL"/>
              <w:rPr>
                <w:rFonts w:cs="Arial"/>
                <w:szCs w:val="18"/>
              </w:rPr>
            </w:pPr>
          </w:p>
        </w:tc>
      </w:tr>
      <w:tr w:rsidR="00DC3E67" w:rsidRPr="00690A26" w14:paraId="512C762D"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0D41F7CF" w14:textId="77777777" w:rsidR="00DC3E67" w:rsidRPr="00690A26" w:rsidRDefault="00DC3E67" w:rsidP="00DD5A86">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6CC6D62"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8D2760" w14:textId="77777777" w:rsidR="00DC3E67" w:rsidRPr="00690A26" w:rsidRDefault="00DC3E67" w:rsidP="00DD5A86">
            <w:pPr>
              <w:pStyle w:val="TAL"/>
              <w:rPr>
                <w:rFonts w:cs="Arial"/>
                <w:szCs w:val="18"/>
              </w:rPr>
            </w:pPr>
          </w:p>
        </w:tc>
      </w:tr>
      <w:tr w:rsidR="00DC3E67" w:rsidRPr="00690A26" w14:paraId="3CF1FA64"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1BE7032" w14:textId="77777777" w:rsidR="00DC3E67" w:rsidRPr="00690A26" w:rsidRDefault="00DC3E67" w:rsidP="00DD5A86">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1E2EB74"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6FB14F" w14:textId="77777777" w:rsidR="00DC3E67" w:rsidRPr="00690A26" w:rsidRDefault="00DC3E67" w:rsidP="00DD5A86">
            <w:pPr>
              <w:pStyle w:val="TAL"/>
              <w:rPr>
                <w:rFonts w:cs="Arial"/>
                <w:szCs w:val="18"/>
              </w:rPr>
            </w:pPr>
          </w:p>
        </w:tc>
      </w:tr>
      <w:tr w:rsidR="00DC3E67" w:rsidRPr="00690A26" w14:paraId="0EC37CDE"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A1FAE3D" w14:textId="77777777" w:rsidR="00DC3E67" w:rsidRPr="00690A26" w:rsidRDefault="00DC3E67" w:rsidP="00DD5A86">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1C6C20D2"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33D6C7" w14:textId="77777777" w:rsidR="00DC3E67" w:rsidRPr="00690A26" w:rsidRDefault="00DC3E67" w:rsidP="00DD5A86">
            <w:pPr>
              <w:pStyle w:val="TAL"/>
              <w:rPr>
                <w:rFonts w:cs="Arial"/>
                <w:szCs w:val="18"/>
              </w:rPr>
            </w:pPr>
          </w:p>
        </w:tc>
      </w:tr>
      <w:tr w:rsidR="00DC3E67" w:rsidRPr="00690A26" w14:paraId="4F3044E8"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7C9A0BC3" w14:textId="77777777" w:rsidR="00DC3E67" w:rsidRPr="00690A26" w:rsidRDefault="00DC3E67" w:rsidP="00DD5A86">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3CC2441B"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BB9ADA" w14:textId="77777777" w:rsidR="00DC3E67" w:rsidRPr="00690A26" w:rsidRDefault="00DC3E67" w:rsidP="00DD5A86">
            <w:pPr>
              <w:pStyle w:val="TAL"/>
              <w:rPr>
                <w:rFonts w:cs="Arial"/>
                <w:szCs w:val="18"/>
              </w:rPr>
            </w:pPr>
          </w:p>
        </w:tc>
      </w:tr>
      <w:tr w:rsidR="00DC3E67" w:rsidRPr="00690A26" w14:paraId="32174A30"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09D05C77" w14:textId="77777777" w:rsidR="00DC3E67" w:rsidRPr="00690A26" w:rsidRDefault="00DC3E67" w:rsidP="00DD5A86">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1977EF17"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1BFF20" w14:textId="77777777" w:rsidR="00DC3E67" w:rsidRPr="00690A26" w:rsidRDefault="00DC3E67" w:rsidP="00DD5A86">
            <w:pPr>
              <w:pStyle w:val="TAL"/>
              <w:rPr>
                <w:rFonts w:cs="Arial"/>
                <w:szCs w:val="18"/>
              </w:rPr>
            </w:pPr>
            <w:r w:rsidRPr="00690A26">
              <w:t>Identifier of a NF Group</w:t>
            </w:r>
          </w:p>
        </w:tc>
      </w:tr>
      <w:tr w:rsidR="00DC3E67" w:rsidRPr="00690A26" w14:paraId="6E51B256"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285EBEE" w14:textId="77777777" w:rsidR="00DC3E67" w:rsidRPr="00690A26" w:rsidRDefault="00DC3E67" w:rsidP="00DD5A86">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26B8D0CB"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2ED297" w14:textId="77777777" w:rsidR="00DC3E67" w:rsidRPr="00690A26" w:rsidRDefault="00DC3E67" w:rsidP="00DD5A86">
            <w:pPr>
              <w:pStyle w:val="TAL"/>
            </w:pPr>
          </w:p>
        </w:tc>
      </w:tr>
      <w:tr w:rsidR="00DC3E67" w:rsidRPr="00690A26" w14:paraId="4CD1CE81"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F337205" w14:textId="77777777" w:rsidR="00DC3E67" w:rsidRPr="00690A26" w:rsidRDefault="00DC3E67" w:rsidP="00DD5A86">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3AA0F80"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214145" w14:textId="77777777" w:rsidR="00DC3E67" w:rsidRPr="00690A26" w:rsidRDefault="00DC3E67" w:rsidP="00DD5A86">
            <w:pPr>
              <w:pStyle w:val="TAL"/>
            </w:pPr>
          </w:p>
        </w:tc>
      </w:tr>
      <w:tr w:rsidR="00DC3E67" w:rsidRPr="00690A26" w14:paraId="677C7C0E"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7EC0DEC" w14:textId="77777777" w:rsidR="00DC3E67" w:rsidRPr="00690A26" w:rsidRDefault="00DC3E67" w:rsidP="00DD5A86">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5DECF28"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BE02C0" w14:textId="77777777" w:rsidR="00DC3E67" w:rsidRPr="00690A26" w:rsidRDefault="00DC3E67" w:rsidP="00DD5A86">
            <w:pPr>
              <w:pStyle w:val="TAL"/>
            </w:pPr>
          </w:p>
        </w:tc>
      </w:tr>
      <w:tr w:rsidR="00DC3E67" w:rsidRPr="00690A26" w14:paraId="379481E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DB00C1D" w14:textId="77777777" w:rsidR="00DC3E67" w:rsidRPr="00690A26" w:rsidRDefault="00DC3E67" w:rsidP="00DD5A86">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55CD8502"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747AB6" w14:textId="77777777" w:rsidR="00DC3E67" w:rsidRPr="00690A26" w:rsidRDefault="00DC3E67" w:rsidP="00DD5A86">
            <w:pPr>
              <w:pStyle w:val="TAL"/>
            </w:pPr>
          </w:p>
        </w:tc>
      </w:tr>
      <w:tr w:rsidR="00DC3E67" w:rsidRPr="00690A26" w14:paraId="6F521C50"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748DA21" w14:textId="77777777" w:rsidR="00DC3E67" w:rsidRPr="00690A26" w:rsidRDefault="00DC3E67" w:rsidP="00DD5A86">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20E501F3"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889894" w14:textId="77777777" w:rsidR="00DC3E67" w:rsidRPr="00690A26" w:rsidRDefault="00DC3E67" w:rsidP="00DD5A86">
            <w:pPr>
              <w:pStyle w:val="TAL"/>
            </w:pPr>
          </w:p>
        </w:tc>
      </w:tr>
      <w:tr w:rsidR="00DC3E67" w:rsidRPr="00690A26" w14:paraId="1F4BC456"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C150BE5" w14:textId="77777777" w:rsidR="00DC3E67" w:rsidRPr="00690A26" w:rsidRDefault="00DC3E67" w:rsidP="00DD5A86">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0E761A26"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D5E1FE" w14:textId="77777777" w:rsidR="00DC3E67" w:rsidRPr="00690A26" w:rsidRDefault="00DC3E67" w:rsidP="00DD5A86">
            <w:pPr>
              <w:pStyle w:val="TAL"/>
            </w:pPr>
          </w:p>
        </w:tc>
      </w:tr>
      <w:tr w:rsidR="00DC3E67" w:rsidRPr="00690A26" w14:paraId="607C8248"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8B7E2C5" w14:textId="77777777" w:rsidR="00DC3E67" w:rsidRDefault="00DC3E67" w:rsidP="00DD5A86">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01837D02"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5F563F" w14:textId="77777777" w:rsidR="00DC3E67" w:rsidRPr="00690A26" w:rsidRDefault="00DC3E67" w:rsidP="00DD5A86">
            <w:pPr>
              <w:pStyle w:val="TAL"/>
            </w:pPr>
          </w:p>
        </w:tc>
      </w:tr>
      <w:tr w:rsidR="00DC3E67" w:rsidRPr="00690A26" w14:paraId="2E594CFF"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39EEFDE" w14:textId="77777777" w:rsidR="00DC3E67" w:rsidRPr="001D2CEF" w:rsidRDefault="00DC3E67" w:rsidP="00DD5A86">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364E26E" w14:textId="77777777" w:rsidR="00DC3E67" w:rsidRPr="00690A26" w:rsidRDefault="00DC3E67" w:rsidP="00DD5A8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4F5413" w14:textId="77777777" w:rsidR="00DC3E67" w:rsidRPr="00690A26" w:rsidRDefault="00DC3E67" w:rsidP="00DD5A86">
            <w:pPr>
              <w:pStyle w:val="TAL"/>
            </w:pPr>
            <w:r>
              <w:t>Response body of the redirect response message.</w:t>
            </w:r>
          </w:p>
        </w:tc>
      </w:tr>
      <w:tr w:rsidR="00DC3E67" w:rsidRPr="00690A26" w14:paraId="138A4E69"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2EBA249" w14:textId="77777777" w:rsidR="00DC3E67" w:rsidRDefault="00DC3E67" w:rsidP="00DD5A86">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14BDA795" w14:textId="77777777" w:rsidR="00DC3E67" w:rsidRPr="00690A26" w:rsidRDefault="00DC3E67" w:rsidP="00DD5A8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AD2C988" w14:textId="77777777" w:rsidR="00DC3E67" w:rsidRDefault="00DC3E67" w:rsidP="00DD5A86">
            <w:pPr>
              <w:pStyle w:val="TAL"/>
            </w:pPr>
            <w:r>
              <w:rPr>
                <w:rFonts w:cs="Arial"/>
                <w:szCs w:val="18"/>
              </w:rPr>
              <w:t>MBS Session Identifier</w:t>
            </w:r>
          </w:p>
        </w:tc>
      </w:tr>
      <w:tr w:rsidR="00DC3E67" w:rsidRPr="00690A26" w14:paraId="282B1BE0"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BEECA1E" w14:textId="77777777" w:rsidR="00DC3E67" w:rsidRDefault="00DC3E67" w:rsidP="00DD5A86">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52CCAEAC" w14:textId="77777777" w:rsidR="00DC3E67" w:rsidRPr="004E1F31" w:rsidRDefault="00DC3E67" w:rsidP="00DD5A86">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155EB28" w14:textId="77777777" w:rsidR="00DC3E67" w:rsidRDefault="00DC3E67" w:rsidP="00DD5A86">
            <w:pPr>
              <w:pStyle w:val="TAL"/>
              <w:rPr>
                <w:rFonts w:cs="Arial"/>
                <w:szCs w:val="18"/>
              </w:rPr>
            </w:pPr>
            <w:r>
              <w:rPr>
                <w:rFonts w:cs="Arial"/>
                <w:szCs w:val="18"/>
                <w:lang w:eastAsia="zh-CN"/>
              </w:rPr>
              <w:t>IP Address</w:t>
            </w:r>
          </w:p>
        </w:tc>
      </w:tr>
      <w:tr w:rsidR="00DC3E67" w:rsidRPr="00690A26" w14:paraId="51AEFBD6"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18D918A6" w14:textId="77777777" w:rsidR="00DC3E67" w:rsidRDefault="00DC3E67" w:rsidP="00DD5A86">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5B935B97" w14:textId="77777777" w:rsidR="00DC3E67" w:rsidRDefault="00DC3E67" w:rsidP="00DD5A8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F2D8E0A" w14:textId="77777777" w:rsidR="00DC3E67" w:rsidRDefault="00DC3E67" w:rsidP="00DD5A86">
            <w:pPr>
              <w:pStyle w:val="TAL"/>
              <w:rPr>
                <w:rFonts w:cs="Arial"/>
                <w:szCs w:val="18"/>
                <w:lang w:eastAsia="zh-CN"/>
              </w:rPr>
            </w:pPr>
            <w:r>
              <w:rPr>
                <w:rFonts w:cs="Arial"/>
                <w:szCs w:val="18"/>
              </w:rPr>
              <w:t>Area Session Identifier used for an MBS session with location dependent content</w:t>
            </w:r>
          </w:p>
        </w:tc>
      </w:tr>
      <w:tr w:rsidR="00DC3E67" w:rsidRPr="00690A26" w14:paraId="7BCA4F5D"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100114A" w14:textId="77777777" w:rsidR="00DC3E67" w:rsidRDefault="00DC3E67" w:rsidP="00DD5A86">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3AA427D6" w14:textId="77777777" w:rsidR="00DC3E67" w:rsidRPr="004E1F31" w:rsidRDefault="00DC3E67" w:rsidP="00DD5A8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699226B" w14:textId="77777777" w:rsidR="00DC3E67" w:rsidRDefault="00DC3E67" w:rsidP="00DD5A86">
            <w:pPr>
              <w:pStyle w:val="TAL"/>
              <w:rPr>
                <w:rFonts w:cs="Arial"/>
                <w:szCs w:val="18"/>
              </w:rPr>
            </w:pPr>
            <w:r>
              <w:rPr>
                <w:rFonts w:cs="Arial"/>
                <w:szCs w:val="18"/>
              </w:rPr>
              <w:t>Fully Qualified Domain Name</w:t>
            </w:r>
          </w:p>
        </w:tc>
      </w:tr>
      <w:tr w:rsidR="00DC3E67" w:rsidRPr="00690A26" w14:paraId="7154FE34"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1B53A397" w14:textId="77777777" w:rsidR="00DC3E67" w:rsidRPr="00690A26" w:rsidRDefault="00DC3E67" w:rsidP="00DD5A86">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2B7949F" w14:textId="77777777" w:rsidR="00DC3E67" w:rsidRPr="00690A26" w:rsidRDefault="00DC3E67" w:rsidP="00DD5A8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7CD7D85" w14:textId="77777777" w:rsidR="00DC3E67" w:rsidRPr="00690A26" w:rsidRDefault="00DC3E67" w:rsidP="00DD5A86">
            <w:pPr>
              <w:pStyle w:val="TAL"/>
            </w:pPr>
            <w:r w:rsidRPr="00690A26">
              <w:rPr>
                <w:rFonts w:cs="Arial"/>
                <w:szCs w:val="18"/>
                <w:lang w:eastAsia="zh-CN"/>
              </w:rPr>
              <w:t xml:space="preserve">Defined in </w:t>
            </w:r>
            <w:r w:rsidRPr="00690A26">
              <w:t>Nnwdaf_AnalyticsInfo API.</w:t>
            </w:r>
          </w:p>
        </w:tc>
      </w:tr>
      <w:tr w:rsidR="00DC3E67" w:rsidRPr="00690A26" w14:paraId="27F94938"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4A8F525" w14:textId="77777777" w:rsidR="00DC3E67" w:rsidRPr="00690A26" w:rsidRDefault="00DC3E67" w:rsidP="00DD5A86">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40D167C7" w14:textId="77777777" w:rsidR="00DC3E67" w:rsidRPr="00690A26" w:rsidRDefault="00DC3E67" w:rsidP="00DD5A8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C87273E" w14:textId="77777777" w:rsidR="00DC3E67" w:rsidRPr="00690A26" w:rsidRDefault="00DC3E67" w:rsidP="00DD5A86">
            <w:pPr>
              <w:pStyle w:val="TAL"/>
            </w:pPr>
            <w:r w:rsidRPr="00690A26">
              <w:rPr>
                <w:rFonts w:cs="Arial"/>
                <w:szCs w:val="18"/>
                <w:lang w:eastAsia="zh-CN"/>
              </w:rPr>
              <w:t xml:space="preserve">Defined in </w:t>
            </w:r>
            <w:r w:rsidRPr="00690A26">
              <w:t>Nnwdaf_EventsSubscription API.</w:t>
            </w:r>
          </w:p>
        </w:tc>
      </w:tr>
      <w:tr w:rsidR="00DC3E67" w:rsidRPr="00690A26" w14:paraId="44678884"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17ABF10" w14:textId="77777777" w:rsidR="00DC3E67" w:rsidRPr="00690A26" w:rsidRDefault="00DC3E67" w:rsidP="00DD5A86">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D009ADB" w14:textId="77777777" w:rsidR="00DC3E67" w:rsidRPr="00690A26" w:rsidRDefault="00DC3E67" w:rsidP="00DD5A86">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B41BFCB" w14:textId="77777777" w:rsidR="00DC3E67" w:rsidRPr="00690A26" w:rsidRDefault="00DC3E67" w:rsidP="00DD5A86">
            <w:pPr>
              <w:pStyle w:val="TAL"/>
              <w:rPr>
                <w:rFonts w:cs="Arial"/>
                <w:szCs w:val="18"/>
                <w:lang w:eastAsia="zh-CN"/>
              </w:rPr>
            </w:pPr>
          </w:p>
        </w:tc>
      </w:tr>
      <w:tr w:rsidR="00DC3E67" w:rsidRPr="00690A26" w14:paraId="06A1393C"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2ED0B84" w14:textId="77777777" w:rsidR="00DC3E67" w:rsidRPr="00690A26" w:rsidRDefault="00DC3E67" w:rsidP="00DD5A86">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6ADF9F71" w14:textId="77777777" w:rsidR="00DC3E67" w:rsidRPr="00690A26" w:rsidRDefault="00DC3E67" w:rsidP="00DD5A86">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FF49FC0" w14:textId="77777777" w:rsidR="00DC3E67" w:rsidRPr="00690A26" w:rsidRDefault="00DC3E67" w:rsidP="00DD5A86">
            <w:pPr>
              <w:pStyle w:val="TAL"/>
              <w:rPr>
                <w:rFonts w:cs="Arial"/>
                <w:szCs w:val="18"/>
                <w:lang w:eastAsia="zh-CN"/>
              </w:rPr>
            </w:pPr>
          </w:p>
        </w:tc>
      </w:tr>
      <w:tr w:rsidR="00DC3E67" w:rsidRPr="00690A26" w14:paraId="74530928"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721D53EA" w14:textId="77777777" w:rsidR="00DC3E67" w:rsidRPr="00690A26" w:rsidRDefault="00DC3E67" w:rsidP="00DD5A86">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A291CC9" w14:textId="77777777" w:rsidR="00DC3E67" w:rsidRPr="00690A26" w:rsidRDefault="00DC3E67" w:rsidP="00DD5A86">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64230B2" w14:textId="77777777" w:rsidR="00DC3E67" w:rsidRPr="00690A26" w:rsidRDefault="00DC3E67" w:rsidP="00DD5A86">
            <w:pPr>
              <w:pStyle w:val="TAL"/>
            </w:pPr>
          </w:p>
        </w:tc>
      </w:tr>
      <w:tr w:rsidR="00DC3E67" w:rsidRPr="00690A26" w14:paraId="029559CA"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0934456" w14:textId="77777777" w:rsidR="00DC3E67" w:rsidRDefault="00DC3E67" w:rsidP="00DD5A86">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CB15403" w14:textId="77777777" w:rsidR="00DC3E67" w:rsidRPr="002857AD" w:rsidRDefault="00DC3E67" w:rsidP="00DD5A86">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9F0B67A" w14:textId="77777777" w:rsidR="00DC3E67" w:rsidRPr="00690A26" w:rsidRDefault="00DC3E67" w:rsidP="00DD5A86">
            <w:pPr>
              <w:pStyle w:val="TAL"/>
            </w:pPr>
            <w:r>
              <w:rPr>
                <w:rFonts w:cs="Arial" w:hint="eastAsia"/>
                <w:szCs w:val="18"/>
                <w:lang w:eastAsia="zh-CN"/>
              </w:rPr>
              <w:t>S</w:t>
            </w:r>
            <w:r>
              <w:rPr>
                <w:rFonts w:cs="Arial"/>
                <w:szCs w:val="18"/>
                <w:lang w:eastAsia="zh-CN"/>
              </w:rPr>
              <w:t>upported GAD Shapes</w:t>
            </w:r>
          </w:p>
        </w:tc>
      </w:tr>
      <w:tr w:rsidR="00DC3E67" w:rsidRPr="00690A26" w14:paraId="18F05FA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6A24A56" w14:textId="77777777" w:rsidR="00DC3E67" w:rsidRDefault="00DC3E67" w:rsidP="00DD5A86">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0B0AA8AE" w14:textId="77777777" w:rsidR="00DC3E67" w:rsidRDefault="00DC3E67" w:rsidP="00DD5A86">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32F5C0C0" w14:textId="77777777" w:rsidR="00DC3E67" w:rsidRDefault="00DC3E67" w:rsidP="00DD5A86">
            <w:pPr>
              <w:pStyle w:val="TAL"/>
              <w:rPr>
                <w:rFonts w:cs="Arial"/>
                <w:szCs w:val="18"/>
                <w:lang w:eastAsia="zh-CN"/>
              </w:rPr>
            </w:pPr>
            <w:r>
              <w:rPr>
                <w:rFonts w:cs="Arial"/>
                <w:szCs w:val="18"/>
                <w:lang w:eastAsia="zh-CN"/>
              </w:rPr>
              <w:t>Event type supported by the UPF Event Exposure service</w:t>
            </w:r>
          </w:p>
        </w:tc>
      </w:tr>
      <w:tr w:rsidR="00DC3E67" w:rsidRPr="00690A26" w14:paraId="2008F159"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892D566" w14:textId="77777777" w:rsidR="00DC3E67" w:rsidRPr="00690A26" w:rsidRDefault="00DC3E67" w:rsidP="00DD5A86">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14117F53"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4E61C0" w14:textId="77777777" w:rsidR="00DC3E67" w:rsidRPr="00690A26" w:rsidRDefault="00DC3E67" w:rsidP="00DD5A86">
            <w:pPr>
              <w:pStyle w:val="TAL"/>
              <w:rPr>
                <w:rFonts w:cs="Arial"/>
                <w:szCs w:val="18"/>
              </w:rPr>
            </w:pPr>
            <w:r w:rsidRPr="00690A26">
              <w:t>See clause 6.1.6.2.4</w:t>
            </w:r>
          </w:p>
        </w:tc>
      </w:tr>
      <w:tr w:rsidR="00DC3E67" w:rsidRPr="00690A26" w14:paraId="0ABA3031"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121F9AB5" w14:textId="77777777" w:rsidR="00DC3E67" w:rsidRPr="00690A26" w:rsidRDefault="00DC3E67" w:rsidP="00DD5A86">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617ECE25"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B74AB7" w14:textId="77777777" w:rsidR="00DC3E67" w:rsidRPr="00690A26" w:rsidRDefault="00DC3E67" w:rsidP="00DD5A86">
            <w:pPr>
              <w:pStyle w:val="TAL"/>
              <w:rPr>
                <w:rFonts w:cs="Arial"/>
                <w:szCs w:val="18"/>
              </w:rPr>
            </w:pPr>
            <w:r w:rsidRPr="00690A26">
              <w:t>See clause 6.1.6.2.5</w:t>
            </w:r>
          </w:p>
        </w:tc>
      </w:tr>
      <w:tr w:rsidR="00DC3E67" w:rsidRPr="00690A26" w14:paraId="63C08D63"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3D775E2" w14:textId="77777777" w:rsidR="00DC3E67" w:rsidRPr="00690A26" w:rsidRDefault="00DC3E67" w:rsidP="00DD5A86">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1BD22DC7"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32FA7D" w14:textId="77777777" w:rsidR="00DC3E67" w:rsidRPr="00690A26" w:rsidRDefault="00DC3E67" w:rsidP="00DD5A86">
            <w:pPr>
              <w:pStyle w:val="TAL"/>
              <w:rPr>
                <w:rFonts w:cs="Arial"/>
                <w:szCs w:val="18"/>
              </w:rPr>
            </w:pPr>
            <w:r w:rsidRPr="00690A26">
              <w:t>See clause 6.1.6.3.3</w:t>
            </w:r>
          </w:p>
        </w:tc>
      </w:tr>
      <w:tr w:rsidR="00DC3E67" w:rsidRPr="00690A26" w14:paraId="2FC55082"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CFCF218" w14:textId="77777777" w:rsidR="00DC3E67" w:rsidRPr="00690A26" w:rsidRDefault="00DC3E67" w:rsidP="00DD5A86">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EE06879"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14B735" w14:textId="77777777" w:rsidR="00DC3E67" w:rsidRPr="00690A26" w:rsidRDefault="00DC3E67" w:rsidP="00DD5A86">
            <w:pPr>
              <w:pStyle w:val="TAL"/>
              <w:rPr>
                <w:rFonts w:cs="Arial"/>
                <w:szCs w:val="18"/>
              </w:rPr>
            </w:pPr>
            <w:r w:rsidRPr="00690A26">
              <w:t>See clause 6.1.6.2.6</w:t>
            </w:r>
          </w:p>
        </w:tc>
      </w:tr>
      <w:tr w:rsidR="00DC3E67" w:rsidRPr="00690A26" w14:paraId="27EB2095"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FAE666A" w14:textId="77777777" w:rsidR="00DC3E67" w:rsidRPr="00690A26" w:rsidRDefault="00DC3E67" w:rsidP="00DD5A86">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209BCC86"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01E642" w14:textId="77777777" w:rsidR="00DC3E67" w:rsidRPr="00690A26" w:rsidRDefault="00DC3E67" w:rsidP="00DD5A86">
            <w:pPr>
              <w:pStyle w:val="TAL"/>
            </w:pPr>
            <w:r w:rsidRPr="00690A26">
              <w:t>See clause 6.1.6.2.7</w:t>
            </w:r>
          </w:p>
        </w:tc>
      </w:tr>
      <w:tr w:rsidR="00DC3E67" w:rsidRPr="00690A26" w14:paraId="6D08F66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024DCD39" w14:textId="77777777" w:rsidR="00DC3E67" w:rsidRPr="00690A26" w:rsidRDefault="00DC3E67" w:rsidP="00DD5A86">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7DC6B60E"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4339B0" w14:textId="77777777" w:rsidR="00DC3E67" w:rsidRPr="00690A26" w:rsidRDefault="00DC3E67" w:rsidP="00DD5A86">
            <w:pPr>
              <w:pStyle w:val="TAL"/>
            </w:pPr>
            <w:r w:rsidRPr="00690A26">
              <w:t>See clause 6.1.6.2.8</w:t>
            </w:r>
          </w:p>
        </w:tc>
      </w:tr>
      <w:tr w:rsidR="00DC3E67" w:rsidRPr="00690A26" w14:paraId="45271FCD"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0BE24CC7" w14:textId="77777777" w:rsidR="00DC3E67" w:rsidRPr="00690A26" w:rsidRDefault="00DC3E67" w:rsidP="00DD5A86">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03A822F9"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52522B" w14:textId="77777777" w:rsidR="00DC3E67" w:rsidRPr="00690A26" w:rsidRDefault="00DC3E67" w:rsidP="00DD5A86">
            <w:pPr>
              <w:pStyle w:val="TAL"/>
              <w:rPr>
                <w:rFonts w:cs="Arial"/>
                <w:szCs w:val="18"/>
              </w:rPr>
            </w:pPr>
            <w:r w:rsidRPr="00690A26">
              <w:t>See clause 6.1.6.2.9</w:t>
            </w:r>
          </w:p>
        </w:tc>
      </w:tr>
      <w:tr w:rsidR="00DC3E67" w:rsidRPr="00690A26" w14:paraId="5B5366F4"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08FBCFB2" w14:textId="77777777" w:rsidR="00DC3E67" w:rsidRPr="00690A26" w:rsidRDefault="00DC3E67" w:rsidP="00DD5A86">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F5B996F"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1A12E3" w14:textId="77777777" w:rsidR="00DC3E67" w:rsidRPr="00690A26" w:rsidRDefault="00DC3E67" w:rsidP="00DD5A86">
            <w:pPr>
              <w:pStyle w:val="TAL"/>
              <w:rPr>
                <w:rFonts w:cs="Arial"/>
                <w:szCs w:val="18"/>
              </w:rPr>
            </w:pPr>
            <w:r w:rsidRPr="00690A26">
              <w:t>See clause 6.1.6.2.11</w:t>
            </w:r>
          </w:p>
        </w:tc>
      </w:tr>
      <w:tr w:rsidR="00DC3E67" w:rsidRPr="00690A26" w14:paraId="47D4B3BC"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9A18C56" w14:textId="77777777" w:rsidR="00DC3E67" w:rsidRPr="00690A26" w:rsidRDefault="00DC3E67" w:rsidP="00DD5A86">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35919616"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37917A" w14:textId="77777777" w:rsidR="00DC3E67" w:rsidRPr="00690A26" w:rsidRDefault="00DC3E67" w:rsidP="00DD5A86">
            <w:pPr>
              <w:pStyle w:val="TAL"/>
              <w:rPr>
                <w:rFonts w:cs="Arial"/>
                <w:szCs w:val="18"/>
              </w:rPr>
            </w:pPr>
            <w:r w:rsidRPr="00690A26">
              <w:t>See clause 6.1.6.2.12</w:t>
            </w:r>
          </w:p>
        </w:tc>
      </w:tr>
      <w:tr w:rsidR="00DC3E67" w:rsidRPr="00690A26" w14:paraId="3C17051E"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60018E6" w14:textId="77777777" w:rsidR="00DC3E67" w:rsidRPr="00690A26" w:rsidRDefault="00DC3E67" w:rsidP="00DD5A86">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CC81516"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2DDA530" w14:textId="77777777" w:rsidR="00DC3E67" w:rsidRPr="00690A26" w:rsidRDefault="00DC3E67" w:rsidP="00DD5A86">
            <w:pPr>
              <w:pStyle w:val="TAL"/>
              <w:rPr>
                <w:rFonts w:cs="Arial"/>
                <w:szCs w:val="18"/>
              </w:rPr>
            </w:pPr>
            <w:r w:rsidRPr="00690A26">
              <w:t>See clause 6.1.6.2.13</w:t>
            </w:r>
          </w:p>
        </w:tc>
      </w:tr>
      <w:tr w:rsidR="00DC3E67" w:rsidRPr="00690A26" w14:paraId="54686B7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A2C3247" w14:textId="77777777" w:rsidR="00DC3E67" w:rsidRPr="00690A26" w:rsidRDefault="00DC3E67" w:rsidP="00DD5A86">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C91BA96"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B002CE" w14:textId="77777777" w:rsidR="00DC3E67" w:rsidRPr="00690A26" w:rsidRDefault="00DC3E67" w:rsidP="00DD5A86">
            <w:pPr>
              <w:pStyle w:val="TAL"/>
            </w:pPr>
            <w:r w:rsidRPr="00690A26">
              <w:t>See clause 6.1.6.2.20</w:t>
            </w:r>
          </w:p>
        </w:tc>
      </w:tr>
      <w:tr w:rsidR="00DC3E67" w:rsidRPr="00690A26" w14:paraId="778CC582"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4F034EF" w14:textId="77777777" w:rsidR="00DC3E67" w:rsidRPr="00690A26" w:rsidRDefault="00DC3E67" w:rsidP="00DD5A86">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4E2B9A34"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C78D83" w14:textId="77777777" w:rsidR="00DC3E67" w:rsidRPr="00690A26" w:rsidRDefault="00DC3E67" w:rsidP="00DD5A86">
            <w:pPr>
              <w:pStyle w:val="TAL"/>
            </w:pPr>
            <w:r w:rsidRPr="00690A26">
              <w:t>See clause 6.1.6.2.21</w:t>
            </w:r>
          </w:p>
        </w:tc>
      </w:tr>
      <w:tr w:rsidR="00DC3E67" w:rsidRPr="00690A26" w14:paraId="44614899"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E821438" w14:textId="77777777" w:rsidR="00DC3E67" w:rsidRPr="00690A26" w:rsidRDefault="00DC3E67" w:rsidP="00DD5A86">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F4E9C43" w14:textId="77777777" w:rsidR="00DC3E67" w:rsidRPr="00690A26" w:rsidRDefault="00DC3E67" w:rsidP="00DD5A86">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55CD69D1" w14:textId="77777777" w:rsidR="00DC3E67" w:rsidRPr="00690A26" w:rsidRDefault="00DC3E67" w:rsidP="00DD5A86">
            <w:pPr>
              <w:pStyle w:val="TAL"/>
            </w:pPr>
            <w:r w:rsidRPr="00690A26">
              <w:rPr>
                <w:rFonts w:hint="eastAsia"/>
              </w:rPr>
              <w:t>See clause 6.1.6.2</w:t>
            </w:r>
            <w:r w:rsidRPr="00690A26">
              <w:t>.32</w:t>
            </w:r>
          </w:p>
        </w:tc>
      </w:tr>
      <w:tr w:rsidR="00DC3E67" w:rsidRPr="00690A26" w14:paraId="234A677F"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32AEEF8" w14:textId="77777777" w:rsidR="00DC3E67" w:rsidRPr="00690A26" w:rsidRDefault="00DC3E67" w:rsidP="00DD5A86">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011E94B0"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3AC955" w14:textId="77777777" w:rsidR="00DC3E67" w:rsidRPr="00690A26" w:rsidRDefault="00DC3E67" w:rsidP="00DD5A86">
            <w:pPr>
              <w:pStyle w:val="TAL"/>
            </w:pPr>
            <w:r w:rsidRPr="00690A26">
              <w:t>See clause 6.1.6.2.19</w:t>
            </w:r>
          </w:p>
        </w:tc>
      </w:tr>
      <w:tr w:rsidR="00DC3E67" w:rsidRPr="00690A26" w14:paraId="363D9ECA"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78713927" w14:textId="77777777" w:rsidR="00DC3E67" w:rsidRPr="00690A26" w:rsidRDefault="00DC3E67" w:rsidP="00DD5A86">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2AAA96B3"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64271E" w14:textId="77777777" w:rsidR="00DC3E67" w:rsidRPr="00690A26" w:rsidRDefault="00DC3E67" w:rsidP="00DD5A86">
            <w:pPr>
              <w:pStyle w:val="TAL"/>
            </w:pPr>
            <w:r w:rsidRPr="00690A26">
              <w:rPr>
                <w:rFonts w:hint="eastAsia"/>
              </w:rPr>
              <w:t>See clause 6.1.6.2.</w:t>
            </w:r>
            <w:r w:rsidRPr="00690A26">
              <w:t>44</w:t>
            </w:r>
          </w:p>
        </w:tc>
      </w:tr>
      <w:tr w:rsidR="00DC3E67" w:rsidRPr="00690A26" w14:paraId="0F835AF3"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75016CA4" w14:textId="77777777" w:rsidR="00DC3E67" w:rsidRPr="00690A26" w:rsidRDefault="00DC3E67" w:rsidP="00DD5A86">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2B1D7CC"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B08FA5" w14:textId="77777777" w:rsidR="00DC3E67" w:rsidRPr="00690A26" w:rsidRDefault="00DC3E67" w:rsidP="00DD5A86">
            <w:pPr>
              <w:pStyle w:val="TAL"/>
            </w:pPr>
            <w:r w:rsidRPr="00690A26">
              <w:t>See clause 6.1.6.2.45</w:t>
            </w:r>
          </w:p>
        </w:tc>
      </w:tr>
      <w:tr w:rsidR="00DC3E67" w:rsidRPr="00690A26" w14:paraId="0D63A91F"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D44E3FC" w14:textId="77777777" w:rsidR="00DC3E67" w:rsidRPr="00690A26" w:rsidRDefault="00DC3E67" w:rsidP="00DD5A86">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16EB0DDF"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7FD6E3" w14:textId="77777777" w:rsidR="00DC3E67" w:rsidRPr="00690A26" w:rsidRDefault="00DC3E67" w:rsidP="00DD5A86">
            <w:pPr>
              <w:pStyle w:val="TAL"/>
            </w:pPr>
            <w:r w:rsidRPr="00690A26">
              <w:t>See clause 6.1.6.3.7</w:t>
            </w:r>
          </w:p>
        </w:tc>
      </w:tr>
      <w:tr w:rsidR="00DC3E67" w:rsidRPr="00690A26" w14:paraId="10BA287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35BB7E5" w14:textId="77777777" w:rsidR="00DC3E67" w:rsidRPr="00690A26" w:rsidRDefault="00DC3E67" w:rsidP="00DD5A86">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30AA976C"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7FCBCD" w14:textId="77777777" w:rsidR="00DC3E67" w:rsidRPr="00690A26" w:rsidRDefault="00DC3E67" w:rsidP="00DD5A86">
            <w:pPr>
              <w:pStyle w:val="TAL"/>
            </w:pPr>
            <w:r w:rsidRPr="00690A26">
              <w:t>See clause 6.1.6.3.8</w:t>
            </w:r>
          </w:p>
        </w:tc>
      </w:tr>
      <w:tr w:rsidR="00DC3E67" w:rsidRPr="00690A26" w14:paraId="74BD60F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0AFA237" w14:textId="77777777" w:rsidR="00DC3E67" w:rsidRPr="00690A26" w:rsidRDefault="00DC3E67" w:rsidP="00DD5A86">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7CEF0646"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D093A7" w14:textId="77777777" w:rsidR="00DC3E67" w:rsidRPr="00690A26" w:rsidRDefault="00DC3E67" w:rsidP="00DD5A86">
            <w:pPr>
              <w:pStyle w:val="TAL"/>
            </w:pPr>
            <w:r w:rsidRPr="00690A26">
              <w:t>See clause 6.1.6.3.11</w:t>
            </w:r>
          </w:p>
        </w:tc>
      </w:tr>
      <w:tr w:rsidR="00DC3E67" w:rsidRPr="00690A26" w14:paraId="3711C162"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03E6C01" w14:textId="77777777" w:rsidR="00DC3E67" w:rsidRPr="00690A26" w:rsidRDefault="00DC3E67" w:rsidP="00DD5A86">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5C22EB8"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86FFD7" w14:textId="77777777" w:rsidR="00DC3E67" w:rsidRPr="00690A26" w:rsidRDefault="00DC3E67" w:rsidP="00DD5A86">
            <w:pPr>
              <w:pStyle w:val="TAL"/>
            </w:pPr>
            <w:r w:rsidRPr="00690A26">
              <w:t>See clause 6.1.6.3.12</w:t>
            </w:r>
          </w:p>
        </w:tc>
      </w:tr>
      <w:tr w:rsidR="00DC3E67" w:rsidRPr="00690A26" w14:paraId="49220D85"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F34A41E" w14:textId="77777777" w:rsidR="00DC3E67" w:rsidRPr="00690A26" w:rsidRDefault="00DC3E67" w:rsidP="00DD5A86">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188F2BB"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D4D5FC" w14:textId="77777777" w:rsidR="00DC3E67" w:rsidRPr="00690A26" w:rsidRDefault="00DC3E67" w:rsidP="00DD5A86">
            <w:pPr>
              <w:pStyle w:val="TAL"/>
            </w:pPr>
            <w:r w:rsidRPr="00690A26">
              <w:t>See clause 6.1.6.2.46</w:t>
            </w:r>
          </w:p>
        </w:tc>
      </w:tr>
      <w:tr w:rsidR="00DC3E67" w:rsidRPr="00690A26" w14:paraId="0338C310"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A6D9383" w14:textId="77777777" w:rsidR="00DC3E67" w:rsidRPr="00690A26" w:rsidRDefault="00DC3E67" w:rsidP="00DD5A86">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18C0ED85"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64D47E" w14:textId="77777777" w:rsidR="00DC3E67" w:rsidRPr="00690A26" w:rsidRDefault="00DC3E67" w:rsidP="00DD5A86">
            <w:pPr>
              <w:pStyle w:val="TAL"/>
            </w:pPr>
            <w:r w:rsidRPr="00690A26">
              <w:t>See clause 6.1.6.2.47</w:t>
            </w:r>
          </w:p>
        </w:tc>
      </w:tr>
      <w:tr w:rsidR="00DC3E67" w:rsidRPr="00690A26" w14:paraId="453A1425"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39FF5C2" w14:textId="77777777" w:rsidR="00DC3E67" w:rsidRPr="00690A26" w:rsidRDefault="00DC3E67" w:rsidP="00DD5A86">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1AA3EF1E"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192200" w14:textId="77777777" w:rsidR="00DC3E67" w:rsidRPr="00690A26" w:rsidRDefault="00DC3E67" w:rsidP="00DD5A86">
            <w:pPr>
              <w:pStyle w:val="TAL"/>
            </w:pPr>
            <w:r w:rsidRPr="00690A26">
              <w:t>See clause 6.1.6.2.48</w:t>
            </w:r>
          </w:p>
        </w:tc>
      </w:tr>
      <w:tr w:rsidR="00DC3E67" w:rsidRPr="00690A26" w14:paraId="2A504524"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023A77B" w14:textId="77777777" w:rsidR="00DC3E67" w:rsidRPr="00690A26" w:rsidRDefault="00DC3E67" w:rsidP="00DD5A86">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52DD03EE"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ECB108" w14:textId="77777777" w:rsidR="00DC3E67" w:rsidRPr="00690A26" w:rsidRDefault="00DC3E67" w:rsidP="00DD5A86">
            <w:pPr>
              <w:pStyle w:val="TAL"/>
            </w:pPr>
            <w:r w:rsidRPr="00690A26">
              <w:t>See clause 6.1.6.2.49</w:t>
            </w:r>
          </w:p>
        </w:tc>
      </w:tr>
      <w:tr w:rsidR="00DC3E67" w:rsidRPr="00690A26" w14:paraId="60A21228"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479499F" w14:textId="77777777" w:rsidR="00DC3E67" w:rsidRPr="00690A26" w:rsidRDefault="00DC3E67" w:rsidP="00DD5A86">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C0A46E9"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4F0C92" w14:textId="77777777" w:rsidR="00DC3E67" w:rsidRPr="00690A26" w:rsidRDefault="00DC3E67" w:rsidP="00DD5A86">
            <w:pPr>
              <w:pStyle w:val="TAL"/>
            </w:pPr>
            <w:r w:rsidRPr="00690A26">
              <w:t>See clause 6.1.6.2.50</w:t>
            </w:r>
          </w:p>
        </w:tc>
      </w:tr>
      <w:tr w:rsidR="00DC3E67" w:rsidRPr="00690A26" w14:paraId="7EE88324"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49F6F8F" w14:textId="77777777" w:rsidR="00DC3E67" w:rsidRPr="00690A26" w:rsidRDefault="00DC3E67" w:rsidP="00DD5A86">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387916C"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2E2B938" w14:textId="77777777" w:rsidR="00DC3E67" w:rsidRPr="00690A26" w:rsidRDefault="00DC3E67" w:rsidP="00DD5A86">
            <w:pPr>
              <w:pStyle w:val="TAL"/>
            </w:pPr>
            <w:r w:rsidRPr="00690A26">
              <w:t>See clause 6.1.6.2.53</w:t>
            </w:r>
          </w:p>
        </w:tc>
      </w:tr>
      <w:tr w:rsidR="00DC3E67" w:rsidRPr="00690A26" w14:paraId="19EBDC8F"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8FBE833" w14:textId="77777777" w:rsidR="00DC3E67" w:rsidRPr="00690A26" w:rsidRDefault="00DC3E67" w:rsidP="00DD5A86">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3307CA90"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F2CE94" w14:textId="77777777" w:rsidR="00DC3E67" w:rsidRPr="00690A26" w:rsidRDefault="00DC3E67" w:rsidP="00DD5A86">
            <w:pPr>
              <w:pStyle w:val="TAL"/>
            </w:pPr>
            <w:r w:rsidRPr="00690A26">
              <w:t>See clause 6.1.6.2.57</w:t>
            </w:r>
          </w:p>
        </w:tc>
      </w:tr>
      <w:tr w:rsidR="00DC3E67" w:rsidRPr="00690A26" w14:paraId="5C21D013"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087916CB" w14:textId="77777777" w:rsidR="00DC3E67" w:rsidRPr="00690A26" w:rsidRDefault="00DC3E67" w:rsidP="00DD5A86">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286C301B"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7E44CA" w14:textId="77777777" w:rsidR="00DC3E67" w:rsidRPr="00690A26" w:rsidRDefault="00DC3E67" w:rsidP="00DD5A86">
            <w:pPr>
              <w:pStyle w:val="TAL"/>
            </w:pPr>
            <w:r w:rsidRPr="00690A26">
              <w:t>See clause 6.1.6.2.58</w:t>
            </w:r>
          </w:p>
        </w:tc>
      </w:tr>
      <w:tr w:rsidR="00DC3E67" w:rsidRPr="00690A26" w14:paraId="392A59BC"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183848D0" w14:textId="77777777" w:rsidR="00DC3E67" w:rsidRPr="00690A26" w:rsidRDefault="00DC3E67" w:rsidP="00DD5A86">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424E1A38"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50BB32" w14:textId="77777777" w:rsidR="00DC3E67" w:rsidRPr="00690A26" w:rsidRDefault="00DC3E67" w:rsidP="00DD5A86">
            <w:pPr>
              <w:pStyle w:val="TAL"/>
            </w:pPr>
            <w:r w:rsidRPr="00690A26">
              <w:t>See clause 6.1.6.2.</w:t>
            </w:r>
            <w:r>
              <w:t>62</w:t>
            </w:r>
          </w:p>
        </w:tc>
      </w:tr>
      <w:tr w:rsidR="00DC3E67" w:rsidRPr="00690A26" w14:paraId="401BFFC3"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8C162B5" w14:textId="77777777" w:rsidR="00DC3E67" w:rsidRDefault="00DC3E67" w:rsidP="00DD5A86">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1DF47254"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D2B950" w14:textId="77777777" w:rsidR="00DC3E67" w:rsidRPr="00690A26" w:rsidRDefault="00DC3E67" w:rsidP="00DD5A86">
            <w:pPr>
              <w:pStyle w:val="TAL"/>
            </w:pPr>
            <w:r w:rsidRPr="00690A26">
              <w:t>See clause 6.1.6.2.</w:t>
            </w:r>
            <w:r>
              <w:t>65</w:t>
            </w:r>
          </w:p>
        </w:tc>
      </w:tr>
      <w:tr w:rsidR="00DC3E67" w:rsidRPr="00690A26" w14:paraId="269BADA9"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0D2FC38B" w14:textId="77777777" w:rsidR="00DC3E67" w:rsidRPr="00690A26" w:rsidRDefault="00DC3E67" w:rsidP="00DD5A86">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C6D6DF4"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202E44" w14:textId="77777777" w:rsidR="00DC3E67" w:rsidRPr="00690A26" w:rsidRDefault="00DC3E67" w:rsidP="00DD5A86">
            <w:pPr>
              <w:pStyle w:val="TAL"/>
            </w:pPr>
            <w:r w:rsidRPr="00690A26">
              <w:t>See clause 6.1.6.3</w:t>
            </w:r>
            <w:r>
              <w:t>.2</w:t>
            </w:r>
          </w:p>
        </w:tc>
      </w:tr>
      <w:tr w:rsidR="00DC3E67" w:rsidRPr="00690A26" w14:paraId="28806C31"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D6206C2" w14:textId="77777777" w:rsidR="00DC3E67" w:rsidRPr="00690A26" w:rsidRDefault="00DC3E67" w:rsidP="00DD5A86">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74AA1C8F"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16A338" w14:textId="77777777" w:rsidR="00DC3E67" w:rsidRPr="00690A26" w:rsidRDefault="00DC3E67" w:rsidP="00DD5A86">
            <w:pPr>
              <w:pStyle w:val="TAL"/>
            </w:pPr>
            <w:r w:rsidRPr="00690A26">
              <w:t>See clause 6.1.6.3</w:t>
            </w:r>
            <w:r>
              <w:t>.2</w:t>
            </w:r>
          </w:p>
        </w:tc>
      </w:tr>
      <w:tr w:rsidR="00DC3E67" w:rsidRPr="00690A26" w14:paraId="6A54EECA"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1C36D43" w14:textId="77777777" w:rsidR="00DC3E67" w:rsidRDefault="00DC3E67" w:rsidP="00DD5A86">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1439EE6" w14:textId="77777777" w:rsidR="00DC3E67" w:rsidRPr="00690A26" w:rsidRDefault="00DC3E67" w:rsidP="00DD5A8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A33A530" w14:textId="77777777" w:rsidR="00DC3E67" w:rsidRPr="00690A26" w:rsidRDefault="00DC3E67" w:rsidP="00DD5A86">
            <w:pPr>
              <w:pStyle w:val="TAL"/>
            </w:pPr>
            <w:r>
              <w:t>See clause 6.1.6.3.13</w:t>
            </w:r>
          </w:p>
        </w:tc>
      </w:tr>
      <w:tr w:rsidR="00DC3E67" w:rsidRPr="00690A26" w14:paraId="4C7F673E"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75998BE" w14:textId="77777777" w:rsidR="00DC3E67" w:rsidRPr="00F8445E" w:rsidRDefault="00DC3E67" w:rsidP="00DD5A86">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2345974D" w14:textId="77777777" w:rsidR="00DC3E67" w:rsidRDefault="00DC3E67" w:rsidP="00DD5A86">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3FCA3C7D" w14:textId="77777777" w:rsidR="00DC3E67" w:rsidRDefault="00DC3E67" w:rsidP="00DD5A86">
            <w:pPr>
              <w:pStyle w:val="TAL"/>
            </w:pPr>
            <w:r w:rsidRPr="002857AD">
              <w:t xml:space="preserve">See clause </w:t>
            </w:r>
            <w:r>
              <w:t>6.1.6.</w:t>
            </w:r>
            <w:r>
              <w:rPr>
                <w:rFonts w:hint="eastAsia"/>
                <w:lang w:eastAsia="zh-CN"/>
              </w:rPr>
              <w:t>2</w:t>
            </w:r>
            <w:r w:rsidRPr="002857AD">
              <w:t>.</w:t>
            </w:r>
            <w:r>
              <w:rPr>
                <w:lang w:eastAsia="zh-CN"/>
              </w:rPr>
              <w:t>71</w:t>
            </w:r>
          </w:p>
        </w:tc>
      </w:tr>
      <w:tr w:rsidR="00DC3E67" w:rsidRPr="00690A26" w14:paraId="2EB6C178"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EA89B93" w14:textId="77777777" w:rsidR="00DC3E67" w:rsidRDefault="00DC3E67" w:rsidP="00DD5A86">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35653F61" w14:textId="77777777" w:rsidR="00DC3E67" w:rsidRPr="002857AD"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3D3213" w14:textId="77777777" w:rsidR="00DC3E67" w:rsidRPr="002857AD" w:rsidRDefault="00DC3E67" w:rsidP="00DD5A86">
            <w:pPr>
              <w:pStyle w:val="TAL"/>
            </w:pPr>
            <w:r w:rsidRPr="00690A26">
              <w:t>See clause 6.1.6.2.</w:t>
            </w:r>
            <w:r>
              <w:t>72</w:t>
            </w:r>
          </w:p>
        </w:tc>
      </w:tr>
      <w:tr w:rsidR="00DC3E67" w:rsidRPr="00690A26" w14:paraId="307CBD80"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428E5C5" w14:textId="77777777" w:rsidR="00DC3E67" w:rsidRDefault="00DC3E67" w:rsidP="00DD5A86">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200393DB" w14:textId="77777777" w:rsidR="00DC3E67" w:rsidRPr="00690A26" w:rsidRDefault="00DC3E67" w:rsidP="00DD5A8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44BF181" w14:textId="77777777" w:rsidR="00DC3E67" w:rsidRPr="00690A26" w:rsidRDefault="00DC3E67" w:rsidP="00DD5A86">
            <w:pPr>
              <w:pStyle w:val="TAL"/>
            </w:pPr>
            <w:r w:rsidRPr="00350B76">
              <w:t>See clause 6.1.6.2.</w:t>
            </w:r>
            <w:r>
              <w:t>81</w:t>
            </w:r>
          </w:p>
        </w:tc>
      </w:tr>
      <w:tr w:rsidR="00DC3E67" w:rsidRPr="00690A26" w14:paraId="35432982"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C7EB6F6" w14:textId="77777777" w:rsidR="00DC3E67" w:rsidRDefault="00DC3E67" w:rsidP="00DD5A86">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43DBE93" w14:textId="77777777" w:rsidR="00DC3E67" w:rsidRPr="00690A26" w:rsidRDefault="00DC3E67" w:rsidP="00DD5A8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FC50AFC" w14:textId="77777777" w:rsidR="00DC3E67" w:rsidRPr="00690A26" w:rsidRDefault="00DC3E67" w:rsidP="00DD5A86">
            <w:pPr>
              <w:pStyle w:val="TAL"/>
            </w:pPr>
            <w:r w:rsidRPr="00350B76">
              <w:t>See clause 6.1.6.2.</w:t>
            </w:r>
            <w:r>
              <w:t>82</w:t>
            </w:r>
          </w:p>
        </w:tc>
      </w:tr>
      <w:tr w:rsidR="00DC3E67" w:rsidRPr="00690A26" w14:paraId="01291BA6"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C9C3066" w14:textId="77777777" w:rsidR="00DC3E67" w:rsidRPr="00350B76" w:rsidRDefault="00DC3E67" w:rsidP="00DD5A86">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3EF9A088" w14:textId="77777777" w:rsidR="00DC3E67" w:rsidRPr="00350B76" w:rsidRDefault="00DC3E67" w:rsidP="00DD5A8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9905568" w14:textId="77777777" w:rsidR="00DC3E67" w:rsidRPr="00350B76" w:rsidRDefault="00DC3E67" w:rsidP="00DD5A86">
            <w:pPr>
              <w:pStyle w:val="TAL"/>
            </w:pPr>
            <w:r>
              <w:t>See clause </w:t>
            </w:r>
            <w:r w:rsidRPr="00132962">
              <w:t>6.1.6.2.</w:t>
            </w:r>
            <w:r>
              <w:t>84</w:t>
            </w:r>
          </w:p>
        </w:tc>
      </w:tr>
      <w:tr w:rsidR="00DC3E67" w:rsidRPr="00690A26" w14:paraId="31658BE3"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11670DF" w14:textId="77777777" w:rsidR="00DC3E67" w:rsidRPr="00350B76" w:rsidRDefault="00DC3E67" w:rsidP="00DD5A86">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74F4CC03" w14:textId="77777777" w:rsidR="00DC3E67" w:rsidRPr="00350B7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4392D9" w14:textId="77777777" w:rsidR="00DC3E67" w:rsidRPr="00350B76" w:rsidRDefault="00DC3E67" w:rsidP="00DD5A86">
            <w:pPr>
              <w:pStyle w:val="TAL"/>
            </w:pPr>
            <w:r>
              <w:t>See clause 6.1.6.2.85</w:t>
            </w:r>
          </w:p>
        </w:tc>
      </w:tr>
      <w:tr w:rsidR="00DC3E67" w:rsidRPr="00690A26" w14:paraId="7B53AEBF"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1FB46373" w14:textId="77777777" w:rsidR="00DC3E67" w:rsidRDefault="00DC3E67" w:rsidP="00DD5A86">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6580067"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145026" w14:textId="77777777" w:rsidR="00DC3E67" w:rsidRDefault="00DC3E67" w:rsidP="00DD5A86">
            <w:pPr>
              <w:pStyle w:val="TAL"/>
            </w:pPr>
            <w:r>
              <w:t>See clause 6.1.6.2.91</w:t>
            </w:r>
          </w:p>
        </w:tc>
      </w:tr>
      <w:tr w:rsidR="00DC3E67" w:rsidRPr="00690A26" w14:paraId="3AD2B464"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463D9A2" w14:textId="77777777" w:rsidR="00DC3E67" w:rsidRDefault="00DC3E67" w:rsidP="00DD5A86">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15A10C9F" w14:textId="77777777" w:rsidR="00DC3E67" w:rsidRPr="00690A26" w:rsidRDefault="00DC3E67" w:rsidP="00DD5A8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E6DF166" w14:textId="77777777" w:rsidR="00DC3E67" w:rsidRDefault="00DC3E67" w:rsidP="00DD5A86">
            <w:pPr>
              <w:pStyle w:val="TAL"/>
            </w:pPr>
            <w:r w:rsidRPr="00350B76">
              <w:t>See clause 6.1.6.2.</w:t>
            </w:r>
            <w:r>
              <w:t>94</w:t>
            </w:r>
          </w:p>
        </w:tc>
      </w:tr>
      <w:tr w:rsidR="00DC3E67" w:rsidRPr="00690A26" w14:paraId="5FED85C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05F2E1B" w14:textId="77777777" w:rsidR="00DC3E67" w:rsidRDefault="00DC3E67" w:rsidP="00DD5A86">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1E788A1E" w14:textId="77777777" w:rsidR="00DC3E67" w:rsidRPr="00350B7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575F3E" w14:textId="77777777" w:rsidR="00DC3E67" w:rsidRPr="00350B76" w:rsidRDefault="00DC3E67" w:rsidP="00DD5A86">
            <w:pPr>
              <w:pStyle w:val="TAL"/>
            </w:pPr>
            <w:r>
              <w:t>See clause 6.1.6.2.96</w:t>
            </w:r>
          </w:p>
        </w:tc>
      </w:tr>
      <w:tr w:rsidR="00DC3E67" w:rsidRPr="00690A26" w14:paraId="48577750"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3632A665" w14:textId="77777777" w:rsidR="00DC3E67" w:rsidRDefault="00DC3E67" w:rsidP="00DD5A86">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0264EE0" w14:textId="77777777" w:rsidR="00DC3E67" w:rsidRPr="00690A26" w:rsidRDefault="00DC3E67" w:rsidP="00DD5A8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8ACCD93" w14:textId="77777777" w:rsidR="00DC3E67" w:rsidRDefault="00DC3E67" w:rsidP="00DD5A86">
            <w:pPr>
              <w:pStyle w:val="TAL"/>
            </w:pPr>
            <w:r>
              <w:t>See clause 6.1.6.2.99</w:t>
            </w:r>
          </w:p>
        </w:tc>
      </w:tr>
      <w:tr w:rsidR="00DC3E67" w:rsidRPr="00690A26" w14:paraId="177A587D"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5E891C04" w14:textId="77777777" w:rsidR="00DC3E67" w:rsidRDefault="00DC3E67" w:rsidP="00DD5A86">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D04AB21" w14:textId="77777777" w:rsidR="00DC3E67" w:rsidRDefault="00DC3E67" w:rsidP="00DD5A8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725FD7C" w14:textId="77777777" w:rsidR="00DC3E67" w:rsidRDefault="00DC3E67" w:rsidP="00DD5A86">
            <w:pPr>
              <w:pStyle w:val="TAL"/>
            </w:pPr>
            <w:r>
              <w:t>See clause 6.1.6.2.</w:t>
            </w:r>
            <w:r>
              <w:rPr>
                <w:lang w:eastAsia="zh-CN"/>
              </w:rPr>
              <w:t>104</w:t>
            </w:r>
          </w:p>
        </w:tc>
      </w:tr>
      <w:tr w:rsidR="00DC3E67" w:rsidRPr="00690A26" w14:paraId="6F791EF9"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BA1701A" w14:textId="77777777" w:rsidR="00DC3E67" w:rsidRDefault="00DC3E67" w:rsidP="00DD5A86">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B56743C" w14:textId="77777777" w:rsidR="00DC3E67" w:rsidRDefault="00DC3E67" w:rsidP="00DD5A8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EB5CCA9" w14:textId="77777777" w:rsidR="00DC3E67" w:rsidRDefault="00DC3E67" w:rsidP="00DD5A86">
            <w:pPr>
              <w:pStyle w:val="TAL"/>
            </w:pPr>
            <w:r>
              <w:t>See clause 6.1.6.2.</w:t>
            </w:r>
            <w:r>
              <w:rPr>
                <w:lang w:eastAsia="zh-CN"/>
              </w:rPr>
              <w:t>108</w:t>
            </w:r>
          </w:p>
        </w:tc>
      </w:tr>
      <w:tr w:rsidR="00DC3E67" w:rsidRPr="00690A26" w14:paraId="1682945A"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14A61D69" w14:textId="77777777" w:rsidR="00DC3E67" w:rsidRDefault="00DC3E67" w:rsidP="00DD5A86">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43C30ECD" w14:textId="77777777" w:rsidR="00DC3E67"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1B9728" w14:textId="77777777" w:rsidR="00DC3E67" w:rsidRDefault="00DC3E67" w:rsidP="00DD5A86">
            <w:pPr>
              <w:pStyle w:val="TAL"/>
            </w:pPr>
            <w:r w:rsidRPr="00690A26">
              <w:t>See clause 6.1.6.2.</w:t>
            </w:r>
            <w:r>
              <w:t>109</w:t>
            </w:r>
          </w:p>
        </w:tc>
      </w:tr>
      <w:tr w:rsidR="00DC3E67" w:rsidRPr="00690A26" w14:paraId="6277AD7E"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A820ABA" w14:textId="77777777" w:rsidR="00DC3E67" w:rsidRDefault="00DC3E67" w:rsidP="00DD5A86">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59E246BA"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04082" w14:textId="77777777" w:rsidR="00DC3E67" w:rsidRPr="00690A26" w:rsidRDefault="00DC3E67" w:rsidP="00DD5A86">
            <w:pPr>
              <w:pStyle w:val="TAL"/>
            </w:pPr>
            <w:r w:rsidRPr="00690A26">
              <w:t>See clause 6.1.6.2.</w:t>
            </w:r>
            <w:r>
              <w:t>111</w:t>
            </w:r>
          </w:p>
        </w:tc>
      </w:tr>
      <w:tr w:rsidR="00DC3E67" w:rsidRPr="00690A26" w14:paraId="54611ADE"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44794B0" w14:textId="77777777" w:rsidR="00DC3E67" w:rsidRDefault="00DC3E67" w:rsidP="00DD5A86">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691FFC93"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298F0A" w14:textId="77777777" w:rsidR="00DC3E67" w:rsidRPr="00690A26" w:rsidRDefault="00DC3E67" w:rsidP="00DD5A86">
            <w:pPr>
              <w:pStyle w:val="TAL"/>
            </w:pPr>
            <w:r w:rsidRPr="00690A26">
              <w:t>See clause 6.1.6.2.</w:t>
            </w:r>
            <w:r>
              <w:t>112</w:t>
            </w:r>
          </w:p>
        </w:tc>
      </w:tr>
      <w:tr w:rsidR="00DC3E67" w:rsidRPr="00690A26" w14:paraId="293B7E36"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2C50A53E" w14:textId="77777777" w:rsidR="00DC3E67" w:rsidRDefault="00DC3E67" w:rsidP="00DD5A86">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2CE01943" w14:textId="77777777" w:rsidR="00DC3E67" w:rsidRPr="00690A26" w:rsidRDefault="00DC3E67" w:rsidP="00DD5A86">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2C35DBBC" w14:textId="77777777" w:rsidR="00DC3E67" w:rsidRPr="00690A26" w:rsidRDefault="00DC3E67" w:rsidP="00DD5A86">
            <w:pPr>
              <w:pStyle w:val="TAL"/>
            </w:pPr>
            <w:r>
              <w:rPr>
                <w:rFonts w:hint="eastAsia"/>
                <w:lang w:eastAsia="zh-CN"/>
              </w:rPr>
              <w:t>S</w:t>
            </w:r>
            <w:r>
              <w:rPr>
                <w:lang w:eastAsia="zh-CN"/>
              </w:rPr>
              <w:t>ee clause 6.1.6.2.114</w:t>
            </w:r>
          </w:p>
        </w:tc>
      </w:tr>
      <w:tr w:rsidR="00DC3E67" w:rsidRPr="00690A26" w14:paraId="5498B65C"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A6598F5" w14:textId="77777777" w:rsidR="00DC3E67" w:rsidRDefault="00DC3E67" w:rsidP="00DD5A86">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56A9E9CF" w14:textId="77777777" w:rsidR="00DC3E67" w:rsidRDefault="00DC3E67" w:rsidP="00DD5A86">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4F7B9F3D" w14:textId="77777777" w:rsidR="00DC3E67" w:rsidRDefault="00DC3E67" w:rsidP="00DD5A86">
            <w:pPr>
              <w:pStyle w:val="TAL"/>
              <w:rPr>
                <w:lang w:eastAsia="zh-CN"/>
              </w:rPr>
            </w:pPr>
            <w:r w:rsidRPr="000E4DDC">
              <w:t>See clause 6.1.6.2.</w:t>
            </w:r>
            <w:r>
              <w:t>117</w:t>
            </w:r>
          </w:p>
        </w:tc>
      </w:tr>
      <w:tr w:rsidR="00DC3E67" w:rsidRPr="00690A26" w14:paraId="197974C4"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0198C10A" w14:textId="77777777" w:rsidR="00DC3E67" w:rsidRDefault="00DC3E67" w:rsidP="00DD5A86">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5C325966" w14:textId="77777777" w:rsidR="00DC3E67" w:rsidRDefault="00DC3E67" w:rsidP="00DD5A86">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129C83D0" w14:textId="77777777" w:rsidR="00DC3E67" w:rsidRDefault="00DC3E67" w:rsidP="00DD5A86">
            <w:pPr>
              <w:pStyle w:val="TAL"/>
              <w:rPr>
                <w:lang w:eastAsia="zh-CN"/>
              </w:rPr>
            </w:pPr>
            <w:r w:rsidRPr="000E4DDC">
              <w:t>See clause 6.1.6.2.</w:t>
            </w:r>
            <w:r>
              <w:t>118</w:t>
            </w:r>
          </w:p>
        </w:tc>
      </w:tr>
      <w:tr w:rsidR="00DC3E67" w:rsidRPr="00690A26" w14:paraId="108D65AB"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63815180" w14:textId="77777777" w:rsidR="00DC3E67" w:rsidRPr="000E4DDC" w:rsidRDefault="00DC3E67" w:rsidP="00DD5A86">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73209495" w14:textId="77777777" w:rsidR="00DC3E67" w:rsidRPr="000E4DDC" w:rsidRDefault="00DC3E67" w:rsidP="00DD5A86">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43F10659" w14:textId="77777777" w:rsidR="00DC3E67" w:rsidRPr="000E4DDC" w:rsidRDefault="00DC3E67" w:rsidP="00DD5A86">
            <w:pPr>
              <w:pStyle w:val="TAL"/>
            </w:pPr>
            <w:r w:rsidRPr="000E4DDC">
              <w:t>See clause 6.1.6.2.</w:t>
            </w:r>
            <w:r>
              <w:t>119</w:t>
            </w:r>
          </w:p>
        </w:tc>
      </w:tr>
      <w:tr w:rsidR="00DC3E67" w:rsidRPr="00690A26" w14:paraId="16F60586"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1B8202BA" w14:textId="77777777" w:rsidR="00DC3E67" w:rsidRDefault="00DC3E67" w:rsidP="00DD5A86">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65AF567C"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95C6BD" w14:textId="77777777" w:rsidR="00DC3E67" w:rsidRPr="00690A26" w:rsidRDefault="00DC3E67" w:rsidP="00DD5A86">
            <w:pPr>
              <w:pStyle w:val="TAL"/>
            </w:pPr>
            <w:r w:rsidRPr="00690A26">
              <w:t>See clause 6.1.6.</w:t>
            </w:r>
            <w:r>
              <w:t>3</w:t>
            </w:r>
            <w:r w:rsidRPr="00690A26">
              <w:t>.</w:t>
            </w:r>
            <w:r>
              <w:t>18</w:t>
            </w:r>
          </w:p>
        </w:tc>
      </w:tr>
      <w:tr w:rsidR="00DC3E67" w:rsidRPr="00690A26" w14:paraId="3400C1C0"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773E9661" w14:textId="77777777" w:rsidR="00DC3E67" w:rsidRDefault="00DC3E67" w:rsidP="00DD5A86">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371C09FD"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B80766" w14:textId="77777777" w:rsidR="00DC3E67" w:rsidRPr="00690A26" w:rsidRDefault="00DC3E67" w:rsidP="00DD5A86">
            <w:pPr>
              <w:pStyle w:val="TAL"/>
            </w:pPr>
            <w:r w:rsidRPr="00690A26">
              <w:t>See clause 6.1.6.</w:t>
            </w:r>
            <w:r>
              <w:t>2</w:t>
            </w:r>
            <w:r w:rsidRPr="00690A26">
              <w:t>.</w:t>
            </w:r>
            <w:r>
              <w:t>122</w:t>
            </w:r>
          </w:p>
        </w:tc>
      </w:tr>
      <w:tr w:rsidR="00DC3E67" w:rsidRPr="00690A26" w14:paraId="5E785A70"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1C15B998" w14:textId="77777777" w:rsidR="00DC3E67" w:rsidRDefault="00DC3E67" w:rsidP="00DD5A86">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087DC3B4"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C98ECE" w14:textId="77777777" w:rsidR="00DC3E67" w:rsidRPr="00690A26" w:rsidRDefault="00DC3E67" w:rsidP="00DD5A86">
            <w:pPr>
              <w:pStyle w:val="TAL"/>
            </w:pPr>
            <w:r w:rsidRPr="00690A26">
              <w:t>See clause 6.1.6.2.</w:t>
            </w:r>
            <w:r>
              <w:t>123</w:t>
            </w:r>
          </w:p>
        </w:tc>
      </w:tr>
      <w:tr w:rsidR="00DC3E67" w:rsidRPr="00690A26" w14:paraId="1CF839DF" w14:textId="77777777" w:rsidTr="00DD5A86">
        <w:trPr>
          <w:jc w:val="center"/>
        </w:trPr>
        <w:tc>
          <w:tcPr>
            <w:tcW w:w="2665" w:type="dxa"/>
            <w:tcBorders>
              <w:top w:val="single" w:sz="4" w:space="0" w:color="auto"/>
              <w:left w:val="single" w:sz="4" w:space="0" w:color="auto"/>
              <w:bottom w:val="single" w:sz="4" w:space="0" w:color="auto"/>
              <w:right w:val="single" w:sz="4" w:space="0" w:color="auto"/>
            </w:tcBorders>
          </w:tcPr>
          <w:p w14:paraId="4A326037" w14:textId="77777777" w:rsidR="00DC3E67" w:rsidRDefault="00DC3E67" w:rsidP="00DD5A86">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09A1FC8B" w14:textId="77777777" w:rsidR="00DC3E67" w:rsidRPr="00690A26" w:rsidRDefault="00DC3E67" w:rsidP="00DD5A8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621CD1" w14:textId="77777777" w:rsidR="00DC3E67" w:rsidRPr="00690A26" w:rsidRDefault="00DC3E67" w:rsidP="00DD5A86">
            <w:pPr>
              <w:pStyle w:val="TAL"/>
            </w:pPr>
            <w:r w:rsidRPr="00690A26">
              <w:t>See clause 6.1.6.2.</w:t>
            </w:r>
            <w:r>
              <w:t>127</w:t>
            </w:r>
          </w:p>
        </w:tc>
      </w:tr>
      <w:tr w:rsidR="00DC3E67" w:rsidRPr="00690A26" w14:paraId="658D6AAF" w14:textId="77777777" w:rsidTr="00DD5A86">
        <w:trPr>
          <w:jc w:val="center"/>
          <w:ins w:id="917" w:author="ZTE" w:date="2024-01-07T12:00:00Z"/>
        </w:trPr>
        <w:tc>
          <w:tcPr>
            <w:tcW w:w="2665" w:type="dxa"/>
            <w:tcBorders>
              <w:top w:val="single" w:sz="4" w:space="0" w:color="auto"/>
              <w:left w:val="single" w:sz="4" w:space="0" w:color="auto"/>
              <w:bottom w:val="single" w:sz="4" w:space="0" w:color="auto"/>
              <w:right w:val="single" w:sz="4" w:space="0" w:color="auto"/>
            </w:tcBorders>
          </w:tcPr>
          <w:p w14:paraId="06CD3ECC" w14:textId="7D42A718" w:rsidR="00DC3E67" w:rsidRDefault="00DC3E67" w:rsidP="00DC3E67">
            <w:pPr>
              <w:pStyle w:val="TAL"/>
              <w:rPr>
                <w:ins w:id="918" w:author="ZTE" w:date="2024-01-07T12:00:00Z"/>
                <w:lang w:eastAsia="zh-CN"/>
              </w:rPr>
            </w:pPr>
            <w:ins w:id="919" w:author="ZTE" w:date="2024-01-07T12:01:00Z">
              <w:r>
                <w:rPr>
                  <w:lang w:eastAsia="zh-CN"/>
                </w:rPr>
                <w:t>SharedProfileExtension</w:t>
              </w:r>
            </w:ins>
          </w:p>
        </w:tc>
        <w:tc>
          <w:tcPr>
            <w:tcW w:w="2016" w:type="dxa"/>
            <w:tcBorders>
              <w:top w:val="single" w:sz="4" w:space="0" w:color="auto"/>
              <w:left w:val="single" w:sz="4" w:space="0" w:color="auto"/>
              <w:bottom w:val="single" w:sz="4" w:space="0" w:color="auto"/>
              <w:right w:val="single" w:sz="4" w:space="0" w:color="auto"/>
            </w:tcBorders>
          </w:tcPr>
          <w:p w14:paraId="0AEEBA6E" w14:textId="7EFB2EC2" w:rsidR="00DC3E67" w:rsidRPr="00690A26" w:rsidRDefault="00DC3E67" w:rsidP="00DC3E67">
            <w:pPr>
              <w:pStyle w:val="TAL"/>
              <w:rPr>
                <w:ins w:id="920" w:author="ZTE" w:date="2024-01-07T12:00:00Z"/>
              </w:rPr>
            </w:pPr>
            <w:ins w:id="921" w:author="ZTE" w:date="2024-01-07T12:01: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372C8C9" w14:textId="0B4B292E" w:rsidR="00DC3E67" w:rsidRPr="00690A26" w:rsidRDefault="00DC3E67" w:rsidP="00DC3E67">
            <w:pPr>
              <w:pStyle w:val="TAL"/>
              <w:rPr>
                <w:ins w:id="922" w:author="ZTE" w:date="2024-01-07T12:00:00Z"/>
              </w:rPr>
            </w:pPr>
            <w:ins w:id="923" w:author="ZTE" w:date="2024-01-07T12:01:00Z">
              <w:r w:rsidRPr="00690A26">
                <w:t>See clause 6.1.6.2.</w:t>
              </w:r>
              <w:r w:rsidRPr="00DC3E67">
                <w:rPr>
                  <w:highlight w:val="yellow"/>
                </w:rPr>
                <w:t>ww</w:t>
              </w:r>
            </w:ins>
          </w:p>
        </w:tc>
      </w:tr>
    </w:tbl>
    <w:p w14:paraId="79D0DF79" w14:textId="77777777" w:rsidR="00DC3E67" w:rsidRPr="00690A26" w:rsidRDefault="00DC3E67" w:rsidP="00DC3E67"/>
    <w:p w14:paraId="038C8053" w14:textId="77777777" w:rsidR="0066694F" w:rsidRPr="00690A26" w:rsidRDefault="0066694F" w:rsidP="0066694F">
      <w:pPr>
        <w:pStyle w:val="Heading5"/>
      </w:pPr>
      <w:bookmarkStart w:id="924" w:name="_Toc24937765"/>
      <w:bookmarkStart w:id="925" w:name="_Toc33962585"/>
      <w:bookmarkStart w:id="926" w:name="_Toc42883354"/>
      <w:bookmarkStart w:id="927" w:name="_Toc49733222"/>
      <w:bookmarkStart w:id="928" w:name="_Toc56690867"/>
      <w:bookmarkStart w:id="929" w:name="_Toc151554558"/>
      <w:r w:rsidRPr="00690A26">
        <w:t>6.2.6.2.3</w:t>
      </w:r>
      <w:r w:rsidRPr="00690A26">
        <w:tab/>
        <w:t>Type: NFProfile</w:t>
      </w:r>
      <w:bookmarkEnd w:id="924"/>
      <w:bookmarkEnd w:id="925"/>
      <w:bookmarkEnd w:id="926"/>
      <w:bookmarkEnd w:id="927"/>
      <w:bookmarkEnd w:id="928"/>
      <w:bookmarkEnd w:id="929"/>
    </w:p>
    <w:p w14:paraId="4023B41D" w14:textId="77777777" w:rsidR="0066694F" w:rsidRPr="00690A26" w:rsidRDefault="0066694F" w:rsidP="0066694F">
      <w:pPr>
        <w:pStyle w:val="TH"/>
      </w:pPr>
      <w:r w:rsidRPr="00690A26">
        <w:rPr>
          <w:noProof/>
        </w:rPr>
        <w:t>Table </w:t>
      </w:r>
      <w:r w:rsidRPr="00690A26">
        <w:t xml:space="preserve">6.2.6.2.3-1: </w:t>
      </w:r>
      <w:r w:rsidRPr="00690A26">
        <w:rPr>
          <w:noProof/>
        </w:rPr>
        <w:t xml:space="preserve">Definition of type </w:t>
      </w:r>
      <w:r w:rsidRPr="00690A26">
        <w:t>NFProfile</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28"/>
      </w:tblGrid>
      <w:tr w:rsidR="00BF60D4" w:rsidRPr="00690A26" w14:paraId="7AE2DC1D" w14:textId="58433A76" w:rsidTr="00BF60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18CB6" w14:textId="77777777" w:rsidR="00BF60D4" w:rsidRPr="00690A26" w:rsidRDefault="00BF60D4" w:rsidP="00DD5A8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3FE33C" w14:textId="77777777" w:rsidR="00BF60D4" w:rsidRPr="00690A26" w:rsidRDefault="00BF60D4" w:rsidP="00DD5A8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D225B" w14:textId="77777777" w:rsidR="00BF60D4" w:rsidRPr="00690A26" w:rsidRDefault="00BF60D4" w:rsidP="00DD5A8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BC151" w14:textId="77777777" w:rsidR="00BF60D4" w:rsidRPr="00690A26" w:rsidRDefault="00BF60D4" w:rsidP="00DD5A8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D43ADC" w14:textId="77777777" w:rsidR="00BF60D4" w:rsidRPr="00690A26" w:rsidRDefault="00BF60D4" w:rsidP="00DD5A86">
            <w:pPr>
              <w:pStyle w:val="TAH"/>
              <w:rPr>
                <w:rFonts w:cs="Arial"/>
                <w:szCs w:val="18"/>
              </w:rPr>
            </w:pPr>
            <w:r w:rsidRPr="00690A26">
              <w:rPr>
                <w:rFonts w:cs="Arial"/>
                <w:szCs w:val="18"/>
              </w:rPr>
              <w:t>Description</w:t>
            </w:r>
          </w:p>
        </w:tc>
        <w:tc>
          <w:tcPr>
            <w:tcW w:w="1228" w:type="dxa"/>
            <w:tcBorders>
              <w:top w:val="single" w:sz="4" w:space="0" w:color="auto"/>
              <w:left w:val="single" w:sz="4" w:space="0" w:color="auto"/>
              <w:bottom w:val="single" w:sz="4" w:space="0" w:color="auto"/>
              <w:right w:val="single" w:sz="4" w:space="0" w:color="auto"/>
            </w:tcBorders>
            <w:shd w:val="clear" w:color="auto" w:fill="C0C0C0"/>
          </w:tcPr>
          <w:p w14:paraId="2626B109" w14:textId="422C5583" w:rsidR="00BF60D4" w:rsidRPr="00690A26" w:rsidRDefault="00BF60D4" w:rsidP="00DD5A86">
            <w:pPr>
              <w:pStyle w:val="TAH"/>
              <w:rPr>
                <w:rFonts w:cs="Arial"/>
                <w:szCs w:val="18"/>
              </w:rPr>
            </w:pPr>
            <w:ins w:id="930" w:author="ZTE" w:date="2024-01-07T12:06:00Z">
              <w:r>
                <w:rPr>
                  <w:rFonts w:cs="Arial"/>
                  <w:szCs w:val="18"/>
                </w:rPr>
                <w:t>Applicability</w:t>
              </w:r>
            </w:ins>
          </w:p>
        </w:tc>
      </w:tr>
      <w:tr w:rsidR="00BF60D4" w:rsidRPr="00690A26" w14:paraId="366076BD" w14:textId="35627CE3"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6C234EB3" w14:textId="77777777" w:rsidR="00BF60D4" w:rsidRPr="00690A26" w:rsidRDefault="00BF60D4" w:rsidP="00DD5A86">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18F2722" w14:textId="77777777" w:rsidR="00BF60D4" w:rsidRPr="00690A26" w:rsidRDefault="00BF60D4" w:rsidP="00DD5A8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0BDD11CE" w14:textId="77777777" w:rsidR="00BF60D4" w:rsidRPr="00690A26" w:rsidRDefault="00BF60D4" w:rsidP="00DD5A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00C621" w14:textId="77777777" w:rsidR="00BF60D4" w:rsidRPr="00690A26" w:rsidRDefault="00BF60D4" w:rsidP="00DD5A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BDC5F8" w14:textId="723EF3E7" w:rsidR="00BF60D4" w:rsidRPr="00690A26" w:rsidRDefault="00BF60D4" w:rsidP="006D7D4E">
            <w:pPr>
              <w:pStyle w:val="TAL"/>
              <w:rPr>
                <w:rFonts w:cs="Arial"/>
                <w:szCs w:val="18"/>
              </w:rPr>
            </w:pPr>
            <w:r w:rsidRPr="00690A26">
              <w:rPr>
                <w:rFonts w:cs="Arial"/>
                <w:szCs w:val="18"/>
              </w:rPr>
              <w:t>Unique identity of the NF Instance.</w:t>
            </w:r>
          </w:p>
        </w:tc>
        <w:tc>
          <w:tcPr>
            <w:tcW w:w="1228" w:type="dxa"/>
            <w:tcBorders>
              <w:top w:val="single" w:sz="4" w:space="0" w:color="auto"/>
              <w:left w:val="single" w:sz="4" w:space="0" w:color="auto"/>
              <w:bottom w:val="single" w:sz="4" w:space="0" w:color="auto"/>
              <w:right w:val="single" w:sz="4" w:space="0" w:color="auto"/>
            </w:tcBorders>
          </w:tcPr>
          <w:p w14:paraId="1E5DE968" w14:textId="77777777" w:rsidR="00BF60D4" w:rsidRPr="00690A26" w:rsidRDefault="00BF60D4" w:rsidP="00DD5A86">
            <w:pPr>
              <w:pStyle w:val="TAL"/>
              <w:rPr>
                <w:ins w:id="931" w:author="ZTE" w:date="2024-01-07T12:06:00Z"/>
                <w:rFonts w:cs="Arial"/>
                <w:szCs w:val="18"/>
              </w:rPr>
            </w:pPr>
          </w:p>
        </w:tc>
      </w:tr>
      <w:tr w:rsidR="00BF60D4" w:rsidRPr="00690A26" w14:paraId="06C4456B" w14:textId="13D00590"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DB7FA9E" w14:textId="77777777" w:rsidR="00BF60D4" w:rsidRPr="00690A26" w:rsidRDefault="00BF60D4" w:rsidP="00DD5A86">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6163D98" w14:textId="77777777" w:rsidR="00BF60D4" w:rsidRPr="00690A26" w:rsidRDefault="00BF60D4" w:rsidP="00DD5A86">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E459A8E" w14:textId="77777777" w:rsidR="00BF60D4" w:rsidRPr="00690A26" w:rsidRDefault="00BF60D4" w:rsidP="00DD5A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47051C" w14:textId="77777777" w:rsidR="00BF60D4" w:rsidRPr="00690A26" w:rsidRDefault="00BF60D4" w:rsidP="00DD5A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9C06F9" w14:textId="77777777" w:rsidR="00BF60D4" w:rsidRPr="00690A26" w:rsidRDefault="00BF60D4" w:rsidP="00DD5A86">
            <w:pPr>
              <w:pStyle w:val="TAL"/>
              <w:rPr>
                <w:rFonts w:cs="Arial"/>
                <w:szCs w:val="18"/>
              </w:rPr>
            </w:pPr>
            <w:r w:rsidRPr="00690A26">
              <w:rPr>
                <w:rFonts w:cs="Arial"/>
                <w:szCs w:val="18"/>
              </w:rPr>
              <w:t>Type of Network Function</w:t>
            </w:r>
          </w:p>
        </w:tc>
        <w:tc>
          <w:tcPr>
            <w:tcW w:w="1228" w:type="dxa"/>
            <w:tcBorders>
              <w:top w:val="single" w:sz="4" w:space="0" w:color="auto"/>
              <w:left w:val="single" w:sz="4" w:space="0" w:color="auto"/>
              <w:bottom w:val="single" w:sz="4" w:space="0" w:color="auto"/>
              <w:right w:val="single" w:sz="4" w:space="0" w:color="auto"/>
            </w:tcBorders>
          </w:tcPr>
          <w:p w14:paraId="2E72236E" w14:textId="77777777" w:rsidR="00BF60D4" w:rsidRPr="00690A26" w:rsidRDefault="00BF60D4" w:rsidP="00DD5A86">
            <w:pPr>
              <w:pStyle w:val="TAL"/>
              <w:rPr>
                <w:ins w:id="932" w:author="ZTE" w:date="2024-01-07T12:06:00Z"/>
                <w:rFonts w:cs="Arial"/>
                <w:szCs w:val="18"/>
              </w:rPr>
            </w:pPr>
          </w:p>
        </w:tc>
      </w:tr>
      <w:tr w:rsidR="00BF60D4" w:rsidRPr="00690A26" w14:paraId="23CF20B1" w14:textId="6BC5FCB0"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2A7CDDF" w14:textId="77777777" w:rsidR="00BF60D4" w:rsidRPr="00690A26" w:rsidRDefault="00BF60D4" w:rsidP="00DD5A86">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A91C019" w14:textId="77777777" w:rsidR="00BF60D4" w:rsidRPr="00690A26" w:rsidRDefault="00BF60D4" w:rsidP="00DD5A8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48361FC" w14:textId="77777777" w:rsidR="00BF60D4" w:rsidRPr="00690A26" w:rsidRDefault="00BF60D4" w:rsidP="00DD5A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52F7C1" w14:textId="77777777" w:rsidR="00BF60D4" w:rsidRPr="00690A26" w:rsidRDefault="00BF60D4" w:rsidP="00DD5A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CF7A704" w14:textId="77777777" w:rsidR="00BF60D4" w:rsidRPr="00690A26" w:rsidRDefault="00BF60D4" w:rsidP="00DD5A86">
            <w:pPr>
              <w:pStyle w:val="TAL"/>
              <w:rPr>
                <w:rFonts w:cs="Arial"/>
                <w:szCs w:val="18"/>
              </w:rPr>
            </w:pPr>
            <w:r w:rsidRPr="00690A26">
              <w:rPr>
                <w:rFonts w:cs="Arial"/>
                <w:szCs w:val="18"/>
              </w:rPr>
              <w:t>Status of the NF Instance</w:t>
            </w:r>
          </w:p>
        </w:tc>
        <w:tc>
          <w:tcPr>
            <w:tcW w:w="1228" w:type="dxa"/>
            <w:tcBorders>
              <w:top w:val="single" w:sz="4" w:space="0" w:color="auto"/>
              <w:left w:val="single" w:sz="4" w:space="0" w:color="auto"/>
              <w:bottom w:val="single" w:sz="4" w:space="0" w:color="auto"/>
              <w:right w:val="single" w:sz="4" w:space="0" w:color="auto"/>
            </w:tcBorders>
          </w:tcPr>
          <w:p w14:paraId="257BE1F4" w14:textId="77777777" w:rsidR="00BF60D4" w:rsidRPr="00690A26" w:rsidRDefault="00BF60D4" w:rsidP="00DD5A86">
            <w:pPr>
              <w:pStyle w:val="TAL"/>
              <w:rPr>
                <w:ins w:id="933" w:author="ZTE" w:date="2024-01-07T12:06:00Z"/>
                <w:rFonts w:cs="Arial"/>
                <w:szCs w:val="18"/>
              </w:rPr>
            </w:pPr>
          </w:p>
        </w:tc>
      </w:tr>
      <w:tr w:rsidR="00BF60D4" w:rsidRPr="00690A26" w14:paraId="32D40004" w14:textId="1C98046A" w:rsidTr="00BF60D4">
        <w:trPr>
          <w:jc w:val="center"/>
          <w:ins w:id="934" w:author="ZTE" w:date="2024-01-07T12:06:00Z"/>
        </w:trPr>
        <w:tc>
          <w:tcPr>
            <w:tcW w:w="2090" w:type="dxa"/>
            <w:tcBorders>
              <w:top w:val="single" w:sz="4" w:space="0" w:color="auto"/>
              <w:left w:val="single" w:sz="4" w:space="0" w:color="auto"/>
              <w:bottom w:val="single" w:sz="4" w:space="0" w:color="auto"/>
              <w:right w:val="single" w:sz="4" w:space="0" w:color="auto"/>
            </w:tcBorders>
          </w:tcPr>
          <w:p w14:paraId="45BDBC0B" w14:textId="12A2AA69" w:rsidR="00BF60D4" w:rsidRPr="00D4681E" w:rsidRDefault="00BF60D4" w:rsidP="00BF60D4">
            <w:pPr>
              <w:pStyle w:val="TAL"/>
              <w:rPr>
                <w:ins w:id="935" w:author="ZTE" w:date="2024-01-07T12:06:00Z"/>
              </w:rPr>
            </w:pPr>
            <w:ins w:id="936" w:author="ZTE" w:date="2024-01-07T12:07:00Z">
              <w:r>
                <w:t>sharedProfileId</w:t>
              </w:r>
            </w:ins>
          </w:p>
        </w:tc>
        <w:tc>
          <w:tcPr>
            <w:tcW w:w="1559" w:type="dxa"/>
            <w:tcBorders>
              <w:top w:val="single" w:sz="4" w:space="0" w:color="auto"/>
              <w:left w:val="single" w:sz="4" w:space="0" w:color="auto"/>
              <w:bottom w:val="single" w:sz="4" w:space="0" w:color="auto"/>
              <w:right w:val="single" w:sz="4" w:space="0" w:color="auto"/>
            </w:tcBorders>
          </w:tcPr>
          <w:p w14:paraId="1AE3DD39" w14:textId="3AA58406" w:rsidR="00BF60D4" w:rsidRPr="00F1124F" w:rsidRDefault="00BF60D4" w:rsidP="00BF60D4">
            <w:pPr>
              <w:pStyle w:val="TAL"/>
              <w:rPr>
                <w:ins w:id="937" w:author="ZTE" w:date="2024-01-07T12:06:00Z"/>
                <w:color w:val="000000"/>
                <w:lang w:val="en-US"/>
              </w:rPr>
            </w:pPr>
            <w:ins w:id="938" w:author="ZTE" w:date="2024-01-07T12:07:00Z">
              <w:r>
                <w:t>NfInstanceId</w:t>
              </w:r>
            </w:ins>
          </w:p>
        </w:tc>
        <w:tc>
          <w:tcPr>
            <w:tcW w:w="425" w:type="dxa"/>
            <w:tcBorders>
              <w:top w:val="single" w:sz="4" w:space="0" w:color="auto"/>
              <w:left w:val="single" w:sz="4" w:space="0" w:color="auto"/>
              <w:bottom w:val="single" w:sz="4" w:space="0" w:color="auto"/>
              <w:right w:val="single" w:sz="4" w:space="0" w:color="auto"/>
            </w:tcBorders>
          </w:tcPr>
          <w:p w14:paraId="32AA8469" w14:textId="6D691DED" w:rsidR="00BF60D4" w:rsidRPr="00D4681E" w:rsidRDefault="00BF60D4" w:rsidP="00BF60D4">
            <w:pPr>
              <w:pStyle w:val="TAC"/>
              <w:rPr>
                <w:ins w:id="939" w:author="ZTE" w:date="2024-01-07T12:06:00Z"/>
              </w:rPr>
            </w:pPr>
            <w:ins w:id="940" w:author="ZTE" w:date="2024-01-07T12:07:00Z">
              <w:r>
                <w:t>C</w:t>
              </w:r>
            </w:ins>
          </w:p>
        </w:tc>
        <w:tc>
          <w:tcPr>
            <w:tcW w:w="1134" w:type="dxa"/>
            <w:tcBorders>
              <w:top w:val="single" w:sz="4" w:space="0" w:color="auto"/>
              <w:left w:val="single" w:sz="4" w:space="0" w:color="auto"/>
              <w:bottom w:val="single" w:sz="4" w:space="0" w:color="auto"/>
              <w:right w:val="single" w:sz="4" w:space="0" w:color="auto"/>
            </w:tcBorders>
          </w:tcPr>
          <w:p w14:paraId="52A68C88" w14:textId="74ADFBC4" w:rsidR="00BF60D4" w:rsidRPr="00D4681E" w:rsidRDefault="00BF60D4" w:rsidP="00BF60D4">
            <w:pPr>
              <w:pStyle w:val="TAL"/>
              <w:rPr>
                <w:ins w:id="941" w:author="ZTE" w:date="2024-01-07T12:06:00Z"/>
              </w:rPr>
            </w:pPr>
            <w:ins w:id="942" w:author="ZTE" w:date="2024-01-07T12:07:00Z">
              <w:r>
                <w:t>0..1</w:t>
              </w:r>
            </w:ins>
          </w:p>
        </w:tc>
        <w:tc>
          <w:tcPr>
            <w:tcW w:w="4359" w:type="dxa"/>
            <w:tcBorders>
              <w:top w:val="single" w:sz="4" w:space="0" w:color="auto"/>
              <w:left w:val="single" w:sz="4" w:space="0" w:color="auto"/>
              <w:bottom w:val="single" w:sz="4" w:space="0" w:color="auto"/>
              <w:right w:val="single" w:sz="4" w:space="0" w:color="auto"/>
            </w:tcBorders>
          </w:tcPr>
          <w:p w14:paraId="5A6A15D2" w14:textId="51A072FB" w:rsidR="00BF60D4" w:rsidRPr="00F1124F" w:rsidRDefault="00BF60D4" w:rsidP="00BF60D4">
            <w:pPr>
              <w:pStyle w:val="TAL"/>
              <w:rPr>
                <w:ins w:id="943" w:author="ZTE" w:date="2024-01-07T12:06:00Z"/>
                <w:color w:val="000000"/>
                <w:szCs w:val="18"/>
                <w:lang w:val="en-US"/>
              </w:rPr>
            </w:pPr>
            <w:ins w:id="944" w:author="ZTE" w:date="2024-01-07T12:07:00Z">
              <w:r>
                <w:t>Indicates the NF Instance ID of another NF profile whose profile parameters are shared by this NF profile.</w:t>
              </w:r>
            </w:ins>
          </w:p>
        </w:tc>
        <w:tc>
          <w:tcPr>
            <w:tcW w:w="1228" w:type="dxa"/>
            <w:tcBorders>
              <w:top w:val="single" w:sz="4" w:space="0" w:color="auto"/>
              <w:left w:val="single" w:sz="4" w:space="0" w:color="auto"/>
              <w:bottom w:val="single" w:sz="4" w:space="0" w:color="auto"/>
              <w:right w:val="single" w:sz="4" w:space="0" w:color="auto"/>
            </w:tcBorders>
          </w:tcPr>
          <w:p w14:paraId="0EEE27E2" w14:textId="3CDCF7B9" w:rsidR="00BF60D4" w:rsidRPr="00F1124F" w:rsidRDefault="00BF60D4" w:rsidP="00BF60D4">
            <w:pPr>
              <w:pStyle w:val="TAL"/>
              <w:rPr>
                <w:ins w:id="945" w:author="ZTE" w:date="2024-01-07T12:06:00Z"/>
                <w:color w:val="000000"/>
                <w:szCs w:val="18"/>
                <w:lang w:val="en-US"/>
              </w:rPr>
            </w:pPr>
            <w:ins w:id="946" w:author="ZTE" w:date="2024-01-07T12:07:00Z">
              <w:r>
                <w:t>SharedProfileRead</w:t>
              </w:r>
            </w:ins>
          </w:p>
        </w:tc>
      </w:tr>
      <w:tr w:rsidR="00BF60D4" w:rsidRPr="00690A26" w14:paraId="5738F2A9" w14:textId="617CC69E"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C25F0C7" w14:textId="77777777" w:rsidR="00BF60D4" w:rsidRPr="00690A26" w:rsidRDefault="00BF60D4" w:rsidP="00BF60D4">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3692F143" w14:textId="77777777" w:rsidR="00BF60D4" w:rsidRPr="00690A26" w:rsidRDefault="00BF60D4" w:rsidP="00BF60D4">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3E3E718E" w14:textId="77777777" w:rsidR="00BF60D4" w:rsidRPr="00690A26" w:rsidRDefault="00BF60D4" w:rsidP="00BF60D4">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C9722BC" w14:textId="77777777" w:rsidR="00BF60D4" w:rsidRPr="00690A26" w:rsidRDefault="00BF60D4" w:rsidP="00BF60D4">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4D1C7172" w14:textId="77777777" w:rsidR="00BF60D4" w:rsidRPr="00690A26" w:rsidRDefault="00BF60D4" w:rsidP="00BF60D4">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228" w:type="dxa"/>
            <w:tcBorders>
              <w:top w:val="single" w:sz="4" w:space="0" w:color="auto"/>
              <w:left w:val="single" w:sz="4" w:space="0" w:color="auto"/>
              <w:bottom w:val="single" w:sz="4" w:space="0" w:color="auto"/>
              <w:right w:val="single" w:sz="4" w:space="0" w:color="auto"/>
            </w:tcBorders>
          </w:tcPr>
          <w:p w14:paraId="0ADC7A1D" w14:textId="77777777" w:rsidR="00BF60D4" w:rsidRPr="00BF60D4" w:rsidRDefault="00BF60D4" w:rsidP="00BF60D4">
            <w:pPr>
              <w:pStyle w:val="TAL"/>
              <w:rPr>
                <w:color w:val="000000"/>
                <w:szCs w:val="18"/>
              </w:rPr>
            </w:pPr>
          </w:p>
        </w:tc>
      </w:tr>
      <w:tr w:rsidR="00BF60D4" w:rsidRPr="00690A26" w14:paraId="4CBD66D2" w14:textId="47454E6D"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EC22BD7" w14:textId="77777777" w:rsidR="00BF60D4" w:rsidRPr="00690A26" w:rsidRDefault="00BF60D4" w:rsidP="00BF60D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3A18A6E8" w14:textId="77777777" w:rsidR="00BF60D4" w:rsidRPr="00690A26" w:rsidRDefault="00BF60D4" w:rsidP="00BF60D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EC7D6EA"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CB789" w14:textId="77777777" w:rsidR="00BF60D4" w:rsidRPr="00690A26" w:rsidRDefault="00BF60D4" w:rsidP="00BF60D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69C528" w14:textId="77777777" w:rsidR="00BF60D4" w:rsidRPr="00690A26" w:rsidRDefault="00BF60D4" w:rsidP="00BF60D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28" w:type="dxa"/>
            <w:tcBorders>
              <w:top w:val="single" w:sz="4" w:space="0" w:color="auto"/>
              <w:left w:val="single" w:sz="4" w:space="0" w:color="auto"/>
              <w:bottom w:val="single" w:sz="4" w:space="0" w:color="auto"/>
              <w:right w:val="single" w:sz="4" w:space="0" w:color="auto"/>
            </w:tcBorders>
          </w:tcPr>
          <w:p w14:paraId="48DE85A9" w14:textId="77777777" w:rsidR="00BF60D4" w:rsidRPr="00690A26" w:rsidRDefault="00BF60D4" w:rsidP="00BF60D4">
            <w:pPr>
              <w:pStyle w:val="TAL"/>
              <w:rPr>
                <w:ins w:id="947" w:author="ZTE" w:date="2024-01-07T12:06:00Z"/>
                <w:rFonts w:cs="Arial"/>
                <w:szCs w:val="18"/>
                <w:lang w:eastAsia="zh-CN"/>
              </w:rPr>
            </w:pPr>
          </w:p>
        </w:tc>
      </w:tr>
      <w:tr w:rsidR="00BF60D4" w:rsidRPr="00690A26" w14:paraId="2988FD46" w14:textId="1BBA8AF9"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191E7795" w14:textId="77777777" w:rsidR="00BF60D4" w:rsidRPr="00690A26" w:rsidRDefault="00BF60D4" w:rsidP="00BF60D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0DE5B2E" w14:textId="77777777" w:rsidR="00BF60D4" w:rsidRPr="00690A26" w:rsidRDefault="00BF60D4" w:rsidP="00BF60D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D5CDB90" w14:textId="77777777" w:rsidR="00BF60D4" w:rsidRPr="00690A26" w:rsidRDefault="00BF60D4" w:rsidP="00BF60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5FF3B6"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156323" w14:textId="77777777" w:rsidR="00BF60D4" w:rsidRPr="00690A26" w:rsidRDefault="00BF60D4" w:rsidP="00BF60D4">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228" w:type="dxa"/>
            <w:tcBorders>
              <w:top w:val="single" w:sz="4" w:space="0" w:color="auto"/>
              <w:left w:val="single" w:sz="4" w:space="0" w:color="auto"/>
              <w:bottom w:val="single" w:sz="4" w:space="0" w:color="auto"/>
              <w:right w:val="single" w:sz="4" w:space="0" w:color="auto"/>
            </w:tcBorders>
          </w:tcPr>
          <w:p w14:paraId="5E723F7B" w14:textId="77777777" w:rsidR="00BF60D4" w:rsidRPr="00690A26" w:rsidRDefault="00BF60D4" w:rsidP="00BF60D4">
            <w:pPr>
              <w:pStyle w:val="TAL"/>
              <w:rPr>
                <w:ins w:id="948" w:author="ZTE" w:date="2024-01-07T12:06:00Z"/>
                <w:rFonts w:cs="Arial"/>
                <w:szCs w:val="18"/>
              </w:rPr>
            </w:pPr>
          </w:p>
        </w:tc>
      </w:tr>
      <w:tr w:rsidR="00BF60D4" w:rsidRPr="00690A26" w14:paraId="14305610" w14:textId="5FFA4765"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07692BD1" w14:textId="77777777" w:rsidR="00BF60D4" w:rsidRPr="00690A26" w:rsidRDefault="00BF60D4" w:rsidP="00BF60D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8C2AC0B" w14:textId="77777777" w:rsidR="00BF60D4" w:rsidRPr="00690A26" w:rsidRDefault="00BF60D4" w:rsidP="00BF60D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F4F07E7"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EEDD97"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B7DE4C" w14:textId="77777777" w:rsidR="00BF60D4" w:rsidRPr="00690A26" w:rsidRDefault="00BF60D4" w:rsidP="00BF60D4">
            <w:pPr>
              <w:pStyle w:val="TAL"/>
              <w:rPr>
                <w:rFonts w:cs="Arial"/>
                <w:szCs w:val="18"/>
              </w:rPr>
            </w:pPr>
            <w:r w:rsidRPr="00690A26">
              <w:rPr>
                <w:rFonts w:cs="Arial"/>
                <w:szCs w:val="18"/>
              </w:rPr>
              <w:t>S-NSSAIs of the Network Function.</w:t>
            </w:r>
          </w:p>
          <w:p w14:paraId="03D7C76E" w14:textId="77777777" w:rsidR="00BF60D4" w:rsidRDefault="00BF60D4" w:rsidP="00BF60D4">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080A74D2" w14:textId="77777777" w:rsidR="00BF60D4" w:rsidRPr="00690A26" w:rsidRDefault="00BF60D4" w:rsidP="00BF60D4">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228" w:type="dxa"/>
            <w:tcBorders>
              <w:top w:val="single" w:sz="4" w:space="0" w:color="auto"/>
              <w:left w:val="single" w:sz="4" w:space="0" w:color="auto"/>
              <w:bottom w:val="single" w:sz="4" w:space="0" w:color="auto"/>
              <w:right w:val="single" w:sz="4" w:space="0" w:color="auto"/>
            </w:tcBorders>
          </w:tcPr>
          <w:p w14:paraId="1F91D53F" w14:textId="77777777" w:rsidR="00BF60D4" w:rsidRPr="00690A26" w:rsidRDefault="00BF60D4" w:rsidP="00BF60D4">
            <w:pPr>
              <w:pStyle w:val="TAL"/>
              <w:rPr>
                <w:ins w:id="949" w:author="ZTE" w:date="2024-01-07T12:06:00Z"/>
                <w:rFonts w:cs="Arial"/>
                <w:szCs w:val="18"/>
              </w:rPr>
            </w:pPr>
          </w:p>
        </w:tc>
      </w:tr>
      <w:tr w:rsidR="00BF60D4" w:rsidRPr="00690A26" w14:paraId="3FF23BC9" w14:textId="38AE866A"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1D625904" w14:textId="77777777" w:rsidR="00BF60D4" w:rsidRPr="00690A26" w:rsidRDefault="00BF60D4" w:rsidP="00BF60D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0FDA094" w14:textId="77777777" w:rsidR="00BF60D4" w:rsidRPr="00690A26" w:rsidRDefault="00BF60D4" w:rsidP="00BF60D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D063B75" w14:textId="77777777" w:rsidR="00BF60D4" w:rsidRPr="00690A26" w:rsidRDefault="00BF60D4" w:rsidP="00BF60D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323F4B5" w14:textId="77777777" w:rsidR="00BF60D4" w:rsidRPr="00690A26" w:rsidRDefault="00BF60D4" w:rsidP="00BF60D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56FB1AC" w14:textId="77777777" w:rsidR="00BF60D4" w:rsidRDefault="00BF60D4" w:rsidP="00BF60D4">
            <w:pPr>
              <w:pStyle w:val="TAL"/>
              <w:rPr>
                <w:rFonts w:cs="Arial"/>
                <w:szCs w:val="18"/>
              </w:rPr>
            </w:pPr>
            <w:r w:rsidRPr="00690A26">
              <w:rPr>
                <w:rFonts w:cs="Arial" w:hint="eastAsia"/>
                <w:szCs w:val="18"/>
              </w:rPr>
              <w:t>The per-PLMN list of S-NSSAI(s) supported by the Network Function.</w:t>
            </w:r>
          </w:p>
          <w:p w14:paraId="68FFFF4E" w14:textId="77777777" w:rsidR="00BF60D4" w:rsidRPr="00690A26" w:rsidRDefault="00BF60D4" w:rsidP="00BF60D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228" w:type="dxa"/>
            <w:tcBorders>
              <w:top w:val="single" w:sz="4" w:space="0" w:color="auto"/>
              <w:left w:val="single" w:sz="4" w:space="0" w:color="auto"/>
              <w:bottom w:val="single" w:sz="4" w:space="0" w:color="auto"/>
              <w:right w:val="single" w:sz="4" w:space="0" w:color="auto"/>
            </w:tcBorders>
          </w:tcPr>
          <w:p w14:paraId="1A6750A6" w14:textId="77777777" w:rsidR="00BF60D4" w:rsidRPr="00690A26" w:rsidRDefault="00BF60D4" w:rsidP="00BF60D4">
            <w:pPr>
              <w:pStyle w:val="TAL"/>
              <w:rPr>
                <w:ins w:id="950" w:author="ZTE" w:date="2024-01-07T12:06:00Z"/>
                <w:rFonts w:cs="Arial"/>
                <w:szCs w:val="18"/>
              </w:rPr>
            </w:pPr>
          </w:p>
        </w:tc>
      </w:tr>
      <w:tr w:rsidR="00BF60D4" w:rsidRPr="00690A26" w14:paraId="507BCD4E" w14:textId="088DB65E"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4AEC6FCD" w14:textId="77777777" w:rsidR="00BF60D4" w:rsidRPr="00690A26" w:rsidRDefault="00BF60D4" w:rsidP="00BF60D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B89E6E2" w14:textId="77777777" w:rsidR="00BF60D4" w:rsidRPr="00690A26" w:rsidRDefault="00BF60D4" w:rsidP="00BF60D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46B5D05"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DC5877"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3AAA4B" w14:textId="77777777" w:rsidR="00BF60D4" w:rsidRPr="00690A26" w:rsidRDefault="00BF60D4" w:rsidP="00BF60D4">
            <w:pPr>
              <w:pStyle w:val="TAL"/>
              <w:rPr>
                <w:rFonts w:cs="Arial"/>
                <w:szCs w:val="18"/>
              </w:rPr>
            </w:pPr>
            <w:r w:rsidRPr="00690A26">
              <w:rPr>
                <w:rFonts w:cs="Arial"/>
                <w:szCs w:val="18"/>
              </w:rPr>
              <w:t>List of NSIs of the Network Function.</w:t>
            </w:r>
          </w:p>
          <w:p w14:paraId="32A3C9A7" w14:textId="77777777" w:rsidR="00BF60D4" w:rsidRPr="00690A26" w:rsidRDefault="00BF60D4" w:rsidP="00BF60D4">
            <w:pPr>
              <w:pStyle w:val="TAL"/>
              <w:rPr>
                <w:rFonts w:cs="Arial"/>
                <w:szCs w:val="18"/>
              </w:rPr>
            </w:pPr>
            <w:r w:rsidRPr="00690A26">
              <w:rPr>
                <w:rFonts w:cs="Arial"/>
                <w:szCs w:val="18"/>
              </w:rPr>
              <w:t>If not provided, the NF can serve any NSI.</w:t>
            </w:r>
          </w:p>
        </w:tc>
        <w:tc>
          <w:tcPr>
            <w:tcW w:w="1228" w:type="dxa"/>
            <w:tcBorders>
              <w:top w:val="single" w:sz="4" w:space="0" w:color="auto"/>
              <w:left w:val="single" w:sz="4" w:space="0" w:color="auto"/>
              <w:bottom w:val="single" w:sz="4" w:space="0" w:color="auto"/>
              <w:right w:val="single" w:sz="4" w:space="0" w:color="auto"/>
            </w:tcBorders>
          </w:tcPr>
          <w:p w14:paraId="3F99E141" w14:textId="77777777" w:rsidR="00BF60D4" w:rsidRPr="00690A26" w:rsidRDefault="00BF60D4" w:rsidP="00BF60D4">
            <w:pPr>
              <w:pStyle w:val="TAL"/>
              <w:rPr>
                <w:ins w:id="951" w:author="ZTE" w:date="2024-01-07T12:06:00Z"/>
                <w:rFonts w:cs="Arial"/>
                <w:szCs w:val="18"/>
              </w:rPr>
            </w:pPr>
          </w:p>
        </w:tc>
      </w:tr>
      <w:tr w:rsidR="00BF60D4" w:rsidRPr="00690A26" w14:paraId="3BC1A020" w14:textId="0D6361CB"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88007AC" w14:textId="77777777" w:rsidR="00BF60D4" w:rsidRPr="00690A26" w:rsidRDefault="00BF60D4" w:rsidP="00BF60D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2B31F43" w14:textId="77777777" w:rsidR="00BF60D4" w:rsidRPr="00690A26" w:rsidRDefault="00BF60D4" w:rsidP="00BF60D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CC315A5" w14:textId="77777777" w:rsidR="00BF60D4" w:rsidRPr="00690A26" w:rsidRDefault="00BF60D4" w:rsidP="00BF60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223FA4"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F07B94" w14:textId="77777777" w:rsidR="00BF60D4" w:rsidRPr="00690A26" w:rsidRDefault="00BF60D4" w:rsidP="00BF60D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228" w:type="dxa"/>
            <w:tcBorders>
              <w:top w:val="single" w:sz="4" w:space="0" w:color="auto"/>
              <w:left w:val="single" w:sz="4" w:space="0" w:color="auto"/>
              <w:bottom w:val="single" w:sz="4" w:space="0" w:color="auto"/>
              <w:right w:val="single" w:sz="4" w:space="0" w:color="auto"/>
            </w:tcBorders>
          </w:tcPr>
          <w:p w14:paraId="38AB60CB" w14:textId="77777777" w:rsidR="00BF60D4" w:rsidRPr="00690A26" w:rsidRDefault="00BF60D4" w:rsidP="00BF60D4">
            <w:pPr>
              <w:pStyle w:val="TAL"/>
              <w:rPr>
                <w:ins w:id="952" w:author="ZTE" w:date="2024-01-07T12:06:00Z"/>
                <w:rFonts w:cs="Arial"/>
                <w:szCs w:val="18"/>
              </w:rPr>
            </w:pPr>
          </w:p>
        </w:tc>
      </w:tr>
      <w:tr w:rsidR="00BF60D4" w:rsidRPr="00690A26" w14:paraId="28F7188F" w14:textId="21AD207E"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0E28D0C8" w14:textId="77777777" w:rsidR="00BF60D4" w:rsidRPr="00690A26" w:rsidRDefault="00BF60D4" w:rsidP="00BF60D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EDE4460" w14:textId="77777777" w:rsidR="00BF60D4" w:rsidRPr="00690A26" w:rsidRDefault="00BF60D4" w:rsidP="00BF60D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FF1E7CC" w14:textId="77777777" w:rsidR="00BF60D4" w:rsidRPr="00690A26" w:rsidRDefault="00BF60D4" w:rsidP="00BF60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565D8B"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4F6E92" w14:textId="77777777" w:rsidR="00BF60D4" w:rsidRDefault="00BF60D4" w:rsidP="00BF60D4">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0C519F0C" w14:textId="77777777" w:rsidR="00BF60D4" w:rsidRDefault="00BF60D4" w:rsidP="00BF60D4">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324F5831" w14:textId="77777777" w:rsidR="00BF60D4" w:rsidRPr="00690A26" w:rsidRDefault="00BF60D4" w:rsidP="00BF60D4">
            <w:pPr>
              <w:pStyle w:val="TAL"/>
              <w:rPr>
                <w:rFonts w:cs="Arial"/>
                <w:szCs w:val="18"/>
              </w:rPr>
            </w:pPr>
            <w:r>
              <w:t>(NOTE 3, NOTE 14)</w:t>
            </w:r>
          </w:p>
        </w:tc>
        <w:tc>
          <w:tcPr>
            <w:tcW w:w="1228" w:type="dxa"/>
            <w:tcBorders>
              <w:top w:val="single" w:sz="4" w:space="0" w:color="auto"/>
              <w:left w:val="single" w:sz="4" w:space="0" w:color="auto"/>
              <w:bottom w:val="single" w:sz="4" w:space="0" w:color="auto"/>
              <w:right w:val="single" w:sz="4" w:space="0" w:color="auto"/>
            </w:tcBorders>
          </w:tcPr>
          <w:p w14:paraId="09C445F6" w14:textId="77777777" w:rsidR="00BF60D4" w:rsidRPr="00690A26" w:rsidRDefault="00BF60D4" w:rsidP="00BF60D4">
            <w:pPr>
              <w:pStyle w:val="TAL"/>
              <w:rPr>
                <w:ins w:id="953" w:author="ZTE" w:date="2024-01-07T12:06:00Z"/>
                <w:rFonts w:cs="Arial"/>
                <w:szCs w:val="18"/>
              </w:rPr>
            </w:pPr>
          </w:p>
        </w:tc>
      </w:tr>
      <w:tr w:rsidR="00BF60D4" w:rsidRPr="00690A26" w14:paraId="3184360C" w14:textId="49BCAD15"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A75E7BD" w14:textId="77777777" w:rsidR="00BF60D4" w:rsidRPr="00690A26" w:rsidRDefault="00BF60D4" w:rsidP="00BF60D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8480392" w14:textId="77777777" w:rsidR="00BF60D4" w:rsidRPr="00690A26" w:rsidRDefault="00BF60D4" w:rsidP="00BF60D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DBDBD92" w14:textId="77777777" w:rsidR="00BF60D4" w:rsidRPr="00690A26" w:rsidRDefault="00BF60D4" w:rsidP="00BF60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1E7976"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265B2A" w14:textId="77777777" w:rsidR="00BF60D4" w:rsidRPr="00690A26" w:rsidRDefault="00BF60D4" w:rsidP="00BF60D4">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228" w:type="dxa"/>
            <w:tcBorders>
              <w:top w:val="single" w:sz="4" w:space="0" w:color="auto"/>
              <w:left w:val="single" w:sz="4" w:space="0" w:color="auto"/>
              <w:bottom w:val="single" w:sz="4" w:space="0" w:color="auto"/>
              <w:right w:val="single" w:sz="4" w:space="0" w:color="auto"/>
            </w:tcBorders>
          </w:tcPr>
          <w:p w14:paraId="6648D9BD" w14:textId="77777777" w:rsidR="00BF60D4" w:rsidRPr="00690A26" w:rsidRDefault="00BF60D4" w:rsidP="00BF60D4">
            <w:pPr>
              <w:pStyle w:val="TAL"/>
              <w:rPr>
                <w:ins w:id="954" w:author="ZTE" w:date="2024-01-07T12:06:00Z"/>
                <w:rFonts w:cs="Arial"/>
                <w:szCs w:val="18"/>
              </w:rPr>
            </w:pPr>
          </w:p>
        </w:tc>
      </w:tr>
      <w:tr w:rsidR="00BF60D4" w:rsidRPr="00690A26" w14:paraId="3BCB2EFB" w14:textId="13D62312"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81A4865" w14:textId="77777777" w:rsidR="00BF60D4" w:rsidRPr="00690A26" w:rsidRDefault="00BF60D4" w:rsidP="00BF60D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35822F5" w14:textId="77777777" w:rsidR="00BF60D4" w:rsidRPr="00690A26" w:rsidDel="00A14B4C" w:rsidRDefault="00BF60D4" w:rsidP="00BF60D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741E9CB" w14:textId="77777777" w:rsidR="00BF60D4" w:rsidRPr="00690A26" w:rsidDel="00A14B4C" w:rsidRDefault="00BF60D4" w:rsidP="00BF60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B2F3F3"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459DFF" w14:textId="77777777" w:rsidR="00BF60D4" w:rsidRPr="00690A26" w:rsidRDefault="00BF60D4" w:rsidP="00BF60D4">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228" w:type="dxa"/>
            <w:tcBorders>
              <w:top w:val="single" w:sz="4" w:space="0" w:color="auto"/>
              <w:left w:val="single" w:sz="4" w:space="0" w:color="auto"/>
              <w:bottom w:val="single" w:sz="4" w:space="0" w:color="auto"/>
              <w:right w:val="single" w:sz="4" w:space="0" w:color="auto"/>
            </w:tcBorders>
          </w:tcPr>
          <w:p w14:paraId="190C233D" w14:textId="77777777" w:rsidR="00BF60D4" w:rsidRPr="00690A26" w:rsidRDefault="00BF60D4" w:rsidP="00BF60D4">
            <w:pPr>
              <w:pStyle w:val="TAL"/>
              <w:rPr>
                <w:ins w:id="955" w:author="ZTE" w:date="2024-01-07T12:06:00Z"/>
                <w:rFonts w:cs="Arial"/>
                <w:szCs w:val="18"/>
              </w:rPr>
            </w:pPr>
          </w:p>
        </w:tc>
      </w:tr>
      <w:tr w:rsidR="00BF60D4" w:rsidRPr="00690A26" w14:paraId="7BC12C01" w14:textId="01B08965"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CD629DF" w14:textId="77777777" w:rsidR="00BF60D4" w:rsidRPr="00690A26" w:rsidRDefault="00BF60D4" w:rsidP="00BF60D4">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3F115649" w14:textId="77777777" w:rsidR="00BF60D4" w:rsidRPr="00690A26" w:rsidRDefault="00BF60D4" w:rsidP="00BF60D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727F52E" w14:textId="77777777" w:rsidR="00BF60D4" w:rsidRPr="00690A26" w:rsidRDefault="00BF60D4" w:rsidP="00BF60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F5A433"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A92519" w14:textId="77777777" w:rsidR="00BF60D4" w:rsidRPr="00690A26" w:rsidRDefault="00BF60D4" w:rsidP="00BF60D4">
            <w:pPr>
              <w:pStyle w:val="TAL"/>
              <w:rPr>
                <w:rFonts w:cs="Arial"/>
                <w:szCs w:val="18"/>
              </w:rPr>
            </w:pPr>
            <w:r w:rsidRPr="00690A26">
              <w:rPr>
                <w:rFonts w:cs="Arial"/>
                <w:szCs w:val="18"/>
              </w:rPr>
              <w:t>PLMNs allowed to access the NF instance.</w:t>
            </w:r>
          </w:p>
          <w:p w14:paraId="78011190" w14:textId="77777777" w:rsidR="00BF60D4" w:rsidRDefault="00BF60D4" w:rsidP="00BF60D4">
            <w:pPr>
              <w:pStyle w:val="TAL"/>
              <w:rPr>
                <w:rFonts w:cs="Arial"/>
                <w:szCs w:val="18"/>
              </w:rPr>
            </w:pPr>
          </w:p>
          <w:p w14:paraId="5C0BA737" w14:textId="77777777" w:rsidR="00BF60D4" w:rsidRPr="00E25190" w:rsidRDefault="00BF60D4" w:rsidP="00BF60D4">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61AC405" w14:textId="77777777" w:rsidR="00BF60D4" w:rsidRDefault="00BF60D4" w:rsidP="00BF60D4">
            <w:pPr>
              <w:pStyle w:val="TAL"/>
              <w:rPr>
                <w:rFonts w:cs="Arial"/>
                <w:szCs w:val="18"/>
              </w:rPr>
            </w:pPr>
          </w:p>
          <w:p w14:paraId="0BDEC1E5" w14:textId="77777777" w:rsidR="00BF60D4" w:rsidRPr="00690A26" w:rsidRDefault="00BF60D4" w:rsidP="00BF60D4">
            <w:pPr>
              <w:pStyle w:val="TAL"/>
              <w:rPr>
                <w:rFonts w:cs="Arial"/>
                <w:szCs w:val="18"/>
              </w:rPr>
            </w:pPr>
            <w:r w:rsidRPr="00690A26">
              <w:rPr>
                <w:rFonts w:cs="Arial"/>
                <w:szCs w:val="18"/>
              </w:rPr>
              <w:t>If not provided, any PLMN is allowed to access the NF.</w:t>
            </w:r>
          </w:p>
        </w:tc>
        <w:tc>
          <w:tcPr>
            <w:tcW w:w="1228" w:type="dxa"/>
            <w:tcBorders>
              <w:top w:val="single" w:sz="4" w:space="0" w:color="auto"/>
              <w:left w:val="single" w:sz="4" w:space="0" w:color="auto"/>
              <w:bottom w:val="single" w:sz="4" w:space="0" w:color="auto"/>
              <w:right w:val="single" w:sz="4" w:space="0" w:color="auto"/>
            </w:tcBorders>
          </w:tcPr>
          <w:p w14:paraId="6C939DF0" w14:textId="77777777" w:rsidR="00BF60D4" w:rsidRPr="00690A26" w:rsidRDefault="00BF60D4" w:rsidP="00BF60D4">
            <w:pPr>
              <w:pStyle w:val="TAL"/>
              <w:rPr>
                <w:ins w:id="956" w:author="ZTE" w:date="2024-01-07T12:06:00Z"/>
                <w:rFonts w:cs="Arial"/>
                <w:szCs w:val="18"/>
              </w:rPr>
            </w:pPr>
          </w:p>
        </w:tc>
      </w:tr>
      <w:tr w:rsidR="00BF60D4" w:rsidRPr="00690A26" w14:paraId="50D37644" w14:textId="761EED82"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CC21CF2" w14:textId="77777777" w:rsidR="00BF60D4" w:rsidRPr="00690A26" w:rsidRDefault="00BF60D4" w:rsidP="00BF60D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DDD500B" w14:textId="77777777" w:rsidR="00BF60D4" w:rsidRPr="00690A26" w:rsidRDefault="00BF60D4" w:rsidP="00BF60D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E54B7EC" w14:textId="77777777" w:rsidR="00BF60D4" w:rsidRPr="00690A26" w:rsidRDefault="00BF60D4" w:rsidP="00BF60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20B161"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418525" w14:textId="77777777" w:rsidR="00BF60D4" w:rsidRDefault="00BF60D4" w:rsidP="00BF60D4">
            <w:pPr>
              <w:pStyle w:val="TAL"/>
              <w:rPr>
                <w:rFonts w:cs="Arial"/>
                <w:szCs w:val="18"/>
              </w:rPr>
            </w:pPr>
            <w:r w:rsidRPr="00690A26">
              <w:rPr>
                <w:rFonts w:cs="Arial"/>
                <w:szCs w:val="18"/>
              </w:rPr>
              <w:t>SNPNs allowed to access the NF instance.</w:t>
            </w:r>
          </w:p>
          <w:p w14:paraId="249DAB0C" w14:textId="77777777" w:rsidR="00BF60D4" w:rsidRDefault="00BF60D4" w:rsidP="00BF60D4">
            <w:pPr>
              <w:pStyle w:val="TAL"/>
              <w:rPr>
                <w:rFonts w:cs="Arial"/>
                <w:szCs w:val="18"/>
              </w:rPr>
            </w:pPr>
          </w:p>
          <w:p w14:paraId="4FB7A43B" w14:textId="77777777" w:rsidR="00BF60D4" w:rsidRPr="00E25190" w:rsidRDefault="00BF60D4" w:rsidP="00BF60D4">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324401A" w14:textId="77777777" w:rsidR="00BF60D4" w:rsidRPr="00690A26" w:rsidRDefault="00BF60D4" w:rsidP="00BF60D4">
            <w:pPr>
              <w:pStyle w:val="TAL"/>
            </w:pPr>
          </w:p>
          <w:p w14:paraId="30BC0907" w14:textId="77777777" w:rsidR="00BF60D4" w:rsidRPr="00690A26" w:rsidRDefault="00BF60D4" w:rsidP="00BF60D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8B31461" w14:textId="77777777" w:rsidR="00BF60D4" w:rsidRPr="00690A26" w:rsidRDefault="00BF60D4" w:rsidP="00BF60D4">
            <w:pPr>
              <w:pStyle w:val="TAL"/>
              <w:rPr>
                <w:rFonts w:cs="Arial"/>
                <w:szCs w:val="18"/>
              </w:rPr>
            </w:pPr>
          </w:p>
          <w:p w14:paraId="4921A7FA" w14:textId="77777777" w:rsidR="00BF60D4" w:rsidRPr="00690A26" w:rsidRDefault="00BF60D4" w:rsidP="00BF60D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2B35FA63" w14:textId="77777777" w:rsidR="00BF60D4" w:rsidRPr="00690A26" w:rsidRDefault="00BF60D4" w:rsidP="00BF60D4">
            <w:pPr>
              <w:pStyle w:val="TAL"/>
              <w:rPr>
                <w:rFonts w:cs="Arial"/>
                <w:szCs w:val="18"/>
              </w:rPr>
            </w:pPr>
          </w:p>
        </w:tc>
        <w:tc>
          <w:tcPr>
            <w:tcW w:w="1228" w:type="dxa"/>
            <w:tcBorders>
              <w:top w:val="single" w:sz="4" w:space="0" w:color="auto"/>
              <w:left w:val="single" w:sz="4" w:space="0" w:color="auto"/>
              <w:bottom w:val="single" w:sz="4" w:space="0" w:color="auto"/>
              <w:right w:val="single" w:sz="4" w:space="0" w:color="auto"/>
            </w:tcBorders>
          </w:tcPr>
          <w:p w14:paraId="1B8A8598" w14:textId="77777777" w:rsidR="00BF60D4" w:rsidRPr="00690A26" w:rsidRDefault="00BF60D4" w:rsidP="00BF60D4">
            <w:pPr>
              <w:pStyle w:val="TAL"/>
              <w:rPr>
                <w:ins w:id="957" w:author="ZTE" w:date="2024-01-07T12:06:00Z"/>
                <w:rFonts w:cs="Arial"/>
                <w:szCs w:val="18"/>
              </w:rPr>
            </w:pPr>
          </w:p>
        </w:tc>
      </w:tr>
      <w:tr w:rsidR="00BF60D4" w:rsidRPr="00690A26" w14:paraId="007C57E6" w14:textId="2C33EB5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B6CE16C" w14:textId="77777777" w:rsidR="00BF60D4" w:rsidRPr="00690A26" w:rsidRDefault="00BF60D4" w:rsidP="00BF60D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B10DA73" w14:textId="77777777" w:rsidR="00BF60D4" w:rsidRPr="00690A26" w:rsidRDefault="00BF60D4" w:rsidP="00BF60D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0997566" w14:textId="77777777" w:rsidR="00BF60D4" w:rsidRPr="00690A26" w:rsidRDefault="00BF60D4" w:rsidP="00BF60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99B34"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03E8DD" w14:textId="77777777" w:rsidR="00BF60D4" w:rsidRPr="00690A26" w:rsidRDefault="00BF60D4" w:rsidP="00BF60D4">
            <w:pPr>
              <w:pStyle w:val="TAL"/>
              <w:rPr>
                <w:rFonts w:cs="Arial"/>
                <w:szCs w:val="18"/>
              </w:rPr>
            </w:pPr>
            <w:r w:rsidRPr="00690A26">
              <w:rPr>
                <w:rFonts w:cs="Arial"/>
                <w:szCs w:val="18"/>
              </w:rPr>
              <w:t>Type of the NFs allowed to access the NF instance.</w:t>
            </w:r>
          </w:p>
          <w:p w14:paraId="5409515B" w14:textId="77777777" w:rsidR="00BF60D4" w:rsidRDefault="00BF60D4" w:rsidP="00BF60D4">
            <w:pPr>
              <w:pStyle w:val="TAL"/>
              <w:rPr>
                <w:rFonts w:cs="Arial"/>
                <w:szCs w:val="18"/>
              </w:rPr>
            </w:pPr>
          </w:p>
          <w:p w14:paraId="0482FFA1" w14:textId="77777777" w:rsidR="00BF60D4" w:rsidRPr="00E25190" w:rsidRDefault="00BF60D4" w:rsidP="00BF60D4">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09588B9" w14:textId="77777777" w:rsidR="00BF60D4" w:rsidRDefault="00BF60D4" w:rsidP="00BF60D4">
            <w:pPr>
              <w:pStyle w:val="TAL"/>
              <w:rPr>
                <w:rFonts w:cs="Arial"/>
                <w:szCs w:val="18"/>
              </w:rPr>
            </w:pPr>
          </w:p>
          <w:p w14:paraId="73AAF4C0" w14:textId="77777777" w:rsidR="00BF60D4" w:rsidRPr="00690A26" w:rsidRDefault="00BF60D4" w:rsidP="00BF60D4">
            <w:pPr>
              <w:pStyle w:val="TAL"/>
              <w:rPr>
                <w:rFonts w:cs="Arial"/>
                <w:szCs w:val="18"/>
              </w:rPr>
            </w:pPr>
            <w:r w:rsidRPr="00690A26">
              <w:rPr>
                <w:rFonts w:cs="Arial"/>
                <w:szCs w:val="18"/>
              </w:rPr>
              <w:t>If not provided, any NF type is allowed to access the NF.</w:t>
            </w:r>
          </w:p>
        </w:tc>
        <w:tc>
          <w:tcPr>
            <w:tcW w:w="1228" w:type="dxa"/>
            <w:tcBorders>
              <w:top w:val="single" w:sz="4" w:space="0" w:color="auto"/>
              <w:left w:val="single" w:sz="4" w:space="0" w:color="auto"/>
              <w:bottom w:val="single" w:sz="4" w:space="0" w:color="auto"/>
              <w:right w:val="single" w:sz="4" w:space="0" w:color="auto"/>
            </w:tcBorders>
          </w:tcPr>
          <w:p w14:paraId="5ED746C2" w14:textId="77777777" w:rsidR="00BF60D4" w:rsidRPr="00690A26" w:rsidRDefault="00BF60D4" w:rsidP="00BF60D4">
            <w:pPr>
              <w:pStyle w:val="TAL"/>
              <w:rPr>
                <w:ins w:id="958" w:author="ZTE" w:date="2024-01-07T12:06:00Z"/>
                <w:rFonts w:cs="Arial"/>
                <w:szCs w:val="18"/>
              </w:rPr>
            </w:pPr>
          </w:p>
        </w:tc>
      </w:tr>
      <w:tr w:rsidR="00BF60D4" w:rsidRPr="00690A26" w14:paraId="2B6F3DB8" w14:textId="03C2737F"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D44C6A1" w14:textId="77777777" w:rsidR="00BF60D4" w:rsidRPr="00690A26" w:rsidRDefault="00BF60D4" w:rsidP="00BF60D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284F18C" w14:textId="77777777" w:rsidR="00BF60D4" w:rsidRPr="00690A26" w:rsidRDefault="00BF60D4" w:rsidP="00BF60D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1334BBF" w14:textId="77777777" w:rsidR="00BF60D4" w:rsidRPr="00690A26" w:rsidRDefault="00BF60D4" w:rsidP="00BF60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EDA797"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433773" w14:textId="77777777" w:rsidR="00BF60D4" w:rsidRDefault="00BF60D4" w:rsidP="00BF60D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4B330AF" w14:textId="77777777" w:rsidR="00BF60D4" w:rsidRDefault="00BF60D4" w:rsidP="00BF60D4">
            <w:pPr>
              <w:pStyle w:val="TAL"/>
              <w:rPr>
                <w:rFonts w:cs="Arial"/>
                <w:szCs w:val="18"/>
              </w:rPr>
            </w:pPr>
          </w:p>
          <w:p w14:paraId="195F97CC" w14:textId="77777777" w:rsidR="00BF60D4" w:rsidRPr="00E25190" w:rsidRDefault="00BF60D4" w:rsidP="00BF60D4">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34F2815" w14:textId="77777777" w:rsidR="00BF60D4" w:rsidRPr="00690A26" w:rsidRDefault="00BF60D4" w:rsidP="00BF60D4">
            <w:pPr>
              <w:pStyle w:val="TAL"/>
              <w:rPr>
                <w:rFonts w:cs="Arial"/>
                <w:szCs w:val="18"/>
              </w:rPr>
            </w:pPr>
          </w:p>
          <w:p w14:paraId="0EC15F3C" w14:textId="77777777" w:rsidR="00BF60D4" w:rsidRPr="00690A26" w:rsidRDefault="00BF60D4" w:rsidP="00BF60D4">
            <w:pPr>
              <w:pStyle w:val="TAL"/>
              <w:rPr>
                <w:rFonts w:cs="Arial"/>
                <w:szCs w:val="18"/>
              </w:rPr>
            </w:pPr>
            <w:r w:rsidRPr="00690A26">
              <w:rPr>
                <w:rFonts w:cs="Arial"/>
                <w:szCs w:val="18"/>
              </w:rPr>
              <w:t>If not provided, any NF domain is allowed to access the NF.</w:t>
            </w:r>
          </w:p>
        </w:tc>
        <w:tc>
          <w:tcPr>
            <w:tcW w:w="1228" w:type="dxa"/>
            <w:tcBorders>
              <w:top w:val="single" w:sz="4" w:space="0" w:color="auto"/>
              <w:left w:val="single" w:sz="4" w:space="0" w:color="auto"/>
              <w:bottom w:val="single" w:sz="4" w:space="0" w:color="auto"/>
              <w:right w:val="single" w:sz="4" w:space="0" w:color="auto"/>
            </w:tcBorders>
          </w:tcPr>
          <w:p w14:paraId="55D57BA5" w14:textId="77777777" w:rsidR="00BF60D4" w:rsidRPr="00690A26" w:rsidRDefault="00BF60D4" w:rsidP="00BF60D4">
            <w:pPr>
              <w:pStyle w:val="TAL"/>
              <w:rPr>
                <w:ins w:id="959" w:author="ZTE" w:date="2024-01-07T12:06:00Z"/>
                <w:rFonts w:cs="Arial"/>
                <w:szCs w:val="18"/>
              </w:rPr>
            </w:pPr>
          </w:p>
        </w:tc>
      </w:tr>
      <w:tr w:rsidR="00BF60D4" w:rsidRPr="00690A26" w14:paraId="1B4A3246" w14:textId="79F53EBB"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659F79CF" w14:textId="77777777" w:rsidR="00BF60D4" w:rsidRPr="00690A26" w:rsidRDefault="00BF60D4" w:rsidP="00BF60D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210DC5B" w14:textId="77777777" w:rsidR="00BF60D4" w:rsidRPr="00690A26" w:rsidRDefault="00BF60D4" w:rsidP="00BF60D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BE266F3" w14:textId="77777777" w:rsidR="00BF60D4" w:rsidRPr="00690A26" w:rsidRDefault="00BF60D4" w:rsidP="00BF60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945497"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7DF64E" w14:textId="77777777" w:rsidR="00BF60D4" w:rsidRDefault="00BF60D4" w:rsidP="00BF60D4">
            <w:pPr>
              <w:pStyle w:val="TAL"/>
              <w:rPr>
                <w:rFonts w:cs="Arial"/>
                <w:szCs w:val="18"/>
              </w:rPr>
            </w:pPr>
            <w:r w:rsidRPr="00690A26">
              <w:rPr>
                <w:rFonts w:cs="Arial"/>
                <w:szCs w:val="18"/>
              </w:rPr>
              <w:t>S-NSSAI of the allowed slices to access the NF instance.</w:t>
            </w:r>
          </w:p>
          <w:p w14:paraId="1B5ED2D3" w14:textId="77777777" w:rsidR="00BF60D4" w:rsidRDefault="00BF60D4" w:rsidP="00BF60D4">
            <w:pPr>
              <w:pStyle w:val="TAL"/>
              <w:rPr>
                <w:rFonts w:cs="Arial"/>
                <w:szCs w:val="18"/>
              </w:rPr>
            </w:pPr>
          </w:p>
          <w:p w14:paraId="1FCA9CE1" w14:textId="77777777" w:rsidR="00BF60D4" w:rsidRPr="00E25190" w:rsidRDefault="00BF60D4" w:rsidP="00BF60D4">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AF12E5E" w14:textId="77777777" w:rsidR="00BF60D4" w:rsidRPr="00690A26" w:rsidRDefault="00BF60D4" w:rsidP="00BF60D4">
            <w:pPr>
              <w:pStyle w:val="TAL"/>
              <w:rPr>
                <w:rFonts w:cs="Arial"/>
                <w:szCs w:val="18"/>
              </w:rPr>
            </w:pPr>
          </w:p>
          <w:p w14:paraId="518CA2B1" w14:textId="77777777" w:rsidR="00BF60D4" w:rsidRPr="00690A26" w:rsidRDefault="00BF60D4" w:rsidP="00BF60D4">
            <w:pPr>
              <w:pStyle w:val="TAL"/>
              <w:rPr>
                <w:rFonts w:cs="Arial"/>
                <w:szCs w:val="18"/>
              </w:rPr>
            </w:pPr>
            <w:r w:rsidRPr="00690A26">
              <w:rPr>
                <w:rFonts w:cs="Arial"/>
                <w:szCs w:val="18"/>
              </w:rPr>
              <w:t>If not provided, any slice is allowed to access the NF.</w:t>
            </w:r>
          </w:p>
        </w:tc>
        <w:tc>
          <w:tcPr>
            <w:tcW w:w="1228" w:type="dxa"/>
            <w:tcBorders>
              <w:top w:val="single" w:sz="4" w:space="0" w:color="auto"/>
              <w:left w:val="single" w:sz="4" w:space="0" w:color="auto"/>
              <w:bottom w:val="single" w:sz="4" w:space="0" w:color="auto"/>
              <w:right w:val="single" w:sz="4" w:space="0" w:color="auto"/>
            </w:tcBorders>
          </w:tcPr>
          <w:p w14:paraId="50748B50" w14:textId="77777777" w:rsidR="00BF60D4" w:rsidRPr="00690A26" w:rsidRDefault="00BF60D4" w:rsidP="00BF60D4">
            <w:pPr>
              <w:pStyle w:val="TAL"/>
              <w:rPr>
                <w:ins w:id="960" w:author="ZTE" w:date="2024-01-07T12:06:00Z"/>
                <w:rFonts w:cs="Arial"/>
                <w:szCs w:val="18"/>
              </w:rPr>
            </w:pPr>
          </w:p>
        </w:tc>
      </w:tr>
      <w:tr w:rsidR="00BF60D4" w:rsidRPr="00690A26" w14:paraId="4D31744B" w14:textId="22114DD0"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08777655" w14:textId="77777777" w:rsidR="00BF60D4" w:rsidRPr="00690A26" w:rsidRDefault="00BF60D4" w:rsidP="00BF60D4">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
          <w:p w14:paraId="6A03589E" w14:textId="77777777" w:rsidR="00BF60D4" w:rsidRPr="00690A26" w:rsidRDefault="00BF60D4" w:rsidP="00BF60D4">
            <w:pPr>
              <w:pStyle w:val="TAL"/>
            </w:pPr>
            <w:r>
              <w:t>map(RuleSet)</w:t>
            </w:r>
          </w:p>
        </w:tc>
        <w:tc>
          <w:tcPr>
            <w:tcW w:w="425" w:type="dxa"/>
            <w:tcBorders>
              <w:top w:val="single" w:sz="4" w:space="0" w:color="auto"/>
              <w:left w:val="single" w:sz="4" w:space="0" w:color="auto"/>
              <w:bottom w:val="single" w:sz="4" w:space="0" w:color="auto"/>
              <w:right w:val="single" w:sz="4" w:space="0" w:color="auto"/>
            </w:tcBorders>
          </w:tcPr>
          <w:p w14:paraId="1D6B9904" w14:textId="77777777" w:rsidR="00BF60D4" w:rsidRDefault="00BF60D4" w:rsidP="00BF60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D9EC58" w14:textId="77777777" w:rsidR="00BF60D4" w:rsidRPr="00690A26" w:rsidRDefault="00BF60D4" w:rsidP="00BF60D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4CC729" w14:textId="77777777" w:rsidR="00BF60D4" w:rsidRDefault="00BF60D4" w:rsidP="00BF60D4">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0E81258C" w14:textId="77777777" w:rsidR="00BF60D4" w:rsidRDefault="00BF60D4" w:rsidP="00BF60D4">
            <w:pPr>
              <w:pStyle w:val="TAL"/>
              <w:rPr>
                <w:noProof/>
                <w:lang w:eastAsia="zh-CN"/>
              </w:rPr>
            </w:pPr>
          </w:p>
          <w:p w14:paraId="0B8A2170" w14:textId="77777777" w:rsidR="00BF60D4" w:rsidRPr="00690A26" w:rsidRDefault="00BF60D4" w:rsidP="00BF60D4">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228" w:type="dxa"/>
            <w:tcBorders>
              <w:top w:val="single" w:sz="4" w:space="0" w:color="auto"/>
              <w:left w:val="single" w:sz="4" w:space="0" w:color="auto"/>
              <w:bottom w:val="single" w:sz="4" w:space="0" w:color="auto"/>
              <w:right w:val="single" w:sz="4" w:space="0" w:color="auto"/>
            </w:tcBorders>
          </w:tcPr>
          <w:p w14:paraId="0CE2DE8F" w14:textId="77777777" w:rsidR="00BF60D4" w:rsidRDefault="00BF60D4" w:rsidP="00BF60D4">
            <w:pPr>
              <w:pStyle w:val="TAL"/>
              <w:rPr>
                <w:ins w:id="961" w:author="ZTE" w:date="2024-01-07T12:06:00Z"/>
                <w:rFonts w:cs="Arial"/>
                <w:szCs w:val="18"/>
              </w:rPr>
            </w:pPr>
          </w:p>
        </w:tc>
      </w:tr>
      <w:tr w:rsidR="00BF60D4" w:rsidRPr="00690A26" w14:paraId="12ACF30D" w14:textId="7680DE0D"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D473A55" w14:textId="77777777" w:rsidR="00BF60D4" w:rsidRPr="00690A26" w:rsidRDefault="00BF60D4" w:rsidP="00BF60D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095CDF5" w14:textId="77777777" w:rsidR="00BF60D4" w:rsidRPr="00690A26" w:rsidRDefault="00BF60D4" w:rsidP="00BF60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0B0C3D"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E17102"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B8FC1E" w14:textId="77777777" w:rsidR="00BF60D4" w:rsidRPr="00690A26" w:rsidRDefault="00BF60D4" w:rsidP="00BF60D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228" w:type="dxa"/>
            <w:tcBorders>
              <w:top w:val="single" w:sz="4" w:space="0" w:color="auto"/>
              <w:left w:val="single" w:sz="4" w:space="0" w:color="auto"/>
              <w:bottom w:val="single" w:sz="4" w:space="0" w:color="auto"/>
              <w:right w:val="single" w:sz="4" w:space="0" w:color="auto"/>
            </w:tcBorders>
          </w:tcPr>
          <w:p w14:paraId="48D38B36" w14:textId="77777777" w:rsidR="00BF60D4" w:rsidRPr="00690A26" w:rsidRDefault="00BF60D4" w:rsidP="00BF60D4">
            <w:pPr>
              <w:pStyle w:val="TAL"/>
              <w:rPr>
                <w:ins w:id="962" w:author="ZTE" w:date="2024-01-07T12:06:00Z"/>
                <w:rFonts w:cs="Arial"/>
                <w:szCs w:val="18"/>
              </w:rPr>
            </w:pPr>
          </w:p>
        </w:tc>
      </w:tr>
      <w:tr w:rsidR="00BF60D4" w:rsidRPr="00690A26" w14:paraId="3F3B4C34" w14:textId="7690856F"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0FF4FFA2" w14:textId="77777777" w:rsidR="00BF60D4" w:rsidRPr="00690A26" w:rsidRDefault="00BF60D4" w:rsidP="00BF60D4">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4FFAF63" w14:textId="77777777" w:rsidR="00BF60D4" w:rsidRPr="00690A26" w:rsidRDefault="00BF60D4" w:rsidP="00BF60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F83206"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A3C77B"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286F1C" w14:textId="77777777" w:rsidR="00BF60D4" w:rsidRPr="00690A26" w:rsidRDefault="00BF60D4" w:rsidP="00BF60D4">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28" w:type="dxa"/>
            <w:tcBorders>
              <w:top w:val="single" w:sz="4" w:space="0" w:color="auto"/>
              <w:left w:val="single" w:sz="4" w:space="0" w:color="auto"/>
              <w:bottom w:val="single" w:sz="4" w:space="0" w:color="auto"/>
              <w:right w:val="single" w:sz="4" w:space="0" w:color="auto"/>
            </w:tcBorders>
          </w:tcPr>
          <w:p w14:paraId="215BE5F7" w14:textId="77777777" w:rsidR="00BF60D4" w:rsidRPr="00690A26" w:rsidRDefault="00BF60D4" w:rsidP="00BF60D4">
            <w:pPr>
              <w:pStyle w:val="TAL"/>
              <w:rPr>
                <w:ins w:id="963" w:author="ZTE" w:date="2024-01-07T12:06:00Z"/>
                <w:rFonts w:cs="Arial"/>
                <w:szCs w:val="18"/>
                <w:lang w:eastAsia="zh-CN"/>
              </w:rPr>
            </w:pPr>
          </w:p>
        </w:tc>
      </w:tr>
      <w:tr w:rsidR="00BF60D4" w:rsidRPr="00690A26" w14:paraId="290858C6" w14:textId="5D920B45"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60E74839" w14:textId="77777777" w:rsidR="00BF60D4" w:rsidRPr="00690A26" w:rsidRDefault="00BF60D4" w:rsidP="00BF60D4">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23CA8AAD" w14:textId="77777777" w:rsidR="00BF60D4" w:rsidRPr="00690A26" w:rsidRDefault="00BF60D4" w:rsidP="00BF60D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36CBC4" w14:textId="77777777" w:rsidR="00BF60D4" w:rsidRPr="00690A26" w:rsidRDefault="00BF60D4" w:rsidP="00BF60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33EB87" w14:textId="77777777" w:rsidR="00BF60D4" w:rsidRPr="00690A26" w:rsidRDefault="00BF60D4" w:rsidP="00BF60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DF8544" w14:textId="77777777" w:rsidR="00BF60D4" w:rsidRPr="00690A26" w:rsidRDefault="00BF60D4" w:rsidP="00BF60D4">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228" w:type="dxa"/>
            <w:tcBorders>
              <w:top w:val="single" w:sz="4" w:space="0" w:color="auto"/>
              <w:left w:val="single" w:sz="4" w:space="0" w:color="auto"/>
              <w:bottom w:val="single" w:sz="4" w:space="0" w:color="auto"/>
              <w:right w:val="single" w:sz="4" w:space="0" w:color="auto"/>
            </w:tcBorders>
          </w:tcPr>
          <w:p w14:paraId="46C74E67" w14:textId="77777777" w:rsidR="00BF60D4" w:rsidRDefault="00BF60D4" w:rsidP="00BF60D4">
            <w:pPr>
              <w:pStyle w:val="TAL"/>
              <w:rPr>
                <w:ins w:id="964" w:author="ZTE" w:date="2024-01-07T12:06:00Z"/>
                <w:rFonts w:cs="Arial"/>
                <w:szCs w:val="18"/>
                <w:lang w:eastAsia="zh-CN"/>
              </w:rPr>
            </w:pPr>
          </w:p>
        </w:tc>
      </w:tr>
      <w:tr w:rsidR="00BF60D4" w:rsidRPr="00690A26" w14:paraId="013C231C" w14:textId="6717945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404259F4" w14:textId="77777777" w:rsidR="00BF60D4" w:rsidRPr="00690A26" w:rsidRDefault="00BF60D4" w:rsidP="00BF60D4">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C81BE0E" w14:textId="77777777" w:rsidR="00BF60D4" w:rsidRPr="00690A26" w:rsidRDefault="00BF60D4" w:rsidP="00BF60D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86505D0"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9CD786"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051D27" w14:textId="77777777" w:rsidR="00BF60D4" w:rsidRPr="00690A26" w:rsidRDefault="00BF60D4" w:rsidP="00BF60D4">
            <w:pPr>
              <w:pStyle w:val="TAL"/>
              <w:rPr>
                <w:rFonts w:cs="Arial"/>
                <w:szCs w:val="18"/>
                <w:lang w:eastAsia="zh-CN"/>
              </w:rPr>
            </w:pPr>
            <w:r w:rsidRPr="00690A26">
              <w:rPr>
                <w:rFonts w:cs="Arial"/>
                <w:szCs w:val="18"/>
              </w:rPr>
              <w:t>Operator defined information about the location of the NF instance (e.g. geographic location, data center)</w:t>
            </w:r>
          </w:p>
        </w:tc>
        <w:tc>
          <w:tcPr>
            <w:tcW w:w="1228" w:type="dxa"/>
            <w:tcBorders>
              <w:top w:val="single" w:sz="4" w:space="0" w:color="auto"/>
              <w:left w:val="single" w:sz="4" w:space="0" w:color="auto"/>
              <w:bottom w:val="single" w:sz="4" w:space="0" w:color="auto"/>
              <w:right w:val="single" w:sz="4" w:space="0" w:color="auto"/>
            </w:tcBorders>
          </w:tcPr>
          <w:p w14:paraId="0EA1CB89" w14:textId="77777777" w:rsidR="00BF60D4" w:rsidRPr="00690A26" w:rsidRDefault="00BF60D4" w:rsidP="00BF60D4">
            <w:pPr>
              <w:pStyle w:val="TAL"/>
              <w:rPr>
                <w:ins w:id="965" w:author="ZTE" w:date="2024-01-07T12:06:00Z"/>
                <w:rFonts w:cs="Arial"/>
                <w:szCs w:val="18"/>
              </w:rPr>
            </w:pPr>
          </w:p>
        </w:tc>
      </w:tr>
      <w:tr w:rsidR="00BF60D4" w:rsidRPr="00690A26" w14:paraId="32FE64DD" w14:textId="7009EDA8"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B1B96A6" w14:textId="77777777" w:rsidR="00BF60D4" w:rsidRPr="00690A26" w:rsidRDefault="00BF60D4" w:rsidP="00BF60D4">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6C6F6852" w14:textId="77777777" w:rsidR="00BF60D4" w:rsidRPr="00690A26" w:rsidRDefault="00BF60D4" w:rsidP="00BF60D4">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9020D80" w14:textId="77777777" w:rsidR="00BF60D4" w:rsidRPr="00690A26" w:rsidRDefault="00BF60D4" w:rsidP="00BF60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CC96C8" w14:textId="77777777" w:rsidR="00BF60D4" w:rsidRPr="00690A26" w:rsidRDefault="00BF60D4" w:rsidP="00BF60D4">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141BB" w14:textId="77777777" w:rsidR="00BF60D4" w:rsidRDefault="00BF60D4" w:rsidP="00BF60D4">
            <w:pPr>
              <w:pStyle w:val="TAL"/>
              <w:rPr>
                <w:rFonts w:cs="Arial"/>
                <w:szCs w:val="18"/>
              </w:rPr>
            </w:pPr>
            <w:r>
              <w:rPr>
                <w:rFonts w:cs="Arial"/>
                <w:szCs w:val="18"/>
              </w:rPr>
              <w:t>Operator defined information about the location of the NF instance. (NOTE 3)</w:t>
            </w:r>
          </w:p>
          <w:p w14:paraId="0603A34A" w14:textId="77777777" w:rsidR="00BF60D4" w:rsidRDefault="00BF60D4" w:rsidP="00BF60D4">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49C0734" w14:textId="77777777" w:rsidR="00BF60D4" w:rsidRDefault="00BF60D4" w:rsidP="00BF60D4">
            <w:pPr>
              <w:pStyle w:val="TAL"/>
              <w:rPr>
                <w:noProof/>
                <w:lang w:eastAsia="zh-CN"/>
              </w:rPr>
            </w:pPr>
          </w:p>
          <w:p w14:paraId="00CD2E03" w14:textId="77777777" w:rsidR="00BF60D4" w:rsidRDefault="00BF60D4" w:rsidP="00BF60D4">
            <w:pPr>
              <w:pStyle w:val="TAL"/>
              <w:rPr>
                <w:noProof/>
                <w:lang w:eastAsia="zh-CN"/>
              </w:rPr>
            </w:pPr>
            <w:r>
              <w:rPr>
                <w:noProof/>
                <w:lang w:eastAsia="zh-CN"/>
              </w:rPr>
              <w:t>Example:</w:t>
            </w:r>
          </w:p>
          <w:p w14:paraId="5A6ACD94" w14:textId="77777777" w:rsidR="00BF60D4" w:rsidRDefault="00BF60D4" w:rsidP="00BF60D4">
            <w:pPr>
              <w:pStyle w:val="TAL"/>
              <w:rPr>
                <w:rFonts w:cs="Arial"/>
                <w:szCs w:val="18"/>
              </w:rPr>
            </w:pPr>
            <w:r>
              <w:rPr>
                <w:rFonts w:cs="Arial"/>
                <w:szCs w:val="18"/>
              </w:rPr>
              <w:t>{</w:t>
            </w:r>
          </w:p>
          <w:p w14:paraId="4E5D9237" w14:textId="77777777" w:rsidR="00BF60D4" w:rsidRDefault="00BF60D4" w:rsidP="00BF60D4">
            <w:pPr>
              <w:pStyle w:val="TAL"/>
              <w:rPr>
                <w:rFonts w:cs="Arial"/>
                <w:szCs w:val="18"/>
              </w:rPr>
            </w:pPr>
            <w:r>
              <w:rPr>
                <w:rFonts w:cs="Arial"/>
                <w:szCs w:val="18"/>
              </w:rPr>
              <w:t xml:space="preserve">  "</w:t>
            </w:r>
            <w:r>
              <w:t>DATA_CENTER</w:t>
            </w:r>
            <w:r>
              <w:rPr>
                <w:rFonts w:cs="Arial"/>
                <w:szCs w:val="18"/>
              </w:rPr>
              <w:t>": "dc-123",</w:t>
            </w:r>
          </w:p>
          <w:p w14:paraId="76BF190D" w14:textId="77777777" w:rsidR="00BF60D4" w:rsidRDefault="00BF60D4" w:rsidP="00BF60D4">
            <w:pPr>
              <w:pStyle w:val="TAL"/>
              <w:rPr>
                <w:rFonts w:cs="Arial"/>
                <w:szCs w:val="18"/>
              </w:rPr>
            </w:pPr>
            <w:r>
              <w:rPr>
                <w:rFonts w:cs="Arial"/>
                <w:szCs w:val="18"/>
              </w:rPr>
              <w:t xml:space="preserve">  "CITY": "Los Angeles",</w:t>
            </w:r>
          </w:p>
          <w:p w14:paraId="1C30F618" w14:textId="77777777" w:rsidR="00BF60D4" w:rsidRDefault="00BF60D4" w:rsidP="00BF60D4">
            <w:pPr>
              <w:pStyle w:val="TAL"/>
              <w:rPr>
                <w:rFonts w:cs="Arial"/>
                <w:szCs w:val="18"/>
              </w:rPr>
            </w:pPr>
            <w:r>
              <w:rPr>
                <w:rFonts w:cs="Arial"/>
                <w:szCs w:val="18"/>
              </w:rPr>
              <w:t xml:space="preserve">  "STATE": "California"</w:t>
            </w:r>
          </w:p>
          <w:p w14:paraId="1D5DBFA0" w14:textId="77777777" w:rsidR="00BF60D4" w:rsidRPr="006C0EBD" w:rsidRDefault="00BF60D4" w:rsidP="00BF60D4">
            <w:pPr>
              <w:pStyle w:val="TAL"/>
              <w:rPr>
                <w:rFonts w:cs="Arial"/>
                <w:szCs w:val="18"/>
              </w:rPr>
            </w:pPr>
            <w:r>
              <w:rPr>
                <w:rFonts w:cs="Arial"/>
                <w:szCs w:val="18"/>
              </w:rPr>
              <w:t>}</w:t>
            </w:r>
          </w:p>
          <w:p w14:paraId="308D2CDA" w14:textId="77777777" w:rsidR="00BF60D4" w:rsidRPr="00690A26" w:rsidRDefault="00BF60D4" w:rsidP="00BF60D4">
            <w:pPr>
              <w:pStyle w:val="TAL"/>
              <w:rPr>
                <w:rFonts w:cs="Arial"/>
                <w:szCs w:val="18"/>
              </w:rPr>
            </w:pPr>
          </w:p>
        </w:tc>
        <w:tc>
          <w:tcPr>
            <w:tcW w:w="1228" w:type="dxa"/>
            <w:tcBorders>
              <w:top w:val="single" w:sz="4" w:space="0" w:color="auto"/>
              <w:left w:val="single" w:sz="4" w:space="0" w:color="auto"/>
              <w:bottom w:val="single" w:sz="4" w:space="0" w:color="auto"/>
              <w:right w:val="single" w:sz="4" w:space="0" w:color="auto"/>
            </w:tcBorders>
          </w:tcPr>
          <w:p w14:paraId="47EF2A49" w14:textId="77777777" w:rsidR="00BF60D4" w:rsidRDefault="00BF60D4" w:rsidP="00BF60D4">
            <w:pPr>
              <w:pStyle w:val="TAL"/>
              <w:rPr>
                <w:ins w:id="966" w:author="ZTE" w:date="2024-01-07T12:06:00Z"/>
                <w:rFonts w:cs="Arial"/>
                <w:szCs w:val="18"/>
              </w:rPr>
            </w:pPr>
          </w:p>
        </w:tc>
      </w:tr>
      <w:tr w:rsidR="00BF60D4" w:rsidRPr="00690A26" w14:paraId="594F5B51" w14:textId="3D360DDC"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64703891" w14:textId="77777777" w:rsidR="00BF60D4" w:rsidRPr="00690A26" w:rsidRDefault="00BF60D4" w:rsidP="00BF60D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036FB0D" w14:textId="77777777" w:rsidR="00BF60D4" w:rsidRPr="00690A26" w:rsidRDefault="00BF60D4" w:rsidP="00BF60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849FC8A"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69F34D"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A7C184" w14:textId="77777777" w:rsidR="00BF60D4" w:rsidRPr="00690A26" w:rsidRDefault="00BF60D4" w:rsidP="00BF60D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5EB7B80C" w14:textId="77777777" w:rsidR="00BF60D4" w:rsidRDefault="00BF60D4" w:rsidP="00BF60D4">
            <w:pPr>
              <w:pStyle w:val="TAL"/>
              <w:rPr>
                <w:rFonts w:cs="Arial"/>
                <w:szCs w:val="18"/>
              </w:rPr>
            </w:pPr>
            <w:r w:rsidRPr="00690A26">
              <w:rPr>
                <w:rFonts w:cs="Arial"/>
                <w:szCs w:val="18"/>
              </w:rPr>
              <w:t>(NOTE 2)</w:t>
            </w:r>
          </w:p>
          <w:p w14:paraId="491C8F0F" w14:textId="77777777" w:rsidR="00BF60D4" w:rsidRDefault="00BF60D4" w:rsidP="00BF60D4">
            <w:pPr>
              <w:pStyle w:val="TAL"/>
              <w:rPr>
                <w:rFonts w:cs="Arial"/>
                <w:szCs w:val="18"/>
              </w:rPr>
            </w:pPr>
          </w:p>
          <w:p w14:paraId="67A8FF19" w14:textId="77777777" w:rsidR="00BF60D4" w:rsidRPr="00690A26" w:rsidRDefault="00BF60D4" w:rsidP="00BF60D4">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228" w:type="dxa"/>
            <w:tcBorders>
              <w:top w:val="single" w:sz="4" w:space="0" w:color="auto"/>
              <w:left w:val="single" w:sz="4" w:space="0" w:color="auto"/>
              <w:bottom w:val="single" w:sz="4" w:space="0" w:color="auto"/>
              <w:right w:val="single" w:sz="4" w:space="0" w:color="auto"/>
            </w:tcBorders>
          </w:tcPr>
          <w:p w14:paraId="5DBE7481" w14:textId="77777777" w:rsidR="00BF60D4" w:rsidRPr="00690A26" w:rsidRDefault="00BF60D4" w:rsidP="00BF60D4">
            <w:pPr>
              <w:pStyle w:val="TAL"/>
              <w:rPr>
                <w:ins w:id="967" w:author="ZTE" w:date="2024-01-07T12:06:00Z"/>
                <w:rFonts w:cs="Arial"/>
                <w:szCs w:val="18"/>
              </w:rPr>
            </w:pPr>
          </w:p>
        </w:tc>
      </w:tr>
      <w:tr w:rsidR="00BF60D4" w:rsidRPr="00690A26" w14:paraId="69D22302" w14:textId="6E8872EB"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46F0838" w14:textId="77777777" w:rsidR="00BF60D4" w:rsidRPr="00690A26" w:rsidRDefault="00BF60D4" w:rsidP="00BF60D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29B255C" w14:textId="77777777" w:rsidR="00BF60D4" w:rsidRPr="00690A26" w:rsidRDefault="00BF60D4" w:rsidP="00BF60D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4F50C2B"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E0ADFA"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7F4049" w14:textId="77777777" w:rsidR="00BF60D4" w:rsidRPr="00690A26" w:rsidRDefault="00BF60D4" w:rsidP="00BF60D4">
            <w:pPr>
              <w:pStyle w:val="TAL"/>
              <w:rPr>
                <w:rFonts w:cs="Arial"/>
                <w:szCs w:val="18"/>
              </w:rPr>
            </w:pPr>
            <w:r w:rsidRPr="00690A26">
              <w:rPr>
                <w:rFonts w:cs="Arial"/>
                <w:szCs w:val="18"/>
              </w:rPr>
              <w:t>Specific data for the UDR (ranges of SUPI, …)</w:t>
            </w:r>
          </w:p>
        </w:tc>
        <w:tc>
          <w:tcPr>
            <w:tcW w:w="1228" w:type="dxa"/>
            <w:tcBorders>
              <w:top w:val="single" w:sz="4" w:space="0" w:color="auto"/>
              <w:left w:val="single" w:sz="4" w:space="0" w:color="auto"/>
              <w:bottom w:val="single" w:sz="4" w:space="0" w:color="auto"/>
              <w:right w:val="single" w:sz="4" w:space="0" w:color="auto"/>
            </w:tcBorders>
          </w:tcPr>
          <w:p w14:paraId="03AD9D75" w14:textId="77777777" w:rsidR="00BF60D4" w:rsidRPr="00690A26" w:rsidRDefault="00BF60D4" w:rsidP="00BF60D4">
            <w:pPr>
              <w:pStyle w:val="TAL"/>
              <w:rPr>
                <w:ins w:id="968" w:author="ZTE" w:date="2024-01-07T12:06:00Z"/>
                <w:rFonts w:cs="Arial"/>
                <w:szCs w:val="18"/>
              </w:rPr>
            </w:pPr>
          </w:p>
        </w:tc>
      </w:tr>
      <w:tr w:rsidR="00BF60D4" w:rsidRPr="00690A26" w14:paraId="3A82A6A8" w14:textId="367E3D30"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D95F28C" w14:textId="77777777" w:rsidR="00BF60D4" w:rsidRPr="00690A26" w:rsidRDefault="00BF60D4" w:rsidP="00BF60D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86B123" w14:textId="77777777" w:rsidR="00BF60D4" w:rsidRPr="00690A26" w:rsidRDefault="00BF60D4" w:rsidP="00BF60D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646621C"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E9035"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5F1866" w14:textId="77777777" w:rsidR="00BF60D4" w:rsidRDefault="00BF60D4" w:rsidP="00BF60D4">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937BE0D"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23FE304F" w14:textId="77777777" w:rsidR="00BF60D4" w:rsidRPr="00690A26" w:rsidRDefault="00BF60D4" w:rsidP="00BF60D4">
            <w:pPr>
              <w:pStyle w:val="TAL"/>
              <w:rPr>
                <w:ins w:id="969" w:author="ZTE" w:date="2024-01-07T12:06:00Z"/>
                <w:rFonts w:cs="Arial"/>
                <w:szCs w:val="18"/>
                <w:lang w:eastAsia="zh-CN"/>
              </w:rPr>
            </w:pPr>
          </w:p>
        </w:tc>
      </w:tr>
      <w:tr w:rsidR="00BF60D4" w:rsidRPr="00690A26" w14:paraId="15019DBF" w14:textId="6990005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41403BC5" w14:textId="77777777" w:rsidR="00BF60D4" w:rsidRPr="00690A26" w:rsidRDefault="00BF60D4" w:rsidP="00BF60D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841CC02" w14:textId="77777777" w:rsidR="00BF60D4" w:rsidRPr="00690A26" w:rsidRDefault="00BF60D4" w:rsidP="00BF60D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6F3C4197"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AD2807"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E57D39" w14:textId="77777777" w:rsidR="00BF60D4" w:rsidRPr="00690A26" w:rsidRDefault="00BF60D4" w:rsidP="00BF60D4">
            <w:pPr>
              <w:pStyle w:val="TAL"/>
              <w:rPr>
                <w:rFonts w:cs="Arial"/>
                <w:szCs w:val="18"/>
              </w:rPr>
            </w:pPr>
            <w:r w:rsidRPr="00690A26">
              <w:rPr>
                <w:rFonts w:cs="Arial"/>
                <w:szCs w:val="18"/>
              </w:rPr>
              <w:t>Specific data for the UDM</w:t>
            </w:r>
          </w:p>
        </w:tc>
        <w:tc>
          <w:tcPr>
            <w:tcW w:w="1228" w:type="dxa"/>
            <w:tcBorders>
              <w:top w:val="single" w:sz="4" w:space="0" w:color="auto"/>
              <w:left w:val="single" w:sz="4" w:space="0" w:color="auto"/>
              <w:bottom w:val="single" w:sz="4" w:space="0" w:color="auto"/>
              <w:right w:val="single" w:sz="4" w:space="0" w:color="auto"/>
            </w:tcBorders>
          </w:tcPr>
          <w:p w14:paraId="5469176A" w14:textId="77777777" w:rsidR="00BF60D4" w:rsidRPr="00690A26" w:rsidRDefault="00BF60D4" w:rsidP="00BF60D4">
            <w:pPr>
              <w:pStyle w:val="TAL"/>
              <w:rPr>
                <w:ins w:id="970" w:author="ZTE" w:date="2024-01-07T12:06:00Z"/>
                <w:rFonts w:cs="Arial"/>
                <w:szCs w:val="18"/>
              </w:rPr>
            </w:pPr>
          </w:p>
        </w:tc>
      </w:tr>
      <w:tr w:rsidR="00BF60D4" w:rsidRPr="00690A26" w14:paraId="4C607086" w14:textId="5EB41E3D"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A0D580A" w14:textId="77777777" w:rsidR="00BF60D4" w:rsidRPr="00690A26" w:rsidRDefault="00BF60D4" w:rsidP="00BF60D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F7658D" w14:textId="77777777" w:rsidR="00BF60D4" w:rsidRPr="00690A26" w:rsidRDefault="00BF60D4" w:rsidP="00BF60D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9FFBE0B"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2A9486"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909B10" w14:textId="77777777" w:rsidR="00BF60D4" w:rsidRDefault="00BF60D4" w:rsidP="00BF60D4">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3D99B278"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3EF8F71B" w14:textId="77777777" w:rsidR="00BF60D4" w:rsidRPr="00690A26" w:rsidRDefault="00BF60D4" w:rsidP="00BF60D4">
            <w:pPr>
              <w:pStyle w:val="TAL"/>
              <w:rPr>
                <w:ins w:id="971" w:author="ZTE" w:date="2024-01-07T12:06:00Z"/>
                <w:rFonts w:cs="Arial"/>
                <w:szCs w:val="18"/>
                <w:lang w:eastAsia="zh-CN"/>
              </w:rPr>
            </w:pPr>
          </w:p>
        </w:tc>
      </w:tr>
      <w:tr w:rsidR="00BF60D4" w:rsidRPr="00690A26" w14:paraId="04534B5A" w14:textId="702CA4B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AC990BC" w14:textId="77777777" w:rsidR="00BF60D4" w:rsidRPr="00690A26" w:rsidRDefault="00BF60D4" w:rsidP="00BF60D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1C23DCA" w14:textId="77777777" w:rsidR="00BF60D4" w:rsidRPr="00690A26" w:rsidRDefault="00BF60D4" w:rsidP="00BF60D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3C9186A"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BA96E4"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3B7062" w14:textId="77777777" w:rsidR="00BF60D4" w:rsidRPr="00690A26" w:rsidRDefault="00BF60D4" w:rsidP="00BF60D4">
            <w:pPr>
              <w:pStyle w:val="TAL"/>
              <w:rPr>
                <w:rFonts w:cs="Arial"/>
                <w:szCs w:val="18"/>
              </w:rPr>
            </w:pPr>
            <w:r w:rsidRPr="00690A26">
              <w:rPr>
                <w:rFonts w:cs="Arial"/>
                <w:szCs w:val="18"/>
              </w:rPr>
              <w:t>Specific data for the AUSF</w:t>
            </w:r>
          </w:p>
        </w:tc>
        <w:tc>
          <w:tcPr>
            <w:tcW w:w="1228" w:type="dxa"/>
            <w:tcBorders>
              <w:top w:val="single" w:sz="4" w:space="0" w:color="auto"/>
              <w:left w:val="single" w:sz="4" w:space="0" w:color="auto"/>
              <w:bottom w:val="single" w:sz="4" w:space="0" w:color="auto"/>
              <w:right w:val="single" w:sz="4" w:space="0" w:color="auto"/>
            </w:tcBorders>
          </w:tcPr>
          <w:p w14:paraId="7BB70AFD" w14:textId="77777777" w:rsidR="00BF60D4" w:rsidRPr="00690A26" w:rsidRDefault="00BF60D4" w:rsidP="00BF60D4">
            <w:pPr>
              <w:pStyle w:val="TAL"/>
              <w:rPr>
                <w:ins w:id="972" w:author="ZTE" w:date="2024-01-07T12:06:00Z"/>
                <w:rFonts w:cs="Arial"/>
                <w:szCs w:val="18"/>
              </w:rPr>
            </w:pPr>
          </w:p>
        </w:tc>
      </w:tr>
      <w:tr w:rsidR="00BF60D4" w:rsidRPr="00690A26" w14:paraId="3EC9B39B" w14:textId="382D934E"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0A7E76F8" w14:textId="77777777" w:rsidR="00BF60D4" w:rsidRPr="00690A26" w:rsidRDefault="00BF60D4" w:rsidP="00BF60D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A6AF35" w14:textId="77777777" w:rsidR="00BF60D4" w:rsidRPr="00690A26" w:rsidRDefault="00BF60D4" w:rsidP="00BF60D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059C570E"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45C8C"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F43FE" w14:textId="77777777" w:rsidR="00BF60D4" w:rsidRDefault="00BF60D4" w:rsidP="00BF60D4">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3805F03"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4778F9DE" w14:textId="77777777" w:rsidR="00BF60D4" w:rsidRPr="00690A26" w:rsidRDefault="00BF60D4" w:rsidP="00BF60D4">
            <w:pPr>
              <w:pStyle w:val="TAL"/>
              <w:rPr>
                <w:ins w:id="973" w:author="ZTE" w:date="2024-01-07T12:06:00Z"/>
                <w:rFonts w:cs="Arial"/>
                <w:szCs w:val="18"/>
                <w:lang w:eastAsia="zh-CN"/>
              </w:rPr>
            </w:pPr>
          </w:p>
        </w:tc>
      </w:tr>
      <w:tr w:rsidR="00BF60D4" w:rsidRPr="00690A26" w14:paraId="387BFC1B" w14:textId="07168E06"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AFC2004" w14:textId="77777777" w:rsidR="00BF60D4" w:rsidRPr="00690A26" w:rsidRDefault="00BF60D4" w:rsidP="00BF60D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5652A13" w14:textId="77777777" w:rsidR="00BF60D4" w:rsidRPr="00690A26" w:rsidRDefault="00BF60D4" w:rsidP="00BF60D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650BCE9A"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01D086"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A971B6" w14:textId="77777777" w:rsidR="00BF60D4" w:rsidRPr="00690A26" w:rsidRDefault="00BF60D4" w:rsidP="00BF60D4">
            <w:pPr>
              <w:pStyle w:val="TAL"/>
              <w:rPr>
                <w:rFonts w:cs="Arial"/>
                <w:szCs w:val="18"/>
              </w:rPr>
            </w:pPr>
            <w:r w:rsidRPr="00690A26">
              <w:rPr>
                <w:rFonts w:cs="Arial"/>
                <w:szCs w:val="18"/>
              </w:rPr>
              <w:t>Specific data for the AMF (AMF Set ID, …)</w:t>
            </w:r>
          </w:p>
        </w:tc>
        <w:tc>
          <w:tcPr>
            <w:tcW w:w="1228" w:type="dxa"/>
            <w:tcBorders>
              <w:top w:val="single" w:sz="4" w:space="0" w:color="auto"/>
              <w:left w:val="single" w:sz="4" w:space="0" w:color="auto"/>
              <w:bottom w:val="single" w:sz="4" w:space="0" w:color="auto"/>
              <w:right w:val="single" w:sz="4" w:space="0" w:color="auto"/>
            </w:tcBorders>
          </w:tcPr>
          <w:p w14:paraId="07531D87" w14:textId="77777777" w:rsidR="00BF60D4" w:rsidRPr="00690A26" w:rsidRDefault="00BF60D4" w:rsidP="00BF60D4">
            <w:pPr>
              <w:pStyle w:val="TAL"/>
              <w:rPr>
                <w:ins w:id="974" w:author="ZTE" w:date="2024-01-07T12:06:00Z"/>
                <w:rFonts w:cs="Arial"/>
                <w:szCs w:val="18"/>
              </w:rPr>
            </w:pPr>
          </w:p>
        </w:tc>
      </w:tr>
      <w:tr w:rsidR="00BF60D4" w:rsidRPr="00690A26" w14:paraId="59930EA4" w14:textId="1AA0710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07835900" w14:textId="77777777" w:rsidR="00BF60D4" w:rsidRPr="00690A26" w:rsidRDefault="00BF60D4" w:rsidP="00BF60D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FA0986" w14:textId="77777777" w:rsidR="00BF60D4" w:rsidRPr="00690A26" w:rsidRDefault="00BF60D4" w:rsidP="00BF60D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74C402F"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471121"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6918D3" w14:textId="77777777" w:rsidR="00BF60D4" w:rsidRDefault="00BF60D4" w:rsidP="00BF60D4">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2EA1777"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181BE63E" w14:textId="77777777" w:rsidR="00BF60D4" w:rsidRPr="00690A26" w:rsidRDefault="00BF60D4" w:rsidP="00BF60D4">
            <w:pPr>
              <w:pStyle w:val="TAL"/>
              <w:rPr>
                <w:ins w:id="975" w:author="ZTE" w:date="2024-01-07T12:06:00Z"/>
                <w:rFonts w:cs="Arial"/>
                <w:szCs w:val="18"/>
                <w:lang w:eastAsia="zh-CN"/>
              </w:rPr>
            </w:pPr>
          </w:p>
        </w:tc>
      </w:tr>
      <w:tr w:rsidR="00BF60D4" w:rsidRPr="00690A26" w14:paraId="6E1C51CC" w14:textId="015C98D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9A57E52" w14:textId="77777777" w:rsidR="00BF60D4" w:rsidRPr="00690A26" w:rsidRDefault="00BF60D4" w:rsidP="00BF60D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CEBFA56" w14:textId="77777777" w:rsidR="00BF60D4" w:rsidRPr="00690A26" w:rsidRDefault="00BF60D4" w:rsidP="00BF60D4">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63EF9A78"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05D6A4"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0844BE" w14:textId="77777777" w:rsidR="00BF60D4" w:rsidRPr="00690A26" w:rsidRDefault="00BF60D4" w:rsidP="00BF60D4">
            <w:pPr>
              <w:pStyle w:val="TAL"/>
              <w:rPr>
                <w:rFonts w:cs="Arial"/>
                <w:szCs w:val="18"/>
              </w:rPr>
            </w:pPr>
            <w:r w:rsidRPr="00690A26">
              <w:rPr>
                <w:rFonts w:cs="Arial"/>
                <w:szCs w:val="18"/>
              </w:rPr>
              <w:t>Specific data for the SMF (DNN's, …).</w:t>
            </w:r>
          </w:p>
          <w:p w14:paraId="51420DE8" w14:textId="77777777" w:rsidR="00BF60D4" w:rsidRPr="00690A26" w:rsidRDefault="00BF60D4" w:rsidP="00BF60D4">
            <w:pPr>
              <w:pStyle w:val="TAL"/>
              <w:rPr>
                <w:rFonts w:cs="Arial"/>
                <w:szCs w:val="18"/>
              </w:rPr>
            </w:pPr>
            <w:r w:rsidRPr="00690A26">
              <w:rPr>
                <w:rFonts w:cs="Arial"/>
                <w:szCs w:val="18"/>
              </w:rPr>
              <w:t>(NOTE 8)</w:t>
            </w:r>
          </w:p>
        </w:tc>
        <w:tc>
          <w:tcPr>
            <w:tcW w:w="1228" w:type="dxa"/>
            <w:tcBorders>
              <w:top w:val="single" w:sz="4" w:space="0" w:color="auto"/>
              <w:left w:val="single" w:sz="4" w:space="0" w:color="auto"/>
              <w:bottom w:val="single" w:sz="4" w:space="0" w:color="auto"/>
              <w:right w:val="single" w:sz="4" w:space="0" w:color="auto"/>
            </w:tcBorders>
          </w:tcPr>
          <w:p w14:paraId="585F378E" w14:textId="77777777" w:rsidR="00BF60D4" w:rsidRPr="00690A26" w:rsidRDefault="00BF60D4" w:rsidP="00BF60D4">
            <w:pPr>
              <w:pStyle w:val="TAL"/>
              <w:rPr>
                <w:ins w:id="976" w:author="ZTE" w:date="2024-01-07T12:06:00Z"/>
                <w:rFonts w:cs="Arial"/>
                <w:szCs w:val="18"/>
              </w:rPr>
            </w:pPr>
          </w:p>
        </w:tc>
      </w:tr>
      <w:tr w:rsidR="00BF60D4" w:rsidRPr="00690A26" w14:paraId="5EC40BA1" w14:textId="57E3342D"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4F7AFB1D" w14:textId="77777777" w:rsidR="00BF60D4" w:rsidRPr="00690A26" w:rsidRDefault="00BF60D4" w:rsidP="00BF60D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00790D" w14:textId="77777777" w:rsidR="00BF60D4" w:rsidRPr="00690A26" w:rsidRDefault="00BF60D4" w:rsidP="00BF60D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930C8AD"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F96B2"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9522A0" w14:textId="77777777" w:rsidR="00BF60D4" w:rsidRDefault="00BF60D4" w:rsidP="00BF60D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E5E268C" w14:textId="77777777" w:rsidR="00BF60D4" w:rsidRPr="00690A26" w:rsidRDefault="00BF60D4" w:rsidP="00BF60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CF99B36" w14:textId="77777777" w:rsidR="00BF60D4" w:rsidRPr="00690A26" w:rsidRDefault="00BF60D4" w:rsidP="00BF60D4">
            <w:pPr>
              <w:pStyle w:val="TAL"/>
              <w:rPr>
                <w:rFonts w:cs="Arial"/>
                <w:szCs w:val="18"/>
              </w:rPr>
            </w:pPr>
            <w:r w:rsidRPr="00690A26">
              <w:rPr>
                <w:rFonts w:cs="Arial"/>
                <w:szCs w:val="18"/>
              </w:rPr>
              <w:t>(NOTE 8)</w:t>
            </w:r>
          </w:p>
        </w:tc>
        <w:tc>
          <w:tcPr>
            <w:tcW w:w="1228" w:type="dxa"/>
            <w:tcBorders>
              <w:top w:val="single" w:sz="4" w:space="0" w:color="auto"/>
              <w:left w:val="single" w:sz="4" w:space="0" w:color="auto"/>
              <w:bottom w:val="single" w:sz="4" w:space="0" w:color="auto"/>
              <w:right w:val="single" w:sz="4" w:space="0" w:color="auto"/>
            </w:tcBorders>
          </w:tcPr>
          <w:p w14:paraId="425595BD" w14:textId="77777777" w:rsidR="00BF60D4" w:rsidRPr="00690A26" w:rsidRDefault="00BF60D4" w:rsidP="00BF60D4">
            <w:pPr>
              <w:pStyle w:val="TAL"/>
              <w:rPr>
                <w:ins w:id="977" w:author="ZTE" w:date="2024-01-07T12:06:00Z"/>
                <w:rFonts w:cs="Arial"/>
                <w:szCs w:val="18"/>
                <w:lang w:eastAsia="zh-CN"/>
              </w:rPr>
            </w:pPr>
          </w:p>
        </w:tc>
      </w:tr>
      <w:tr w:rsidR="00BF60D4" w:rsidRPr="00690A26" w14:paraId="260036DB" w14:textId="685E4302"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1FF155A" w14:textId="77777777" w:rsidR="00BF60D4" w:rsidRPr="00690A26" w:rsidRDefault="00BF60D4" w:rsidP="00BF60D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1E2ECD2" w14:textId="77777777" w:rsidR="00BF60D4" w:rsidRPr="00690A26" w:rsidRDefault="00BF60D4" w:rsidP="00BF60D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9A406F0"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AAE613"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94C47" w14:textId="77777777" w:rsidR="00BF60D4" w:rsidRPr="00690A26" w:rsidRDefault="00BF60D4" w:rsidP="00BF60D4">
            <w:pPr>
              <w:pStyle w:val="TAL"/>
              <w:rPr>
                <w:rFonts w:cs="Arial"/>
                <w:szCs w:val="18"/>
              </w:rPr>
            </w:pPr>
            <w:r w:rsidRPr="00690A26">
              <w:rPr>
                <w:rFonts w:cs="Arial"/>
                <w:szCs w:val="18"/>
              </w:rPr>
              <w:t>Specific data for the UPF (S-NSSAI, DNN, SMF serving area, …)</w:t>
            </w:r>
          </w:p>
        </w:tc>
        <w:tc>
          <w:tcPr>
            <w:tcW w:w="1228" w:type="dxa"/>
            <w:tcBorders>
              <w:top w:val="single" w:sz="4" w:space="0" w:color="auto"/>
              <w:left w:val="single" w:sz="4" w:space="0" w:color="auto"/>
              <w:bottom w:val="single" w:sz="4" w:space="0" w:color="auto"/>
              <w:right w:val="single" w:sz="4" w:space="0" w:color="auto"/>
            </w:tcBorders>
          </w:tcPr>
          <w:p w14:paraId="033D8B48" w14:textId="77777777" w:rsidR="00BF60D4" w:rsidRPr="00690A26" w:rsidRDefault="00BF60D4" w:rsidP="00BF60D4">
            <w:pPr>
              <w:pStyle w:val="TAL"/>
              <w:rPr>
                <w:ins w:id="978" w:author="ZTE" w:date="2024-01-07T12:06:00Z"/>
                <w:rFonts w:cs="Arial"/>
                <w:szCs w:val="18"/>
              </w:rPr>
            </w:pPr>
          </w:p>
        </w:tc>
      </w:tr>
      <w:tr w:rsidR="00BF60D4" w:rsidRPr="00690A26" w14:paraId="23606CF2" w14:textId="6B14FDAE"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1453B15" w14:textId="77777777" w:rsidR="00BF60D4" w:rsidRPr="00690A26" w:rsidRDefault="00BF60D4" w:rsidP="00BF60D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7F8986E" w14:textId="77777777" w:rsidR="00BF60D4" w:rsidRPr="00690A26" w:rsidRDefault="00BF60D4" w:rsidP="00BF60D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6FC7AEA"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0463BB"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72FF62" w14:textId="77777777" w:rsidR="00BF60D4" w:rsidRDefault="00BF60D4" w:rsidP="00BF60D4">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4BC3594"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1F54E2B8" w14:textId="77777777" w:rsidR="00BF60D4" w:rsidRPr="00690A26" w:rsidRDefault="00BF60D4" w:rsidP="00BF60D4">
            <w:pPr>
              <w:pStyle w:val="TAL"/>
              <w:rPr>
                <w:ins w:id="979" w:author="ZTE" w:date="2024-01-07T12:06:00Z"/>
                <w:rFonts w:cs="Arial"/>
                <w:szCs w:val="18"/>
                <w:lang w:eastAsia="zh-CN"/>
              </w:rPr>
            </w:pPr>
          </w:p>
        </w:tc>
      </w:tr>
      <w:tr w:rsidR="00BF60D4" w:rsidRPr="00690A26" w14:paraId="460F1A4B" w14:textId="168A639F"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45405542" w14:textId="77777777" w:rsidR="00BF60D4" w:rsidRPr="00690A26" w:rsidRDefault="00BF60D4" w:rsidP="00BF60D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0139A8B" w14:textId="77777777" w:rsidR="00BF60D4" w:rsidRPr="00690A26" w:rsidRDefault="00BF60D4" w:rsidP="00BF60D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B1CB0F9"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BDF834"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E7C220" w14:textId="77777777" w:rsidR="00BF60D4" w:rsidRPr="00690A26" w:rsidRDefault="00BF60D4" w:rsidP="00BF60D4">
            <w:pPr>
              <w:pStyle w:val="TAL"/>
              <w:rPr>
                <w:rFonts w:cs="Arial"/>
                <w:szCs w:val="18"/>
              </w:rPr>
            </w:pPr>
            <w:r w:rsidRPr="00690A26">
              <w:rPr>
                <w:rFonts w:cs="Arial"/>
                <w:szCs w:val="18"/>
              </w:rPr>
              <w:t>Specific data for the PCF</w:t>
            </w:r>
          </w:p>
        </w:tc>
        <w:tc>
          <w:tcPr>
            <w:tcW w:w="1228" w:type="dxa"/>
            <w:tcBorders>
              <w:top w:val="single" w:sz="4" w:space="0" w:color="auto"/>
              <w:left w:val="single" w:sz="4" w:space="0" w:color="auto"/>
              <w:bottom w:val="single" w:sz="4" w:space="0" w:color="auto"/>
              <w:right w:val="single" w:sz="4" w:space="0" w:color="auto"/>
            </w:tcBorders>
          </w:tcPr>
          <w:p w14:paraId="561C75C5" w14:textId="77777777" w:rsidR="00BF60D4" w:rsidRPr="00690A26" w:rsidRDefault="00BF60D4" w:rsidP="00BF60D4">
            <w:pPr>
              <w:pStyle w:val="TAL"/>
              <w:rPr>
                <w:ins w:id="980" w:author="ZTE" w:date="2024-01-07T12:06:00Z"/>
                <w:rFonts w:cs="Arial"/>
                <w:szCs w:val="18"/>
              </w:rPr>
            </w:pPr>
          </w:p>
        </w:tc>
      </w:tr>
      <w:tr w:rsidR="00BF60D4" w:rsidRPr="00690A26" w14:paraId="532CBF6B" w14:textId="1CDEEA73"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4C7092D3" w14:textId="77777777" w:rsidR="00BF60D4" w:rsidRPr="00690A26" w:rsidRDefault="00BF60D4" w:rsidP="00BF60D4">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BD91DB" w14:textId="77777777" w:rsidR="00BF60D4" w:rsidRPr="00690A26" w:rsidRDefault="00BF60D4" w:rsidP="00BF60D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49132EF"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5BD363"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C971A0" w14:textId="77777777" w:rsidR="00BF60D4" w:rsidRDefault="00BF60D4" w:rsidP="00BF60D4">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D190049"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2ED4F620" w14:textId="77777777" w:rsidR="00BF60D4" w:rsidRPr="00690A26" w:rsidRDefault="00BF60D4" w:rsidP="00BF60D4">
            <w:pPr>
              <w:pStyle w:val="TAL"/>
              <w:rPr>
                <w:ins w:id="981" w:author="ZTE" w:date="2024-01-07T12:06:00Z"/>
                <w:rFonts w:cs="Arial"/>
                <w:szCs w:val="18"/>
                <w:lang w:eastAsia="zh-CN"/>
              </w:rPr>
            </w:pPr>
          </w:p>
        </w:tc>
      </w:tr>
      <w:tr w:rsidR="00BF60D4" w:rsidRPr="00690A26" w14:paraId="72E044E1" w14:textId="3AF2F3E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6B84FF9" w14:textId="77777777" w:rsidR="00BF60D4" w:rsidRPr="00690A26" w:rsidRDefault="00BF60D4" w:rsidP="00BF60D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7E0F713" w14:textId="77777777" w:rsidR="00BF60D4" w:rsidRPr="00690A26" w:rsidRDefault="00BF60D4" w:rsidP="00BF60D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C7351DF"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1893CE"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EB1DBA" w14:textId="77777777" w:rsidR="00BF60D4" w:rsidRPr="00690A26" w:rsidRDefault="00BF60D4" w:rsidP="00BF60D4">
            <w:pPr>
              <w:pStyle w:val="TAL"/>
              <w:rPr>
                <w:rFonts w:cs="Arial"/>
                <w:szCs w:val="18"/>
              </w:rPr>
            </w:pPr>
            <w:r w:rsidRPr="00690A26">
              <w:rPr>
                <w:rFonts w:cs="Arial"/>
                <w:szCs w:val="18"/>
              </w:rPr>
              <w:t>Specific data for the BSF</w:t>
            </w:r>
          </w:p>
        </w:tc>
        <w:tc>
          <w:tcPr>
            <w:tcW w:w="1228" w:type="dxa"/>
            <w:tcBorders>
              <w:top w:val="single" w:sz="4" w:space="0" w:color="auto"/>
              <w:left w:val="single" w:sz="4" w:space="0" w:color="auto"/>
              <w:bottom w:val="single" w:sz="4" w:space="0" w:color="auto"/>
              <w:right w:val="single" w:sz="4" w:space="0" w:color="auto"/>
            </w:tcBorders>
          </w:tcPr>
          <w:p w14:paraId="1582D8CE" w14:textId="77777777" w:rsidR="00BF60D4" w:rsidRPr="00690A26" w:rsidRDefault="00BF60D4" w:rsidP="00BF60D4">
            <w:pPr>
              <w:pStyle w:val="TAL"/>
              <w:rPr>
                <w:ins w:id="982" w:author="ZTE" w:date="2024-01-07T12:06:00Z"/>
                <w:rFonts w:cs="Arial"/>
                <w:szCs w:val="18"/>
              </w:rPr>
            </w:pPr>
          </w:p>
        </w:tc>
      </w:tr>
      <w:tr w:rsidR="00BF60D4" w:rsidRPr="00690A26" w14:paraId="75BF9463" w14:textId="57C4170C"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0BF638D" w14:textId="77777777" w:rsidR="00BF60D4" w:rsidRPr="00690A26" w:rsidRDefault="00BF60D4" w:rsidP="00BF60D4">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5ADCC8" w14:textId="77777777" w:rsidR="00BF60D4" w:rsidRPr="00690A26" w:rsidRDefault="00BF60D4" w:rsidP="00BF60D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DD4C636"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4F27D"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977C55" w14:textId="77777777" w:rsidR="00BF60D4" w:rsidRDefault="00BF60D4" w:rsidP="00BF60D4">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2A8970F8"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18B51AC0" w14:textId="77777777" w:rsidR="00BF60D4" w:rsidRPr="00690A26" w:rsidRDefault="00BF60D4" w:rsidP="00BF60D4">
            <w:pPr>
              <w:pStyle w:val="TAL"/>
              <w:rPr>
                <w:ins w:id="983" w:author="ZTE" w:date="2024-01-07T12:06:00Z"/>
                <w:rFonts w:cs="Arial"/>
                <w:szCs w:val="18"/>
                <w:lang w:eastAsia="zh-CN"/>
              </w:rPr>
            </w:pPr>
          </w:p>
        </w:tc>
      </w:tr>
      <w:tr w:rsidR="00BF60D4" w:rsidRPr="00690A26" w14:paraId="7A6C80CC" w14:textId="76D00719"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1AC7FF1" w14:textId="77777777" w:rsidR="00BF60D4" w:rsidRPr="00690A26" w:rsidRDefault="00BF60D4" w:rsidP="00BF60D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61B522A1" w14:textId="77777777" w:rsidR="00BF60D4" w:rsidRPr="00690A26" w:rsidRDefault="00BF60D4" w:rsidP="00BF60D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CFE71C5"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F995D"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8B55EF" w14:textId="77777777" w:rsidR="00BF60D4" w:rsidRPr="00690A26" w:rsidRDefault="00BF60D4" w:rsidP="00BF60D4">
            <w:pPr>
              <w:pStyle w:val="TAL"/>
              <w:rPr>
                <w:rFonts w:cs="Arial"/>
                <w:szCs w:val="18"/>
              </w:rPr>
            </w:pPr>
            <w:r w:rsidRPr="00690A26">
              <w:rPr>
                <w:rFonts w:cs="Arial" w:hint="eastAsia"/>
                <w:szCs w:val="18"/>
              </w:rPr>
              <w:t>Specific data for the CHF</w:t>
            </w:r>
          </w:p>
        </w:tc>
        <w:tc>
          <w:tcPr>
            <w:tcW w:w="1228" w:type="dxa"/>
            <w:tcBorders>
              <w:top w:val="single" w:sz="4" w:space="0" w:color="auto"/>
              <w:left w:val="single" w:sz="4" w:space="0" w:color="auto"/>
              <w:bottom w:val="single" w:sz="4" w:space="0" w:color="auto"/>
              <w:right w:val="single" w:sz="4" w:space="0" w:color="auto"/>
            </w:tcBorders>
          </w:tcPr>
          <w:p w14:paraId="25AD31A3" w14:textId="77777777" w:rsidR="00BF60D4" w:rsidRPr="00690A26" w:rsidRDefault="00BF60D4" w:rsidP="00BF60D4">
            <w:pPr>
              <w:pStyle w:val="TAL"/>
              <w:rPr>
                <w:ins w:id="984" w:author="ZTE" w:date="2024-01-07T12:06:00Z"/>
                <w:rFonts w:cs="Arial"/>
                <w:szCs w:val="18"/>
              </w:rPr>
            </w:pPr>
          </w:p>
        </w:tc>
      </w:tr>
      <w:tr w:rsidR="00BF60D4" w:rsidRPr="00690A26" w14:paraId="37766969" w14:textId="0055EEE5"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F95FD2F" w14:textId="77777777" w:rsidR="00BF60D4" w:rsidRPr="00690A26" w:rsidRDefault="00BF60D4" w:rsidP="00BF60D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1EBD48" w14:textId="77777777" w:rsidR="00BF60D4" w:rsidRPr="00690A26" w:rsidRDefault="00BF60D4" w:rsidP="00BF60D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E503864"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9027E0"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568429" w14:textId="77777777" w:rsidR="00BF60D4" w:rsidRDefault="00BF60D4" w:rsidP="00BF60D4">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2918CCD2"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7BBA6EE6" w14:textId="77777777" w:rsidR="00BF60D4" w:rsidRPr="00690A26" w:rsidRDefault="00BF60D4" w:rsidP="00BF60D4">
            <w:pPr>
              <w:pStyle w:val="TAL"/>
              <w:rPr>
                <w:ins w:id="985" w:author="ZTE" w:date="2024-01-07T12:06:00Z"/>
                <w:rFonts w:cs="Arial"/>
                <w:szCs w:val="18"/>
                <w:lang w:eastAsia="zh-CN"/>
              </w:rPr>
            </w:pPr>
          </w:p>
        </w:tc>
      </w:tr>
      <w:tr w:rsidR="00BF60D4" w:rsidRPr="00690A26" w14:paraId="7731997F" w14:textId="3A3D7819"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4B6A1CF" w14:textId="77777777" w:rsidR="00BF60D4" w:rsidRPr="00690A26" w:rsidRDefault="00BF60D4" w:rsidP="00BF60D4">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7D6A52AB" w14:textId="77777777" w:rsidR="00BF60D4" w:rsidRPr="00690A26" w:rsidRDefault="00BF60D4" w:rsidP="00BF60D4">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2F26D78" w14:textId="77777777" w:rsidR="00BF60D4" w:rsidRPr="00690A26" w:rsidRDefault="00BF60D4" w:rsidP="00BF60D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95E7E77" w14:textId="77777777" w:rsidR="00BF60D4" w:rsidRPr="00690A26" w:rsidRDefault="00BF60D4" w:rsidP="00BF60D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9268E66" w14:textId="77777777" w:rsidR="00BF60D4" w:rsidRPr="00690A26" w:rsidRDefault="00BF60D4" w:rsidP="00BF60D4">
            <w:pPr>
              <w:pStyle w:val="TAL"/>
              <w:rPr>
                <w:rFonts w:cs="Arial"/>
                <w:szCs w:val="18"/>
                <w:lang w:eastAsia="zh-CN"/>
              </w:rPr>
            </w:pPr>
            <w:r>
              <w:rPr>
                <w:rFonts w:cs="Arial"/>
                <w:szCs w:val="18"/>
              </w:rPr>
              <w:t>Specific data for the UDSF</w:t>
            </w:r>
          </w:p>
        </w:tc>
        <w:tc>
          <w:tcPr>
            <w:tcW w:w="1228" w:type="dxa"/>
            <w:tcBorders>
              <w:top w:val="single" w:sz="4" w:space="0" w:color="auto"/>
              <w:left w:val="single" w:sz="4" w:space="0" w:color="auto"/>
              <w:bottom w:val="single" w:sz="4" w:space="0" w:color="auto"/>
              <w:right w:val="single" w:sz="4" w:space="0" w:color="auto"/>
            </w:tcBorders>
          </w:tcPr>
          <w:p w14:paraId="633539C3" w14:textId="77777777" w:rsidR="00BF60D4" w:rsidRDefault="00BF60D4" w:rsidP="00BF60D4">
            <w:pPr>
              <w:pStyle w:val="TAL"/>
              <w:rPr>
                <w:ins w:id="986" w:author="ZTE" w:date="2024-01-07T12:06:00Z"/>
                <w:rFonts w:cs="Arial"/>
                <w:szCs w:val="18"/>
              </w:rPr>
            </w:pPr>
          </w:p>
        </w:tc>
      </w:tr>
      <w:tr w:rsidR="00BF60D4" w:rsidRPr="00690A26" w14:paraId="06513F52" w14:textId="0BF5D026"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44DA910D" w14:textId="77777777" w:rsidR="00BF60D4" w:rsidRPr="00690A26" w:rsidRDefault="00BF60D4" w:rsidP="00BF60D4">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FFB7991" w14:textId="77777777" w:rsidR="00BF60D4" w:rsidRPr="00690A26" w:rsidRDefault="00BF60D4" w:rsidP="00BF60D4">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735AFC" w14:textId="77777777" w:rsidR="00BF60D4" w:rsidRPr="00690A26" w:rsidRDefault="00BF60D4" w:rsidP="00BF60D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764EF1" w14:textId="77777777" w:rsidR="00BF60D4" w:rsidRPr="00690A26" w:rsidRDefault="00BF60D4" w:rsidP="00BF60D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BF1B6A" w14:textId="77777777" w:rsidR="00BF60D4" w:rsidRDefault="00BF60D4" w:rsidP="00BF60D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548B7D42" w14:textId="77777777" w:rsidR="00BF60D4" w:rsidRPr="00690A26" w:rsidRDefault="00BF60D4" w:rsidP="00BF60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703F0144" w14:textId="77777777" w:rsidR="00BF60D4" w:rsidRPr="00690A26" w:rsidRDefault="00BF60D4" w:rsidP="00BF60D4">
            <w:pPr>
              <w:pStyle w:val="TAL"/>
              <w:rPr>
                <w:ins w:id="987" w:author="ZTE" w:date="2024-01-07T12:06:00Z"/>
                <w:rFonts w:cs="Arial"/>
                <w:szCs w:val="18"/>
                <w:lang w:eastAsia="zh-CN"/>
              </w:rPr>
            </w:pPr>
          </w:p>
        </w:tc>
      </w:tr>
      <w:tr w:rsidR="00BF60D4" w:rsidRPr="00690A26" w14:paraId="2760152A" w14:textId="3C208823"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5F6E74E" w14:textId="77777777" w:rsidR="00BF60D4" w:rsidRPr="00690A26" w:rsidRDefault="00BF60D4" w:rsidP="00BF60D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C149639" w14:textId="77777777" w:rsidR="00BF60D4" w:rsidRPr="00690A26" w:rsidRDefault="00BF60D4" w:rsidP="00BF60D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CD3B7FC" w14:textId="77777777" w:rsidR="00BF60D4" w:rsidRPr="00690A26" w:rsidRDefault="00BF60D4" w:rsidP="00BF60D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62FFD" w14:textId="77777777" w:rsidR="00BF60D4" w:rsidRPr="00690A26" w:rsidRDefault="00BF60D4" w:rsidP="00BF60D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ABD6E6" w14:textId="77777777" w:rsidR="00BF60D4" w:rsidRPr="00690A26" w:rsidRDefault="00BF60D4" w:rsidP="00BF60D4">
            <w:pPr>
              <w:pStyle w:val="TAL"/>
              <w:rPr>
                <w:rFonts w:cs="Arial"/>
                <w:szCs w:val="18"/>
                <w:lang w:eastAsia="zh-CN"/>
              </w:rPr>
            </w:pPr>
            <w:r w:rsidRPr="00690A26">
              <w:rPr>
                <w:rFonts w:cs="Arial"/>
                <w:szCs w:val="18"/>
              </w:rPr>
              <w:t>Specific data for the NEF</w:t>
            </w:r>
          </w:p>
        </w:tc>
        <w:tc>
          <w:tcPr>
            <w:tcW w:w="1228" w:type="dxa"/>
            <w:tcBorders>
              <w:top w:val="single" w:sz="4" w:space="0" w:color="auto"/>
              <w:left w:val="single" w:sz="4" w:space="0" w:color="auto"/>
              <w:bottom w:val="single" w:sz="4" w:space="0" w:color="auto"/>
              <w:right w:val="single" w:sz="4" w:space="0" w:color="auto"/>
            </w:tcBorders>
          </w:tcPr>
          <w:p w14:paraId="47137910" w14:textId="77777777" w:rsidR="00BF60D4" w:rsidRPr="00690A26" w:rsidRDefault="00BF60D4" w:rsidP="00BF60D4">
            <w:pPr>
              <w:pStyle w:val="TAL"/>
              <w:rPr>
                <w:ins w:id="988" w:author="ZTE" w:date="2024-01-07T12:06:00Z"/>
                <w:rFonts w:cs="Arial"/>
                <w:szCs w:val="18"/>
              </w:rPr>
            </w:pPr>
          </w:p>
        </w:tc>
      </w:tr>
      <w:tr w:rsidR="00BF60D4" w:rsidRPr="00690A26" w14:paraId="116D6502" w14:textId="5118263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C18BD68" w14:textId="77777777" w:rsidR="00BF60D4" w:rsidRPr="00690A26" w:rsidRDefault="00BF60D4" w:rsidP="00BF60D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C270DC1" w14:textId="77777777" w:rsidR="00BF60D4" w:rsidRPr="00690A26" w:rsidRDefault="00BF60D4" w:rsidP="00BF60D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1479030"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734A92"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00814E" w14:textId="77777777" w:rsidR="00BF60D4" w:rsidRPr="00690A26" w:rsidRDefault="00BF60D4" w:rsidP="00BF60D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28" w:type="dxa"/>
            <w:tcBorders>
              <w:top w:val="single" w:sz="4" w:space="0" w:color="auto"/>
              <w:left w:val="single" w:sz="4" w:space="0" w:color="auto"/>
              <w:bottom w:val="single" w:sz="4" w:space="0" w:color="auto"/>
              <w:right w:val="single" w:sz="4" w:space="0" w:color="auto"/>
            </w:tcBorders>
          </w:tcPr>
          <w:p w14:paraId="267DF54D" w14:textId="77777777" w:rsidR="00BF60D4" w:rsidRPr="00690A26" w:rsidRDefault="00BF60D4" w:rsidP="00BF60D4">
            <w:pPr>
              <w:pStyle w:val="TAL"/>
              <w:rPr>
                <w:ins w:id="989" w:author="ZTE" w:date="2024-01-07T12:06:00Z"/>
                <w:rFonts w:cs="Arial"/>
                <w:szCs w:val="18"/>
              </w:rPr>
            </w:pPr>
          </w:p>
        </w:tc>
      </w:tr>
      <w:tr w:rsidR="00BF60D4" w:rsidRPr="00690A26" w14:paraId="64E0C7F5" w14:textId="49385A19"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CC8AA3C" w14:textId="77777777" w:rsidR="00BF60D4" w:rsidRPr="00690A26" w:rsidRDefault="00BF60D4" w:rsidP="00BF60D4">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29379597" w14:textId="77777777" w:rsidR="00BF60D4" w:rsidRPr="00690A26" w:rsidRDefault="00BF60D4" w:rsidP="00BF60D4">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729ADF"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AC2EC2"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8AA8D6" w14:textId="77777777" w:rsidR="00BF60D4" w:rsidRDefault="00BF60D4" w:rsidP="00BF60D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0D7BE3DA"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11E543BB" w14:textId="77777777" w:rsidR="00BF60D4" w:rsidRPr="00690A26" w:rsidRDefault="00BF60D4" w:rsidP="00BF60D4">
            <w:pPr>
              <w:pStyle w:val="TAL"/>
              <w:rPr>
                <w:ins w:id="990" w:author="ZTE" w:date="2024-01-07T12:06:00Z"/>
                <w:rFonts w:cs="Arial"/>
                <w:szCs w:val="18"/>
                <w:lang w:eastAsia="zh-CN"/>
              </w:rPr>
            </w:pPr>
          </w:p>
        </w:tc>
      </w:tr>
      <w:tr w:rsidR="00BF60D4" w:rsidRPr="00690A26" w14:paraId="4CBED7F6" w14:textId="23641DD3"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1E63F0D3" w14:textId="77777777" w:rsidR="00BF60D4" w:rsidRPr="00690A26" w:rsidRDefault="00BF60D4" w:rsidP="00BF60D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7B1A9AED" w14:textId="77777777" w:rsidR="00BF60D4" w:rsidRPr="00690A26" w:rsidRDefault="00BF60D4" w:rsidP="00BF60D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6B672DA"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0FFAB"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3D213C" w14:textId="77777777" w:rsidR="00BF60D4" w:rsidRDefault="00BF60D4" w:rsidP="00BF60D4">
            <w:pPr>
              <w:pStyle w:val="TAL"/>
              <w:rPr>
                <w:rFonts w:cs="Arial"/>
                <w:szCs w:val="18"/>
              </w:rPr>
            </w:pPr>
            <w:r w:rsidRPr="00690A26">
              <w:rPr>
                <w:rFonts w:cs="Arial"/>
                <w:szCs w:val="18"/>
              </w:rPr>
              <w:t>Specific data for the P-CSCF.</w:t>
            </w:r>
          </w:p>
          <w:p w14:paraId="3830B3AB"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F697BCA" w14:textId="77777777" w:rsidR="00BF60D4" w:rsidRPr="00690A26" w:rsidRDefault="00BF60D4" w:rsidP="00BF60D4">
            <w:pPr>
              <w:pStyle w:val="TAL"/>
              <w:rPr>
                <w:rFonts w:cs="Arial"/>
                <w:szCs w:val="18"/>
              </w:rPr>
            </w:pPr>
            <w:r w:rsidRPr="00690A26">
              <w:rPr>
                <w:rFonts w:cs="Arial"/>
                <w:szCs w:val="18"/>
              </w:rPr>
              <w:t>(NOTE 7)</w:t>
            </w:r>
          </w:p>
        </w:tc>
        <w:tc>
          <w:tcPr>
            <w:tcW w:w="1228" w:type="dxa"/>
            <w:tcBorders>
              <w:top w:val="single" w:sz="4" w:space="0" w:color="auto"/>
              <w:left w:val="single" w:sz="4" w:space="0" w:color="auto"/>
              <w:bottom w:val="single" w:sz="4" w:space="0" w:color="auto"/>
              <w:right w:val="single" w:sz="4" w:space="0" w:color="auto"/>
            </w:tcBorders>
          </w:tcPr>
          <w:p w14:paraId="52D8E6AB" w14:textId="77777777" w:rsidR="00BF60D4" w:rsidRPr="00690A26" w:rsidRDefault="00BF60D4" w:rsidP="00BF60D4">
            <w:pPr>
              <w:pStyle w:val="TAL"/>
              <w:rPr>
                <w:ins w:id="991" w:author="ZTE" w:date="2024-01-07T12:06:00Z"/>
                <w:rFonts w:cs="Arial"/>
                <w:szCs w:val="18"/>
              </w:rPr>
            </w:pPr>
          </w:p>
        </w:tc>
      </w:tr>
      <w:tr w:rsidR="00BF60D4" w:rsidRPr="00690A26" w14:paraId="69491F90" w14:textId="6615FEBE"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06FE191" w14:textId="77777777" w:rsidR="00BF60D4" w:rsidRPr="00690A26" w:rsidRDefault="00BF60D4" w:rsidP="00BF60D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F2D5269" w14:textId="77777777" w:rsidR="00BF60D4" w:rsidRPr="00690A26" w:rsidRDefault="00BF60D4" w:rsidP="00BF60D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8BF8513"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60F85B"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24755A" w14:textId="77777777" w:rsidR="00BF60D4" w:rsidRDefault="00BF60D4" w:rsidP="00BF60D4">
            <w:pPr>
              <w:pStyle w:val="TAL"/>
              <w:rPr>
                <w:rFonts w:cs="Arial"/>
                <w:szCs w:val="18"/>
              </w:rPr>
            </w:pPr>
            <w:r w:rsidRPr="00690A26">
              <w:rPr>
                <w:rFonts w:cs="Arial"/>
                <w:szCs w:val="18"/>
              </w:rPr>
              <w:t>Specific data for the HSS.</w:t>
            </w:r>
          </w:p>
          <w:p w14:paraId="1EB6E3AD" w14:textId="77777777" w:rsidR="00BF60D4" w:rsidRPr="00690A2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74DAA9F1" w14:textId="77777777" w:rsidR="00BF60D4" w:rsidRPr="00690A26" w:rsidRDefault="00BF60D4" w:rsidP="00BF60D4">
            <w:pPr>
              <w:pStyle w:val="TAL"/>
              <w:rPr>
                <w:ins w:id="992" w:author="ZTE" w:date="2024-01-07T12:06:00Z"/>
                <w:rFonts w:cs="Arial"/>
                <w:szCs w:val="18"/>
              </w:rPr>
            </w:pPr>
          </w:p>
        </w:tc>
      </w:tr>
      <w:tr w:rsidR="00BF60D4" w:rsidRPr="00690A26" w14:paraId="7BF35057" w14:textId="03B68A7A"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54CCE99" w14:textId="77777777" w:rsidR="00BF60D4" w:rsidRPr="00690A26" w:rsidRDefault="00BF60D4" w:rsidP="00BF60D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E9EA403" w14:textId="77777777" w:rsidR="00BF60D4" w:rsidRPr="00690A26" w:rsidRDefault="00BF60D4" w:rsidP="00BF60D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706FE88"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5F490D"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82408E" w14:textId="77777777" w:rsidR="00BF60D4" w:rsidRPr="00690A26" w:rsidRDefault="00BF60D4" w:rsidP="00BF60D4">
            <w:pPr>
              <w:pStyle w:val="TAL"/>
              <w:rPr>
                <w:rFonts w:cs="Arial"/>
                <w:szCs w:val="18"/>
              </w:rPr>
            </w:pPr>
            <w:r w:rsidRPr="00690A26">
              <w:rPr>
                <w:rFonts w:cs="Arial"/>
                <w:szCs w:val="18"/>
              </w:rPr>
              <w:t>Specific data for custom Network Functions</w:t>
            </w:r>
          </w:p>
        </w:tc>
        <w:tc>
          <w:tcPr>
            <w:tcW w:w="1228" w:type="dxa"/>
            <w:tcBorders>
              <w:top w:val="single" w:sz="4" w:space="0" w:color="auto"/>
              <w:left w:val="single" w:sz="4" w:space="0" w:color="auto"/>
              <w:bottom w:val="single" w:sz="4" w:space="0" w:color="auto"/>
              <w:right w:val="single" w:sz="4" w:space="0" w:color="auto"/>
            </w:tcBorders>
          </w:tcPr>
          <w:p w14:paraId="0CEB0A9E" w14:textId="77777777" w:rsidR="00BF60D4" w:rsidRPr="00690A26" w:rsidRDefault="00BF60D4" w:rsidP="00BF60D4">
            <w:pPr>
              <w:pStyle w:val="TAL"/>
              <w:rPr>
                <w:ins w:id="993" w:author="ZTE" w:date="2024-01-07T12:06:00Z"/>
                <w:rFonts w:cs="Arial"/>
                <w:szCs w:val="18"/>
              </w:rPr>
            </w:pPr>
          </w:p>
        </w:tc>
      </w:tr>
      <w:tr w:rsidR="00BF60D4" w:rsidRPr="00690A26" w14:paraId="4AB47B31" w14:textId="30030DE4"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405E01C2" w14:textId="77777777" w:rsidR="00BF60D4" w:rsidRPr="00690A26" w:rsidRDefault="00BF60D4" w:rsidP="00BF60D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1763588" w14:textId="77777777" w:rsidR="00BF60D4" w:rsidRPr="00690A26" w:rsidRDefault="00BF60D4" w:rsidP="00BF60D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EF09C3D"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A6B77C"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D9FC65" w14:textId="77777777" w:rsidR="00BF60D4" w:rsidRPr="00690A26" w:rsidRDefault="00BF60D4" w:rsidP="00BF60D4">
            <w:pPr>
              <w:pStyle w:val="TAL"/>
              <w:rPr>
                <w:rFonts w:cs="Arial"/>
                <w:szCs w:val="18"/>
              </w:rPr>
            </w:pPr>
            <w:r w:rsidRPr="00690A26">
              <w:rPr>
                <w:rFonts w:cs="Arial"/>
                <w:szCs w:val="18"/>
              </w:rPr>
              <w:t>Timestamp when the NF was (re)started</w:t>
            </w:r>
          </w:p>
        </w:tc>
        <w:tc>
          <w:tcPr>
            <w:tcW w:w="1228" w:type="dxa"/>
            <w:tcBorders>
              <w:top w:val="single" w:sz="4" w:space="0" w:color="auto"/>
              <w:left w:val="single" w:sz="4" w:space="0" w:color="auto"/>
              <w:bottom w:val="single" w:sz="4" w:space="0" w:color="auto"/>
              <w:right w:val="single" w:sz="4" w:space="0" w:color="auto"/>
            </w:tcBorders>
          </w:tcPr>
          <w:p w14:paraId="0038AA0A" w14:textId="77777777" w:rsidR="00BF60D4" w:rsidRPr="00690A26" w:rsidRDefault="00BF60D4" w:rsidP="00BF60D4">
            <w:pPr>
              <w:pStyle w:val="TAL"/>
              <w:rPr>
                <w:ins w:id="994" w:author="ZTE" w:date="2024-01-07T12:06:00Z"/>
                <w:rFonts w:cs="Arial"/>
                <w:szCs w:val="18"/>
              </w:rPr>
            </w:pPr>
          </w:p>
        </w:tc>
      </w:tr>
      <w:tr w:rsidR="00BF60D4" w:rsidRPr="00690A26" w14:paraId="3EC3EA25" w14:textId="18DFFCAE"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08E6F21A" w14:textId="77777777" w:rsidR="00BF60D4" w:rsidRPr="00690A26" w:rsidRDefault="00BF60D4" w:rsidP="00BF60D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EE2871F" w14:textId="77777777" w:rsidR="00BF60D4" w:rsidRPr="00690A26" w:rsidRDefault="00BF60D4" w:rsidP="00BF60D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3666229"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D0BE0C"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17B5A4" w14:textId="77777777" w:rsidR="00BF60D4" w:rsidRPr="00690A26" w:rsidRDefault="00BF60D4" w:rsidP="00BF60D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0A021E7" w14:textId="77777777" w:rsidR="00BF60D4" w:rsidRPr="00690A26" w:rsidRDefault="00BF60D4" w:rsidP="00BF60D4">
            <w:pPr>
              <w:pStyle w:val="TAL"/>
              <w:rPr>
                <w:rFonts w:cs="Arial"/>
                <w:szCs w:val="18"/>
              </w:rPr>
            </w:pPr>
          </w:p>
          <w:p w14:paraId="7A418623" w14:textId="77777777" w:rsidR="00BF60D4" w:rsidRPr="00690A26" w:rsidRDefault="00BF60D4" w:rsidP="00BF60D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28" w:type="dxa"/>
            <w:tcBorders>
              <w:top w:val="single" w:sz="4" w:space="0" w:color="auto"/>
              <w:left w:val="single" w:sz="4" w:space="0" w:color="auto"/>
              <w:bottom w:val="single" w:sz="4" w:space="0" w:color="auto"/>
              <w:right w:val="single" w:sz="4" w:space="0" w:color="auto"/>
            </w:tcBorders>
          </w:tcPr>
          <w:p w14:paraId="63ED57C8" w14:textId="77777777" w:rsidR="00BF60D4" w:rsidRDefault="00BF60D4" w:rsidP="00BF60D4">
            <w:pPr>
              <w:pStyle w:val="TAL"/>
              <w:rPr>
                <w:ins w:id="995" w:author="ZTE" w:date="2024-01-07T12:06:00Z"/>
                <w:rFonts w:cs="Arial"/>
                <w:szCs w:val="18"/>
              </w:rPr>
            </w:pPr>
          </w:p>
        </w:tc>
      </w:tr>
      <w:tr w:rsidR="00BF60D4" w:rsidRPr="00690A26" w14:paraId="53A585D9" w14:textId="234D812F"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CFA69F9" w14:textId="77777777" w:rsidR="00BF60D4" w:rsidRPr="00690A26" w:rsidRDefault="00BF60D4" w:rsidP="00BF60D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DC0822C" w14:textId="77777777" w:rsidR="00BF60D4" w:rsidRPr="00690A26" w:rsidRDefault="00BF60D4" w:rsidP="00BF60D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D4EB09E"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A870C"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7BB58C" w14:textId="77777777" w:rsidR="00BF60D4" w:rsidRDefault="00BF60D4" w:rsidP="00BF60D4">
            <w:pPr>
              <w:pStyle w:val="TAL"/>
              <w:rPr>
                <w:rFonts w:cs="Arial"/>
                <w:szCs w:val="18"/>
              </w:rPr>
            </w:pPr>
            <w:r w:rsidRPr="00690A26">
              <w:rPr>
                <w:rFonts w:cs="Arial"/>
                <w:szCs w:val="18"/>
              </w:rPr>
              <w:t>List of NF Service Instances</w:t>
            </w:r>
            <w:r>
              <w:rPr>
                <w:rFonts w:cs="Arial"/>
                <w:szCs w:val="18"/>
              </w:rPr>
              <w:t>.</w:t>
            </w:r>
          </w:p>
          <w:p w14:paraId="24F07BB3" w14:textId="77777777" w:rsidR="00BF60D4" w:rsidRDefault="00BF60D4" w:rsidP="00BF60D4">
            <w:pPr>
              <w:pStyle w:val="TAL"/>
              <w:rPr>
                <w:rFonts w:cs="Arial"/>
                <w:szCs w:val="18"/>
              </w:rPr>
            </w:pPr>
            <w:r>
              <w:rPr>
                <w:rFonts w:cs="Arial"/>
                <w:szCs w:val="18"/>
              </w:rPr>
              <w:t>(NOTE 10)</w:t>
            </w:r>
          </w:p>
          <w:p w14:paraId="38C65294" w14:textId="77777777" w:rsidR="00BF60D4" w:rsidRDefault="00BF60D4" w:rsidP="00BF60D4">
            <w:pPr>
              <w:pStyle w:val="TAL"/>
              <w:rPr>
                <w:rFonts w:cs="Arial"/>
                <w:szCs w:val="18"/>
              </w:rPr>
            </w:pPr>
          </w:p>
          <w:p w14:paraId="2B5AC0DC" w14:textId="77777777" w:rsidR="00BF60D4" w:rsidRPr="00690A26" w:rsidRDefault="00BF60D4" w:rsidP="00BF60D4">
            <w:pPr>
              <w:pStyle w:val="TAL"/>
              <w:rPr>
                <w:rFonts w:cs="Arial"/>
                <w:szCs w:val="18"/>
              </w:rPr>
            </w:pPr>
            <w:r>
              <w:t>This attribute is deprecated; the attribute "nfServiceList" should be used instead.</w:t>
            </w:r>
          </w:p>
        </w:tc>
        <w:tc>
          <w:tcPr>
            <w:tcW w:w="1228" w:type="dxa"/>
            <w:tcBorders>
              <w:top w:val="single" w:sz="4" w:space="0" w:color="auto"/>
              <w:left w:val="single" w:sz="4" w:space="0" w:color="auto"/>
              <w:bottom w:val="single" w:sz="4" w:space="0" w:color="auto"/>
              <w:right w:val="single" w:sz="4" w:space="0" w:color="auto"/>
            </w:tcBorders>
          </w:tcPr>
          <w:p w14:paraId="6F61B8D8" w14:textId="77777777" w:rsidR="00BF60D4" w:rsidRPr="00690A26" w:rsidRDefault="00BF60D4" w:rsidP="00BF60D4">
            <w:pPr>
              <w:pStyle w:val="TAL"/>
              <w:rPr>
                <w:ins w:id="996" w:author="ZTE" w:date="2024-01-07T12:06:00Z"/>
                <w:rFonts w:cs="Arial"/>
                <w:szCs w:val="18"/>
              </w:rPr>
            </w:pPr>
          </w:p>
        </w:tc>
      </w:tr>
      <w:tr w:rsidR="00BF60D4" w:rsidRPr="00690A26" w14:paraId="4C43E8A1" w14:textId="12FD2F55"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100CAC14" w14:textId="77777777" w:rsidR="00BF60D4" w:rsidRPr="00690A26" w:rsidRDefault="00BF60D4" w:rsidP="00BF60D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132315D" w14:textId="77777777" w:rsidR="00BF60D4" w:rsidRPr="00690A26" w:rsidRDefault="00BF60D4" w:rsidP="00BF60D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D9C9C2C" w14:textId="77777777" w:rsidR="00BF60D4" w:rsidRPr="00690A26" w:rsidRDefault="00BF60D4" w:rsidP="00BF60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20003A" w14:textId="77777777" w:rsidR="00BF60D4" w:rsidRPr="00690A26" w:rsidRDefault="00BF60D4" w:rsidP="00BF60D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2B58C69" w14:textId="77777777" w:rsidR="00BF60D4" w:rsidRDefault="00BF60D4" w:rsidP="00BF60D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09D85BBC" w14:textId="77777777" w:rsidR="00BF60D4" w:rsidRPr="00690A26" w:rsidRDefault="00BF60D4" w:rsidP="00BF60D4">
            <w:pPr>
              <w:pStyle w:val="TAL"/>
              <w:rPr>
                <w:rFonts w:cs="Arial"/>
                <w:szCs w:val="18"/>
              </w:rPr>
            </w:pPr>
            <w:r>
              <w:rPr>
                <w:rFonts w:cs="Arial"/>
                <w:szCs w:val="18"/>
              </w:rPr>
              <w:t>(NOTE 10)</w:t>
            </w:r>
          </w:p>
        </w:tc>
        <w:tc>
          <w:tcPr>
            <w:tcW w:w="1228" w:type="dxa"/>
            <w:tcBorders>
              <w:top w:val="single" w:sz="4" w:space="0" w:color="auto"/>
              <w:left w:val="single" w:sz="4" w:space="0" w:color="auto"/>
              <w:bottom w:val="single" w:sz="4" w:space="0" w:color="auto"/>
              <w:right w:val="single" w:sz="4" w:space="0" w:color="auto"/>
            </w:tcBorders>
          </w:tcPr>
          <w:p w14:paraId="160D82E8" w14:textId="77777777" w:rsidR="00BF60D4" w:rsidRDefault="00BF60D4" w:rsidP="00BF60D4">
            <w:pPr>
              <w:pStyle w:val="TAL"/>
              <w:rPr>
                <w:ins w:id="997" w:author="ZTE" w:date="2024-01-07T12:06:00Z"/>
                <w:rFonts w:cs="Arial"/>
                <w:szCs w:val="18"/>
              </w:rPr>
            </w:pPr>
          </w:p>
        </w:tc>
      </w:tr>
      <w:tr w:rsidR="00BF60D4" w:rsidRPr="00690A26" w14:paraId="01920540" w14:textId="1F63CC82"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64405533" w14:textId="77777777" w:rsidR="00BF60D4" w:rsidRPr="00690A26" w:rsidRDefault="00BF60D4" w:rsidP="00BF60D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3116597" w14:textId="77777777" w:rsidR="00BF60D4" w:rsidRPr="00690A26" w:rsidRDefault="00BF60D4" w:rsidP="00BF60D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D730017"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7289A"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D8944" w14:textId="77777777" w:rsidR="00BF60D4" w:rsidRPr="00690A26" w:rsidRDefault="00BF60D4" w:rsidP="00BF60D4">
            <w:pPr>
              <w:pStyle w:val="TAL"/>
              <w:rPr>
                <w:rFonts w:cs="Arial"/>
                <w:szCs w:val="18"/>
              </w:rPr>
            </w:pPr>
            <w:r w:rsidRPr="00690A26">
              <w:rPr>
                <w:rFonts w:cs="Arial"/>
                <w:szCs w:val="18"/>
              </w:rPr>
              <w:t>Notification endpoints for different notification types.</w:t>
            </w:r>
          </w:p>
          <w:p w14:paraId="3FC7D011" w14:textId="77777777" w:rsidR="00BF60D4" w:rsidRPr="00690A26" w:rsidRDefault="00BF60D4" w:rsidP="00BF60D4">
            <w:pPr>
              <w:pStyle w:val="TAL"/>
              <w:rPr>
                <w:rFonts w:cs="Arial"/>
                <w:szCs w:val="18"/>
              </w:rPr>
            </w:pPr>
            <w:r w:rsidRPr="00690A26">
              <w:rPr>
                <w:rFonts w:cs="Arial"/>
                <w:szCs w:val="18"/>
              </w:rPr>
              <w:t>(NOTE 6)</w:t>
            </w:r>
          </w:p>
          <w:p w14:paraId="6F85F843" w14:textId="77777777" w:rsidR="00BF60D4" w:rsidRPr="00690A26" w:rsidRDefault="00BF60D4" w:rsidP="00BF60D4">
            <w:pPr>
              <w:pStyle w:val="TAL"/>
              <w:rPr>
                <w:rFonts w:cs="Arial"/>
                <w:szCs w:val="18"/>
              </w:rPr>
            </w:pPr>
            <w:r>
              <w:rPr>
                <w:rFonts w:cs="Arial"/>
                <w:szCs w:val="18"/>
              </w:rPr>
              <w:t>(</w:t>
            </w:r>
            <w:r>
              <w:rPr>
                <w:lang w:val="en-US"/>
              </w:rPr>
              <w:t>See also NOTE 10 in clause 6.1.6.2.2)</w:t>
            </w:r>
          </w:p>
        </w:tc>
        <w:tc>
          <w:tcPr>
            <w:tcW w:w="1228" w:type="dxa"/>
            <w:tcBorders>
              <w:top w:val="single" w:sz="4" w:space="0" w:color="auto"/>
              <w:left w:val="single" w:sz="4" w:space="0" w:color="auto"/>
              <w:bottom w:val="single" w:sz="4" w:space="0" w:color="auto"/>
              <w:right w:val="single" w:sz="4" w:space="0" w:color="auto"/>
            </w:tcBorders>
          </w:tcPr>
          <w:p w14:paraId="52A962FA" w14:textId="77777777" w:rsidR="00BF60D4" w:rsidRPr="00690A26" w:rsidRDefault="00BF60D4" w:rsidP="00BF60D4">
            <w:pPr>
              <w:pStyle w:val="TAL"/>
              <w:rPr>
                <w:ins w:id="998" w:author="ZTE" w:date="2024-01-07T12:06:00Z"/>
                <w:rFonts w:cs="Arial"/>
                <w:szCs w:val="18"/>
              </w:rPr>
            </w:pPr>
          </w:p>
        </w:tc>
      </w:tr>
      <w:tr w:rsidR="00BF60D4" w:rsidRPr="00690A26" w14:paraId="414DAA52" w14:textId="47470329"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9E012BC" w14:textId="77777777" w:rsidR="00BF60D4" w:rsidRPr="00690A26" w:rsidRDefault="00BF60D4" w:rsidP="00BF60D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043B8FC4" w14:textId="77777777" w:rsidR="00BF60D4" w:rsidRPr="00690A26" w:rsidRDefault="00BF60D4" w:rsidP="00BF60D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C070C7E"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774A1D"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631C9E" w14:textId="77777777" w:rsidR="00BF60D4" w:rsidRPr="00690A26" w:rsidRDefault="00BF60D4" w:rsidP="00BF60D4">
            <w:pPr>
              <w:pStyle w:val="TAL"/>
              <w:rPr>
                <w:rFonts w:cs="Arial"/>
                <w:szCs w:val="18"/>
              </w:rPr>
            </w:pPr>
            <w:r w:rsidRPr="00690A26">
              <w:rPr>
                <w:rFonts w:cs="Arial"/>
                <w:szCs w:val="18"/>
              </w:rPr>
              <w:t>Specific data for the LMF</w:t>
            </w:r>
          </w:p>
        </w:tc>
        <w:tc>
          <w:tcPr>
            <w:tcW w:w="1228" w:type="dxa"/>
            <w:tcBorders>
              <w:top w:val="single" w:sz="4" w:space="0" w:color="auto"/>
              <w:left w:val="single" w:sz="4" w:space="0" w:color="auto"/>
              <w:bottom w:val="single" w:sz="4" w:space="0" w:color="auto"/>
              <w:right w:val="single" w:sz="4" w:space="0" w:color="auto"/>
            </w:tcBorders>
          </w:tcPr>
          <w:p w14:paraId="0A511CC8" w14:textId="77777777" w:rsidR="00BF60D4" w:rsidRPr="00690A26" w:rsidRDefault="00BF60D4" w:rsidP="00BF60D4">
            <w:pPr>
              <w:pStyle w:val="TAL"/>
              <w:rPr>
                <w:ins w:id="999" w:author="ZTE" w:date="2024-01-07T12:06:00Z"/>
                <w:rFonts w:cs="Arial"/>
                <w:szCs w:val="18"/>
              </w:rPr>
            </w:pPr>
          </w:p>
        </w:tc>
      </w:tr>
      <w:tr w:rsidR="00BF60D4" w:rsidRPr="00690A26" w14:paraId="3216C6D3" w14:textId="64C9D2CF"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B8BEC38" w14:textId="77777777" w:rsidR="00BF60D4" w:rsidRPr="00690A26" w:rsidRDefault="00BF60D4" w:rsidP="00BF60D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1F217C8" w14:textId="77777777" w:rsidR="00BF60D4" w:rsidRPr="00690A26" w:rsidRDefault="00BF60D4" w:rsidP="00BF60D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F871BA9"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3D1196"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D8969D" w14:textId="77777777" w:rsidR="00BF60D4" w:rsidRPr="00690A26" w:rsidRDefault="00BF60D4" w:rsidP="00BF60D4">
            <w:pPr>
              <w:pStyle w:val="TAL"/>
              <w:rPr>
                <w:rFonts w:cs="Arial"/>
                <w:szCs w:val="18"/>
              </w:rPr>
            </w:pPr>
            <w:r w:rsidRPr="00690A26">
              <w:rPr>
                <w:rFonts w:cs="Arial"/>
                <w:szCs w:val="18"/>
              </w:rPr>
              <w:t>Specific data for the GMLC</w:t>
            </w:r>
          </w:p>
        </w:tc>
        <w:tc>
          <w:tcPr>
            <w:tcW w:w="1228" w:type="dxa"/>
            <w:tcBorders>
              <w:top w:val="single" w:sz="4" w:space="0" w:color="auto"/>
              <w:left w:val="single" w:sz="4" w:space="0" w:color="auto"/>
              <w:bottom w:val="single" w:sz="4" w:space="0" w:color="auto"/>
              <w:right w:val="single" w:sz="4" w:space="0" w:color="auto"/>
            </w:tcBorders>
          </w:tcPr>
          <w:p w14:paraId="2DA94B35" w14:textId="77777777" w:rsidR="00BF60D4" w:rsidRPr="00690A26" w:rsidRDefault="00BF60D4" w:rsidP="00BF60D4">
            <w:pPr>
              <w:pStyle w:val="TAL"/>
              <w:rPr>
                <w:ins w:id="1000" w:author="ZTE" w:date="2024-01-07T12:06:00Z"/>
                <w:rFonts w:cs="Arial"/>
                <w:szCs w:val="18"/>
              </w:rPr>
            </w:pPr>
          </w:p>
        </w:tc>
      </w:tr>
      <w:tr w:rsidR="00BF60D4" w:rsidRPr="00690A26" w14:paraId="393C11AB" w14:textId="52B6FB55"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ED65290" w14:textId="77777777" w:rsidR="00BF60D4" w:rsidRPr="00690A26" w:rsidRDefault="00BF60D4" w:rsidP="00BF60D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F2A23D8" w14:textId="77777777" w:rsidR="00BF60D4" w:rsidRPr="00690A26" w:rsidRDefault="00BF60D4" w:rsidP="00BF60D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EAE04E3" w14:textId="77777777" w:rsidR="00BF60D4" w:rsidRPr="00690A26" w:rsidRDefault="00BF60D4" w:rsidP="00BF60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FE5633"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3DC549" w14:textId="77777777" w:rsidR="00BF60D4" w:rsidRPr="00690A26" w:rsidRDefault="00BF60D4" w:rsidP="00BF60D4">
            <w:pPr>
              <w:pStyle w:val="TAL"/>
              <w:rPr>
                <w:rFonts w:cs="Arial"/>
                <w:szCs w:val="18"/>
              </w:rPr>
            </w:pPr>
            <w:r w:rsidRPr="00690A26">
              <w:rPr>
                <w:rFonts w:cs="Arial"/>
                <w:szCs w:val="18"/>
              </w:rPr>
              <w:t>SNPN(s) of the Network Function.</w:t>
            </w:r>
          </w:p>
          <w:p w14:paraId="08C6446F" w14:textId="77777777" w:rsidR="00BF60D4" w:rsidRPr="00690A26" w:rsidRDefault="00BF60D4" w:rsidP="00BF60D4">
            <w:pPr>
              <w:pStyle w:val="TAL"/>
              <w:rPr>
                <w:rFonts w:cs="Arial"/>
                <w:szCs w:val="18"/>
              </w:rPr>
            </w:pPr>
            <w:r w:rsidRPr="00690A26">
              <w:rPr>
                <w:rFonts w:cs="Arial"/>
                <w:szCs w:val="18"/>
              </w:rPr>
              <w:t>This IE shall be present if the NF pertains to one or more SNPNs.</w:t>
            </w:r>
          </w:p>
        </w:tc>
        <w:tc>
          <w:tcPr>
            <w:tcW w:w="1228" w:type="dxa"/>
            <w:tcBorders>
              <w:top w:val="single" w:sz="4" w:space="0" w:color="auto"/>
              <w:left w:val="single" w:sz="4" w:space="0" w:color="auto"/>
              <w:bottom w:val="single" w:sz="4" w:space="0" w:color="auto"/>
              <w:right w:val="single" w:sz="4" w:space="0" w:color="auto"/>
            </w:tcBorders>
          </w:tcPr>
          <w:p w14:paraId="50D4C5DE" w14:textId="77777777" w:rsidR="00BF60D4" w:rsidRPr="00690A26" w:rsidRDefault="00BF60D4" w:rsidP="00BF60D4">
            <w:pPr>
              <w:pStyle w:val="TAL"/>
              <w:rPr>
                <w:ins w:id="1001" w:author="ZTE" w:date="2024-01-07T12:06:00Z"/>
                <w:rFonts w:cs="Arial"/>
                <w:szCs w:val="18"/>
              </w:rPr>
            </w:pPr>
          </w:p>
        </w:tc>
      </w:tr>
      <w:tr w:rsidR="00BF60D4" w:rsidRPr="00690A26" w14:paraId="4E712732" w14:textId="0DB7B543"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07EA191" w14:textId="77777777" w:rsidR="00BF60D4" w:rsidRPr="00690A26" w:rsidRDefault="00BF60D4" w:rsidP="00BF60D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509065A" w14:textId="77777777" w:rsidR="00BF60D4" w:rsidRPr="00690A26" w:rsidRDefault="00BF60D4" w:rsidP="00BF60D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64579E4" w14:textId="77777777" w:rsidR="00BF60D4" w:rsidRPr="00690A26" w:rsidRDefault="00BF60D4" w:rsidP="00BF60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621FCF" w14:textId="77777777" w:rsidR="00BF60D4" w:rsidRPr="00690A26" w:rsidRDefault="00BF60D4" w:rsidP="00BF60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6B04F7" w14:textId="77777777" w:rsidR="00BF60D4" w:rsidRPr="00690A26" w:rsidRDefault="00BF60D4" w:rsidP="00BF60D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9AA5D7B" w14:textId="77777777" w:rsidR="00BF60D4" w:rsidRDefault="00BF60D4" w:rsidP="00BF60D4">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7D12B27" w14:textId="77777777" w:rsidR="00BF60D4" w:rsidRPr="00690A26" w:rsidRDefault="00BF60D4" w:rsidP="00BF60D4">
            <w:pPr>
              <w:pStyle w:val="TAL"/>
              <w:rPr>
                <w:rFonts w:cs="Arial"/>
                <w:szCs w:val="18"/>
              </w:rPr>
            </w:pPr>
            <w:r>
              <w:rPr>
                <w:rFonts w:hint="eastAsia"/>
                <w:lang w:eastAsia="zh-CN"/>
              </w:rPr>
              <w:t>This information shall be present if available.</w:t>
            </w:r>
          </w:p>
        </w:tc>
        <w:tc>
          <w:tcPr>
            <w:tcW w:w="1228" w:type="dxa"/>
            <w:tcBorders>
              <w:top w:val="single" w:sz="4" w:space="0" w:color="auto"/>
              <w:left w:val="single" w:sz="4" w:space="0" w:color="auto"/>
              <w:bottom w:val="single" w:sz="4" w:space="0" w:color="auto"/>
              <w:right w:val="single" w:sz="4" w:space="0" w:color="auto"/>
            </w:tcBorders>
          </w:tcPr>
          <w:p w14:paraId="5BB1761F" w14:textId="77777777" w:rsidR="00BF60D4" w:rsidRPr="00690A26" w:rsidRDefault="00BF60D4" w:rsidP="00BF60D4">
            <w:pPr>
              <w:pStyle w:val="TAL"/>
              <w:rPr>
                <w:ins w:id="1002" w:author="ZTE" w:date="2024-01-07T12:06:00Z"/>
                <w:rFonts w:cs="Arial"/>
                <w:szCs w:val="18"/>
              </w:rPr>
            </w:pPr>
          </w:p>
        </w:tc>
      </w:tr>
      <w:tr w:rsidR="00BF60D4" w:rsidRPr="00690A26" w14:paraId="7810858D" w14:textId="420D789A"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65F9938F" w14:textId="77777777" w:rsidR="00BF60D4" w:rsidRPr="00690A26" w:rsidRDefault="00BF60D4" w:rsidP="00BF60D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29ED275" w14:textId="77777777" w:rsidR="00BF60D4" w:rsidRPr="00690A26" w:rsidRDefault="00BF60D4" w:rsidP="00BF60D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1FC8F80" w14:textId="77777777" w:rsidR="00BF60D4" w:rsidRPr="00690A26"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19CF6F" w14:textId="77777777" w:rsidR="00BF60D4" w:rsidRPr="00690A26"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37960F" w14:textId="77777777" w:rsidR="00BF60D4" w:rsidRPr="00690A26" w:rsidRDefault="00BF60D4" w:rsidP="00BF60D4">
            <w:pPr>
              <w:pStyle w:val="TAL"/>
              <w:rPr>
                <w:rFonts w:cs="Arial"/>
                <w:szCs w:val="18"/>
                <w:lang w:eastAsia="zh-CN"/>
              </w:rPr>
            </w:pPr>
            <w:r w:rsidRPr="00690A26">
              <w:rPr>
                <w:rFonts w:cs="Arial" w:hint="eastAsia"/>
                <w:szCs w:val="18"/>
                <w:lang w:eastAsia="zh-CN"/>
              </w:rPr>
              <w:t>The served area(s) of the NF instance.</w:t>
            </w:r>
          </w:p>
          <w:p w14:paraId="4D84BB41" w14:textId="77777777" w:rsidR="00BF60D4" w:rsidRPr="00690A26" w:rsidRDefault="00BF60D4" w:rsidP="00BF60D4">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c>
          <w:tcPr>
            <w:tcW w:w="1228" w:type="dxa"/>
            <w:tcBorders>
              <w:top w:val="single" w:sz="4" w:space="0" w:color="auto"/>
              <w:left w:val="single" w:sz="4" w:space="0" w:color="auto"/>
              <w:bottom w:val="single" w:sz="4" w:space="0" w:color="auto"/>
              <w:right w:val="single" w:sz="4" w:space="0" w:color="auto"/>
            </w:tcBorders>
          </w:tcPr>
          <w:p w14:paraId="19D870A8" w14:textId="77777777" w:rsidR="00BF60D4" w:rsidRPr="00690A26" w:rsidRDefault="00BF60D4" w:rsidP="00BF60D4">
            <w:pPr>
              <w:pStyle w:val="TAL"/>
              <w:rPr>
                <w:ins w:id="1003" w:author="ZTE" w:date="2024-01-07T12:06:00Z"/>
                <w:rFonts w:cs="Arial"/>
                <w:szCs w:val="18"/>
                <w:lang w:eastAsia="zh-CN"/>
              </w:rPr>
            </w:pPr>
          </w:p>
        </w:tc>
      </w:tr>
      <w:tr w:rsidR="00BF60D4" w:rsidRPr="00690A26" w14:paraId="7E03EE1C" w14:textId="1F66A62A"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CE0635E" w14:textId="77777777" w:rsidR="00BF60D4" w:rsidRPr="00690A26" w:rsidRDefault="00BF60D4" w:rsidP="00BF60D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750CB6A" w14:textId="77777777" w:rsidR="00BF60D4" w:rsidRPr="00690A26" w:rsidRDefault="00BF60D4" w:rsidP="00BF60D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98792D" w14:textId="77777777" w:rsidR="00BF60D4" w:rsidRPr="00690A26" w:rsidRDefault="00BF60D4" w:rsidP="00BF60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D7AC1" w14:textId="77777777" w:rsidR="00BF60D4" w:rsidRPr="00690A26" w:rsidRDefault="00BF60D4" w:rsidP="00BF60D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0B1BED" w14:textId="77777777" w:rsidR="00BF60D4" w:rsidRDefault="00BF60D4" w:rsidP="00BF60D4">
            <w:pPr>
              <w:pStyle w:val="TAL"/>
            </w:pPr>
            <w:r>
              <w:rPr>
                <w:rFonts w:cs="Arial"/>
                <w:szCs w:val="18"/>
                <w:lang w:eastAsia="zh-CN"/>
              </w:rPr>
              <w:t xml:space="preserve">This IE indicates whether the NF supports </w:t>
            </w:r>
            <w:r>
              <w:t>Load Control based on LCI Header (see clause 6.3 of 3GPP TS 29.500 [4]).</w:t>
            </w:r>
          </w:p>
          <w:p w14:paraId="653B1675" w14:textId="77777777" w:rsidR="00BF60D4" w:rsidRDefault="00BF60D4" w:rsidP="00BF60D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6D96BA9" w14:textId="77777777" w:rsidR="00BF60D4" w:rsidRPr="00690A26" w:rsidRDefault="00BF60D4" w:rsidP="00BF60D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28" w:type="dxa"/>
            <w:tcBorders>
              <w:top w:val="single" w:sz="4" w:space="0" w:color="auto"/>
              <w:left w:val="single" w:sz="4" w:space="0" w:color="auto"/>
              <w:bottom w:val="single" w:sz="4" w:space="0" w:color="auto"/>
              <w:right w:val="single" w:sz="4" w:space="0" w:color="auto"/>
            </w:tcBorders>
          </w:tcPr>
          <w:p w14:paraId="40015786" w14:textId="77777777" w:rsidR="00BF60D4" w:rsidRDefault="00BF60D4" w:rsidP="00BF60D4">
            <w:pPr>
              <w:pStyle w:val="TAL"/>
              <w:rPr>
                <w:ins w:id="1004" w:author="ZTE" w:date="2024-01-07T12:06:00Z"/>
                <w:rFonts w:cs="Arial"/>
                <w:szCs w:val="18"/>
                <w:lang w:eastAsia="zh-CN"/>
              </w:rPr>
            </w:pPr>
          </w:p>
        </w:tc>
      </w:tr>
      <w:tr w:rsidR="00BF60D4" w:rsidRPr="00690A26" w14:paraId="1290E83B" w14:textId="0E878759"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7D29F74" w14:textId="77777777" w:rsidR="00BF60D4" w:rsidRPr="00690A26" w:rsidRDefault="00BF60D4" w:rsidP="00BF60D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663C2BEF" w14:textId="77777777" w:rsidR="00BF60D4" w:rsidRPr="00690A26" w:rsidRDefault="00BF60D4" w:rsidP="00BF60D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D6E6756" w14:textId="77777777" w:rsidR="00BF60D4" w:rsidRPr="00690A26" w:rsidRDefault="00BF60D4" w:rsidP="00BF60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F1D37" w14:textId="77777777" w:rsidR="00BF60D4" w:rsidRPr="00690A26" w:rsidRDefault="00BF60D4" w:rsidP="00BF60D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90B20D" w14:textId="77777777" w:rsidR="00BF60D4" w:rsidRDefault="00BF60D4" w:rsidP="00BF60D4">
            <w:pPr>
              <w:pStyle w:val="TAL"/>
            </w:pPr>
            <w:r>
              <w:rPr>
                <w:rFonts w:cs="Arial"/>
                <w:szCs w:val="18"/>
                <w:lang w:eastAsia="zh-CN"/>
              </w:rPr>
              <w:t>This IE indicates whether the NF supports Overl</w:t>
            </w:r>
            <w:r>
              <w:t>oad Control based on OCI Header (see clause 6.4 of 3GPP TS 29.500 [4]).</w:t>
            </w:r>
          </w:p>
          <w:p w14:paraId="2C0B8C4B" w14:textId="77777777" w:rsidR="00BF60D4" w:rsidRDefault="00BF60D4" w:rsidP="00BF60D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211DE7B" w14:textId="77777777" w:rsidR="00BF60D4" w:rsidRPr="00690A26" w:rsidRDefault="00BF60D4" w:rsidP="00BF60D4">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228" w:type="dxa"/>
            <w:tcBorders>
              <w:top w:val="single" w:sz="4" w:space="0" w:color="auto"/>
              <w:left w:val="single" w:sz="4" w:space="0" w:color="auto"/>
              <w:bottom w:val="single" w:sz="4" w:space="0" w:color="auto"/>
              <w:right w:val="single" w:sz="4" w:space="0" w:color="auto"/>
            </w:tcBorders>
          </w:tcPr>
          <w:p w14:paraId="006028BE" w14:textId="77777777" w:rsidR="00BF60D4" w:rsidRDefault="00BF60D4" w:rsidP="00BF60D4">
            <w:pPr>
              <w:pStyle w:val="TAL"/>
              <w:rPr>
                <w:ins w:id="1005" w:author="ZTE" w:date="2024-01-07T12:06:00Z"/>
                <w:rFonts w:cs="Arial"/>
                <w:szCs w:val="18"/>
                <w:lang w:eastAsia="zh-CN"/>
              </w:rPr>
            </w:pPr>
          </w:p>
        </w:tc>
      </w:tr>
      <w:tr w:rsidR="00BF60D4" w:rsidRPr="00690A26" w14:paraId="0C8C6FAF" w14:textId="0407B879"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C29E737" w14:textId="77777777" w:rsidR="00BF60D4" w:rsidRDefault="00BF60D4" w:rsidP="00BF60D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E980345" w14:textId="77777777" w:rsidR="00BF60D4" w:rsidRDefault="00BF60D4" w:rsidP="00BF60D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8C24330" w14:textId="77777777" w:rsidR="00BF60D4" w:rsidRDefault="00BF60D4" w:rsidP="00BF60D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98491B" w14:textId="77777777" w:rsidR="00BF60D4" w:rsidRDefault="00BF60D4" w:rsidP="00BF60D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393AEB" w14:textId="77777777" w:rsidR="00BF60D4" w:rsidRDefault="00BF60D4" w:rsidP="00BF60D4">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0E96265C" w14:textId="77777777" w:rsidR="00BF60D4" w:rsidRDefault="00BF60D4" w:rsidP="00BF60D4">
            <w:pPr>
              <w:pStyle w:val="TAL"/>
              <w:rPr>
                <w:rFonts w:cs="Arial"/>
                <w:szCs w:val="18"/>
              </w:rPr>
            </w:pPr>
          </w:p>
          <w:p w14:paraId="314A5ADC" w14:textId="77777777" w:rsidR="00BF60D4" w:rsidRDefault="00BF60D4" w:rsidP="00BF60D4">
            <w:pPr>
              <w:pStyle w:val="TAL"/>
              <w:rPr>
                <w:rFonts w:cs="Arial"/>
                <w:szCs w:val="18"/>
                <w:lang w:eastAsia="zh-CN"/>
              </w:rPr>
            </w:pPr>
            <w:r>
              <w:rPr>
                <w:rFonts w:cs="Arial"/>
                <w:szCs w:val="18"/>
              </w:rPr>
              <w:t>When present, the value of each entry of the map shall be the recovery time of the NF Set indicated by the key.</w:t>
            </w:r>
          </w:p>
        </w:tc>
        <w:tc>
          <w:tcPr>
            <w:tcW w:w="1228" w:type="dxa"/>
            <w:tcBorders>
              <w:top w:val="single" w:sz="4" w:space="0" w:color="auto"/>
              <w:left w:val="single" w:sz="4" w:space="0" w:color="auto"/>
              <w:bottom w:val="single" w:sz="4" w:space="0" w:color="auto"/>
              <w:right w:val="single" w:sz="4" w:space="0" w:color="auto"/>
            </w:tcBorders>
          </w:tcPr>
          <w:p w14:paraId="373CBD52" w14:textId="77777777" w:rsidR="00BF60D4" w:rsidRDefault="00BF60D4" w:rsidP="00BF60D4">
            <w:pPr>
              <w:pStyle w:val="TAL"/>
              <w:rPr>
                <w:ins w:id="1006" w:author="ZTE" w:date="2024-01-07T12:06:00Z"/>
                <w:rFonts w:cs="Arial"/>
                <w:szCs w:val="18"/>
              </w:rPr>
            </w:pPr>
          </w:p>
        </w:tc>
      </w:tr>
      <w:tr w:rsidR="00BF60D4" w:rsidRPr="00690A26" w14:paraId="3F02DE86" w14:textId="3037BFF4"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02A5442D" w14:textId="77777777" w:rsidR="00BF60D4" w:rsidRDefault="00BF60D4" w:rsidP="00BF60D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9351D49" w14:textId="77777777" w:rsidR="00BF60D4" w:rsidRDefault="00BF60D4" w:rsidP="00BF60D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5B13012" w14:textId="77777777" w:rsidR="00BF60D4" w:rsidRDefault="00BF60D4" w:rsidP="00BF60D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DF603" w14:textId="77777777" w:rsidR="00BF60D4" w:rsidRDefault="00BF60D4" w:rsidP="00BF60D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2391E6" w14:textId="77777777" w:rsidR="00BF60D4" w:rsidRDefault="00BF60D4" w:rsidP="00BF60D4">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4DA12954" w14:textId="77777777" w:rsidR="00BF60D4" w:rsidRDefault="00BF60D4" w:rsidP="00BF60D4">
            <w:pPr>
              <w:pStyle w:val="TAL"/>
              <w:rPr>
                <w:rFonts w:cs="Arial"/>
                <w:szCs w:val="18"/>
              </w:rPr>
            </w:pPr>
          </w:p>
          <w:p w14:paraId="3ABB5043" w14:textId="77777777" w:rsidR="00BF60D4" w:rsidRDefault="00BF60D4" w:rsidP="00BF60D4">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28" w:type="dxa"/>
            <w:tcBorders>
              <w:top w:val="single" w:sz="4" w:space="0" w:color="auto"/>
              <w:left w:val="single" w:sz="4" w:space="0" w:color="auto"/>
              <w:bottom w:val="single" w:sz="4" w:space="0" w:color="auto"/>
              <w:right w:val="single" w:sz="4" w:space="0" w:color="auto"/>
            </w:tcBorders>
          </w:tcPr>
          <w:p w14:paraId="65CBBA12" w14:textId="77777777" w:rsidR="00BF60D4" w:rsidRDefault="00BF60D4" w:rsidP="00BF60D4">
            <w:pPr>
              <w:pStyle w:val="TAL"/>
              <w:rPr>
                <w:ins w:id="1007" w:author="ZTE" w:date="2024-01-07T12:06:00Z"/>
                <w:rFonts w:cs="Arial"/>
                <w:szCs w:val="18"/>
              </w:rPr>
            </w:pPr>
          </w:p>
        </w:tc>
      </w:tr>
      <w:tr w:rsidR="00BF60D4" w:rsidRPr="00690A26" w14:paraId="26D63067" w14:textId="53AE3ADA"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6C1F9FC1" w14:textId="77777777" w:rsidR="00BF60D4" w:rsidRDefault="00BF60D4" w:rsidP="00BF60D4">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1440B098" w14:textId="77777777" w:rsidR="00BF60D4" w:rsidRDefault="00BF60D4" w:rsidP="00BF60D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C365E7" w14:textId="77777777" w:rsidR="00BF60D4" w:rsidRPr="00690A26" w:rsidRDefault="00BF60D4" w:rsidP="00BF60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29089D" w14:textId="77777777" w:rsidR="00BF60D4" w:rsidRPr="00690A26" w:rsidRDefault="00BF60D4" w:rsidP="00BF60D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83C43A1" w14:textId="77777777" w:rsidR="00BF60D4" w:rsidRDefault="00BF60D4" w:rsidP="00BF60D4">
            <w:pPr>
              <w:pStyle w:val="TAL"/>
              <w:rPr>
                <w:rFonts w:cs="Arial"/>
                <w:szCs w:val="18"/>
              </w:rPr>
            </w:pPr>
            <w:r>
              <w:rPr>
                <w:rFonts w:cs="Arial"/>
                <w:szCs w:val="18"/>
              </w:rPr>
              <w:t>When present, this IE shall carry the list of SCP domains the SCP belongs to, or the SCP domain the NF (other than SCP) or the SEPP belongs to.</w:t>
            </w:r>
          </w:p>
          <w:p w14:paraId="4AFB5419" w14:textId="77777777" w:rsidR="00BF60D4" w:rsidRDefault="00BF60D4" w:rsidP="00BF60D4">
            <w:pPr>
              <w:pStyle w:val="TAL"/>
              <w:rPr>
                <w:rFonts w:cs="Arial"/>
                <w:szCs w:val="18"/>
              </w:rPr>
            </w:pPr>
            <w:r>
              <w:rPr>
                <w:rFonts w:cs="Arial"/>
                <w:szCs w:val="18"/>
              </w:rPr>
              <w:t>(NOTE 9)</w:t>
            </w:r>
          </w:p>
        </w:tc>
        <w:tc>
          <w:tcPr>
            <w:tcW w:w="1228" w:type="dxa"/>
            <w:tcBorders>
              <w:top w:val="single" w:sz="4" w:space="0" w:color="auto"/>
              <w:left w:val="single" w:sz="4" w:space="0" w:color="auto"/>
              <w:bottom w:val="single" w:sz="4" w:space="0" w:color="auto"/>
              <w:right w:val="single" w:sz="4" w:space="0" w:color="auto"/>
            </w:tcBorders>
          </w:tcPr>
          <w:p w14:paraId="5E148FC4" w14:textId="77777777" w:rsidR="00BF60D4" w:rsidRDefault="00BF60D4" w:rsidP="00BF60D4">
            <w:pPr>
              <w:pStyle w:val="TAL"/>
              <w:rPr>
                <w:ins w:id="1008" w:author="ZTE" w:date="2024-01-07T12:06:00Z"/>
                <w:rFonts w:cs="Arial"/>
                <w:szCs w:val="18"/>
              </w:rPr>
            </w:pPr>
          </w:p>
        </w:tc>
      </w:tr>
      <w:tr w:rsidR="00BF60D4" w:rsidRPr="00690A26" w14:paraId="445BBFE3" w14:textId="55DC327C"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020BB9C9" w14:textId="77777777" w:rsidR="00BF60D4" w:rsidRDefault="00BF60D4" w:rsidP="00BF60D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6E309BF" w14:textId="77777777" w:rsidR="00BF60D4" w:rsidRDefault="00BF60D4" w:rsidP="00BF60D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1EF9A0EF" w14:textId="77777777" w:rsidR="00BF60D4" w:rsidRPr="00690A26" w:rsidRDefault="00BF60D4" w:rsidP="00BF60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FB24F" w14:textId="77777777" w:rsidR="00BF60D4" w:rsidRPr="00690A26" w:rsidRDefault="00BF60D4" w:rsidP="00BF60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887776" w14:textId="77777777" w:rsidR="00BF60D4" w:rsidRDefault="00BF60D4" w:rsidP="00BF60D4">
            <w:pPr>
              <w:pStyle w:val="TAL"/>
              <w:rPr>
                <w:rFonts w:cs="Arial"/>
                <w:szCs w:val="18"/>
              </w:rPr>
            </w:pPr>
            <w:r>
              <w:rPr>
                <w:rFonts w:cs="Arial"/>
                <w:szCs w:val="18"/>
              </w:rPr>
              <w:t>Specific data for the SCP.</w:t>
            </w:r>
          </w:p>
        </w:tc>
        <w:tc>
          <w:tcPr>
            <w:tcW w:w="1228" w:type="dxa"/>
            <w:tcBorders>
              <w:top w:val="single" w:sz="4" w:space="0" w:color="auto"/>
              <w:left w:val="single" w:sz="4" w:space="0" w:color="auto"/>
              <w:bottom w:val="single" w:sz="4" w:space="0" w:color="auto"/>
              <w:right w:val="single" w:sz="4" w:space="0" w:color="auto"/>
            </w:tcBorders>
          </w:tcPr>
          <w:p w14:paraId="7B89A88B" w14:textId="77777777" w:rsidR="00BF60D4" w:rsidRDefault="00BF60D4" w:rsidP="00BF60D4">
            <w:pPr>
              <w:pStyle w:val="TAL"/>
              <w:rPr>
                <w:ins w:id="1009" w:author="ZTE" w:date="2024-01-07T12:06:00Z"/>
                <w:rFonts w:cs="Arial"/>
                <w:szCs w:val="18"/>
              </w:rPr>
            </w:pPr>
          </w:p>
        </w:tc>
      </w:tr>
      <w:tr w:rsidR="00BF60D4" w:rsidRPr="00690A26" w14:paraId="4BB2ED0B" w14:textId="6B13D31B"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0EDD2F06" w14:textId="77777777" w:rsidR="00BF60D4" w:rsidRDefault="00BF60D4" w:rsidP="00BF60D4">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661BE90" w14:textId="77777777" w:rsidR="00BF60D4" w:rsidRDefault="00BF60D4" w:rsidP="00BF60D4">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7ED87BCA" w14:textId="77777777" w:rsidR="00BF60D4" w:rsidRDefault="00BF60D4" w:rsidP="00BF60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1200A6" w14:textId="77777777" w:rsidR="00BF60D4" w:rsidRDefault="00BF60D4" w:rsidP="00BF60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AFBB58" w14:textId="77777777" w:rsidR="00BF60D4" w:rsidRDefault="00BF60D4" w:rsidP="00BF60D4">
            <w:pPr>
              <w:pStyle w:val="TAL"/>
              <w:rPr>
                <w:rFonts w:cs="Arial"/>
                <w:szCs w:val="18"/>
              </w:rPr>
            </w:pPr>
            <w:r>
              <w:rPr>
                <w:rFonts w:cs="Arial"/>
                <w:szCs w:val="18"/>
              </w:rPr>
              <w:t>Specific data for the SEPP.</w:t>
            </w:r>
          </w:p>
        </w:tc>
        <w:tc>
          <w:tcPr>
            <w:tcW w:w="1228" w:type="dxa"/>
            <w:tcBorders>
              <w:top w:val="single" w:sz="4" w:space="0" w:color="auto"/>
              <w:left w:val="single" w:sz="4" w:space="0" w:color="auto"/>
              <w:bottom w:val="single" w:sz="4" w:space="0" w:color="auto"/>
              <w:right w:val="single" w:sz="4" w:space="0" w:color="auto"/>
            </w:tcBorders>
          </w:tcPr>
          <w:p w14:paraId="7296A153" w14:textId="77777777" w:rsidR="00BF60D4" w:rsidRDefault="00BF60D4" w:rsidP="00BF60D4">
            <w:pPr>
              <w:pStyle w:val="TAL"/>
              <w:rPr>
                <w:ins w:id="1010" w:author="ZTE" w:date="2024-01-07T12:06:00Z"/>
                <w:rFonts w:cs="Arial"/>
                <w:szCs w:val="18"/>
              </w:rPr>
            </w:pPr>
          </w:p>
        </w:tc>
      </w:tr>
      <w:tr w:rsidR="00BF60D4" w:rsidRPr="00690A26" w14:paraId="248D161A" w14:textId="17B7EA5C"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A3CA32D" w14:textId="77777777" w:rsidR="00BF60D4" w:rsidRDefault="00BF60D4" w:rsidP="00BF60D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34CC990" w14:textId="77777777" w:rsidR="00BF60D4" w:rsidRDefault="00BF60D4" w:rsidP="00BF60D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3DD9FCF" w14:textId="77777777" w:rsidR="00BF60D4" w:rsidRDefault="00BF60D4" w:rsidP="00BF60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48A3D6" w14:textId="77777777" w:rsidR="00BF60D4" w:rsidRDefault="00BF60D4" w:rsidP="00BF60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C22834" w14:textId="77777777" w:rsidR="00BF60D4" w:rsidRDefault="00BF60D4" w:rsidP="00BF60D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28" w:type="dxa"/>
            <w:tcBorders>
              <w:top w:val="single" w:sz="4" w:space="0" w:color="auto"/>
              <w:left w:val="single" w:sz="4" w:space="0" w:color="auto"/>
              <w:bottom w:val="single" w:sz="4" w:space="0" w:color="auto"/>
              <w:right w:val="single" w:sz="4" w:space="0" w:color="auto"/>
            </w:tcBorders>
          </w:tcPr>
          <w:p w14:paraId="05A692FB" w14:textId="77777777" w:rsidR="00BF60D4" w:rsidRDefault="00BF60D4" w:rsidP="00BF60D4">
            <w:pPr>
              <w:pStyle w:val="TAL"/>
              <w:rPr>
                <w:ins w:id="1011" w:author="ZTE" w:date="2024-01-07T12:06:00Z"/>
                <w:rFonts w:cs="Arial"/>
                <w:szCs w:val="18"/>
              </w:rPr>
            </w:pPr>
          </w:p>
        </w:tc>
      </w:tr>
      <w:tr w:rsidR="00BF60D4" w:rsidRPr="00690A26" w14:paraId="7CFD9715" w14:textId="62616C9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395BAA9" w14:textId="77777777" w:rsidR="00BF60D4" w:rsidRDefault="00BF60D4" w:rsidP="00BF60D4">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226CFB8" w14:textId="77777777" w:rsidR="00BF60D4" w:rsidRDefault="00BF60D4" w:rsidP="00BF60D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5FB9605" w14:textId="77777777" w:rsidR="00BF60D4" w:rsidRDefault="00BF60D4" w:rsidP="00BF60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B6FEED" w14:textId="77777777" w:rsidR="00BF60D4" w:rsidRDefault="00BF60D4" w:rsidP="00BF60D4">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A5EC461" w14:textId="77777777" w:rsidR="00BF60D4" w:rsidRDefault="00BF60D4" w:rsidP="00BF60D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0A0A7DE" w14:textId="77777777" w:rsidR="00BF60D4" w:rsidRDefault="00BF60D4" w:rsidP="00BF60D4">
            <w:pPr>
              <w:pStyle w:val="TAL"/>
              <w:rPr>
                <w:rFonts w:cs="Arial"/>
                <w:szCs w:val="18"/>
              </w:rPr>
            </w:pPr>
            <w:r>
              <w:rPr>
                <w:rFonts w:cs="Arial"/>
                <w:szCs w:val="18"/>
              </w:rPr>
              <w:t>The value of each entry of the map shall be a list (array) of VendorSpecificFeature objects.</w:t>
            </w:r>
          </w:p>
          <w:p w14:paraId="2E548EF8" w14:textId="77777777" w:rsidR="00BF60D4" w:rsidRDefault="00BF60D4" w:rsidP="00BF60D4">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228" w:type="dxa"/>
            <w:tcBorders>
              <w:top w:val="single" w:sz="4" w:space="0" w:color="auto"/>
              <w:left w:val="single" w:sz="4" w:space="0" w:color="auto"/>
              <w:bottom w:val="single" w:sz="4" w:space="0" w:color="auto"/>
              <w:right w:val="single" w:sz="4" w:space="0" w:color="auto"/>
            </w:tcBorders>
          </w:tcPr>
          <w:p w14:paraId="4E8ED828" w14:textId="77777777" w:rsidR="00BF60D4" w:rsidRDefault="00BF60D4" w:rsidP="00BF60D4">
            <w:pPr>
              <w:pStyle w:val="TAL"/>
              <w:rPr>
                <w:ins w:id="1012" w:author="ZTE" w:date="2024-01-07T12:06:00Z"/>
                <w:rFonts w:cs="Arial"/>
                <w:szCs w:val="18"/>
              </w:rPr>
            </w:pPr>
          </w:p>
        </w:tc>
      </w:tr>
      <w:tr w:rsidR="00BF60D4" w:rsidRPr="00690A26" w14:paraId="688F3D18" w14:textId="59075C6F"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79A07EA" w14:textId="77777777" w:rsidR="00BF60D4" w:rsidRDefault="00BF60D4" w:rsidP="00BF60D4">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2E60DE" w14:textId="77777777" w:rsidR="00BF60D4" w:rsidRDefault="00BF60D4" w:rsidP="00BF60D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D46FBB8" w14:textId="77777777" w:rsidR="00BF60D4"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3377DE" w14:textId="77777777" w:rsidR="00BF60D4"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8A5811" w14:textId="77777777" w:rsidR="00BF60D4" w:rsidRDefault="00BF60D4" w:rsidP="00BF60D4">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261448B" w14:textId="77777777" w:rsidR="00BF60D4"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0A71E95E" w14:textId="77777777" w:rsidR="00BF60D4" w:rsidRPr="00690A26" w:rsidRDefault="00BF60D4" w:rsidP="00BF60D4">
            <w:pPr>
              <w:pStyle w:val="TAL"/>
              <w:rPr>
                <w:ins w:id="1013" w:author="ZTE" w:date="2024-01-07T12:06:00Z"/>
                <w:rFonts w:cs="Arial"/>
                <w:szCs w:val="18"/>
              </w:rPr>
            </w:pPr>
          </w:p>
        </w:tc>
      </w:tr>
      <w:tr w:rsidR="00BF60D4" w:rsidRPr="00690A26" w14:paraId="0000BC2A" w14:textId="4F1262DC"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A27AF31" w14:textId="77777777" w:rsidR="00BF60D4" w:rsidRDefault="00BF60D4" w:rsidP="00BF60D4">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F78C3BE" w14:textId="77777777" w:rsidR="00BF60D4" w:rsidRDefault="00BF60D4" w:rsidP="00BF60D4">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16FA1ACE" w14:textId="77777777" w:rsidR="00BF60D4" w:rsidRPr="00690A26" w:rsidRDefault="00BF60D4" w:rsidP="00BF60D4">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3E30EF4" w14:textId="77777777" w:rsidR="00BF60D4" w:rsidRPr="00690A26" w:rsidRDefault="00BF60D4" w:rsidP="00BF60D4">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8C17060" w14:textId="77777777" w:rsidR="00BF60D4" w:rsidRPr="00690A26" w:rsidRDefault="00BF60D4" w:rsidP="00BF60D4">
            <w:pPr>
              <w:pStyle w:val="TAL"/>
              <w:rPr>
                <w:rFonts w:cs="Arial"/>
                <w:szCs w:val="18"/>
              </w:rPr>
            </w:pPr>
            <w:r w:rsidRPr="00321379">
              <w:rPr>
                <w:rFonts w:cs="Arial"/>
                <w:szCs w:val="18"/>
              </w:rPr>
              <w:t xml:space="preserve">Specific data for the </w:t>
            </w:r>
            <w:r>
              <w:rPr>
                <w:rFonts w:cs="Arial"/>
                <w:szCs w:val="18"/>
              </w:rPr>
              <w:t>MFAF.</w:t>
            </w:r>
          </w:p>
        </w:tc>
        <w:tc>
          <w:tcPr>
            <w:tcW w:w="1228" w:type="dxa"/>
            <w:tcBorders>
              <w:top w:val="single" w:sz="4" w:space="0" w:color="auto"/>
              <w:left w:val="single" w:sz="4" w:space="0" w:color="auto"/>
              <w:bottom w:val="single" w:sz="4" w:space="0" w:color="auto"/>
              <w:right w:val="single" w:sz="4" w:space="0" w:color="auto"/>
            </w:tcBorders>
          </w:tcPr>
          <w:p w14:paraId="0F67761B" w14:textId="77777777" w:rsidR="00BF60D4" w:rsidRPr="00321379" w:rsidRDefault="00BF60D4" w:rsidP="00BF60D4">
            <w:pPr>
              <w:pStyle w:val="TAL"/>
              <w:rPr>
                <w:ins w:id="1014" w:author="ZTE" w:date="2024-01-07T12:06:00Z"/>
                <w:rFonts w:cs="Arial"/>
                <w:szCs w:val="18"/>
              </w:rPr>
            </w:pPr>
          </w:p>
        </w:tc>
      </w:tr>
      <w:tr w:rsidR="00BF60D4" w:rsidRPr="00690A26" w14:paraId="0953754F" w14:textId="0F2A97AB"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73F4DF5" w14:textId="77777777" w:rsidR="00BF60D4" w:rsidRDefault="00BF60D4" w:rsidP="00BF60D4">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9E7A6A" w14:textId="77777777" w:rsidR="00BF60D4" w:rsidRDefault="00BF60D4" w:rsidP="00BF60D4">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4CADD91" w14:textId="77777777" w:rsidR="00BF60D4" w:rsidRPr="00321379"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2F232" w14:textId="77777777" w:rsidR="00BF60D4" w:rsidRPr="00321379"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323EEE" w14:textId="77777777" w:rsidR="00BF60D4" w:rsidRDefault="00BF60D4" w:rsidP="00BF60D4">
            <w:pPr>
              <w:pStyle w:val="TAL"/>
              <w:rPr>
                <w:rFonts w:cs="Arial"/>
                <w:szCs w:val="18"/>
                <w:lang w:eastAsia="zh-CN"/>
              </w:rPr>
            </w:pPr>
            <w:r>
              <w:rPr>
                <w:rFonts w:cs="Arial"/>
                <w:szCs w:val="18"/>
                <w:lang w:eastAsia="zh-CN"/>
              </w:rPr>
              <w:t>Specific data for the EASDF.</w:t>
            </w:r>
          </w:p>
          <w:p w14:paraId="0DA51757" w14:textId="77777777" w:rsidR="00BF60D4" w:rsidRDefault="00BF60D4" w:rsidP="00BF60D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17D2725" w14:textId="77777777" w:rsidR="00BF60D4" w:rsidRPr="00321379" w:rsidRDefault="00BF60D4" w:rsidP="00BF60D4">
            <w:pPr>
              <w:pStyle w:val="TAL"/>
              <w:rPr>
                <w:rFonts w:cs="Arial"/>
                <w:szCs w:val="18"/>
              </w:rPr>
            </w:pPr>
            <w:r>
              <w:rPr>
                <w:lang w:val="en-US"/>
              </w:rPr>
              <w:t>(NOTE 13)</w:t>
            </w:r>
          </w:p>
        </w:tc>
        <w:tc>
          <w:tcPr>
            <w:tcW w:w="1228" w:type="dxa"/>
            <w:tcBorders>
              <w:top w:val="single" w:sz="4" w:space="0" w:color="auto"/>
              <w:left w:val="single" w:sz="4" w:space="0" w:color="auto"/>
              <w:bottom w:val="single" w:sz="4" w:space="0" w:color="auto"/>
              <w:right w:val="single" w:sz="4" w:space="0" w:color="auto"/>
            </w:tcBorders>
          </w:tcPr>
          <w:p w14:paraId="700934E3" w14:textId="77777777" w:rsidR="00BF60D4" w:rsidRDefault="00BF60D4" w:rsidP="00BF60D4">
            <w:pPr>
              <w:pStyle w:val="TAL"/>
              <w:rPr>
                <w:ins w:id="1015" w:author="ZTE" w:date="2024-01-07T12:06:00Z"/>
                <w:rFonts w:cs="Arial"/>
                <w:szCs w:val="18"/>
                <w:lang w:eastAsia="zh-CN"/>
              </w:rPr>
            </w:pPr>
          </w:p>
        </w:tc>
      </w:tr>
      <w:tr w:rsidR="00BF60D4" w:rsidRPr="00690A26" w14:paraId="3A73479E" w14:textId="2C3EEA64"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61C81A62" w14:textId="77777777" w:rsidR="00BF60D4" w:rsidRDefault="00BF60D4" w:rsidP="00BF60D4">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4A914C4" w14:textId="77777777" w:rsidR="00BF60D4" w:rsidRDefault="00BF60D4" w:rsidP="00BF60D4">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58E8402" w14:textId="77777777" w:rsidR="00BF60D4" w:rsidRPr="00690A26" w:rsidRDefault="00BF60D4" w:rsidP="00BF60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6B34A3" w14:textId="77777777" w:rsidR="00BF60D4" w:rsidRPr="00690A26" w:rsidRDefault="00BF60D4" w:rsidP="00BF60D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6CF516A" w14:textId="77777777" w:rsidR="00BF60D4" w:rsidRDefault="00BF60D4" w:rsidP="00BF60D4">
            <w:pPr>
              <w:pStyle w:val="TAL"/>
              <w:rPr>
                <w:rFonts w:cs="Arial"/>
                <w:szCs w:val="18"/>
                <w:lang w:eastAsia="zh-CN"/>
              </w:rPr>
            </w:pPr>
            <w:r>
              <w:rPr>
                <w:rFonts w:cs="Arial"/>
                <w:szCs w:val="18"/>
              </w:rPr>
              <w:t>Specific data for the DCCF.</w:t>
            </w:r>
          </w:p>
        </w:tc>
        <w:tc>
          <w:tcPr>
            <w:tcW w:w="1228" w:type="dxa"/>
            <w:tcBorders>
              <w:top w:val="single" w:sz="4" w:space="0" w:color="auto"/>
              <w:left w:val="single" w:sz="4" w:space="0" w:color="auto"/>
              <w:bottom w:val="single" w:sz="4" w:space="0" w:color="auto"/>
              <w:right w:val="single" w:sz="4" w:space="0" w:color="auto"/>
            </w:tcBorders>
          </w:tcPr>
          <w:p w14:paraId="04B2D6F9" w14:textId="77777777" w:rsidR="00BF60D4" w:rsidRDefault="00BF60D4" w:rsidP="00BF60D4">
            <w:pPr>
              <w:pStyle w:val="TAL"/>
              <w:rPr>
                <w:ins w:id="1016" w:author="ZTE" w:date="2024-01-07T12:06:00Z"/>
                <w:rFonts w:cs="Arial"/>
                <w:szCs w:val="18"/>
              </w:rPr>
            </w:pPr>
          </w:p>
        </w:tc>
      </w:tr>
      <w:tr w:rsidR="00BF60D4" w:rsidRPr="00690A26" w14:paraId="1802C529" w14:textId="5BEDBD5C"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38F58C1" w14:textId="77777777" w:rsidR="00BF60D4" w:rsidRDefault="00BF60D4" w:rsidP="00BF60D4">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4CD494" w14:textId="77777777" w:rsidR="00BF60D4" w:rsidRDefault="00BF60D4" w:rsidP="00BF60D4">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842454" w14:textId="77777777" w:rsidR="00BF60D4" w:rsidRDefault="00BF60D4" w:rsidP="00BF60D4">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72A04D" w14:textId="77777777" w:rsidR="00BF60D4" w:rsidRDefault="00BF60D4" w:rsidP="00BF60D4">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7C987D" w14:textId="77777777" w:rsidR="00BF60D4" w:rsidRPr="00350B76" w:rsidRDefault="00BF60D4" w:rsidP="00BF60D4">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19F2F08B" w14:textId="77777777" w:rsidR="00BF60D4" w:rsidRDefault="00BF60D4" w:rsidP="00BF60D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28" w:type="dxa"/>
            <w:tcBorders>
              <w:top w:val="single" w:sz="4" w:space="0" w:color="auto"/>
              <w:left w:val="single" w:sz="4" w:space="0" w:color="auto"/>
              <w:bottom w:val="single" w:sz="4" w:space="0" w:color="auto"/>
              <w:right w:val="single" w:sz="4" w:space="0" w:color="auto"/>
            </w:tcBorders>
          </w:tcPr>
          <w:p w14:paraId="4A866762" w14:textId="77777777" w:rsidR="00BF60D4" w:rsidRPr="00350B76" w:rsidRDefault="00BF60D4" w:rsidP="00BF60D4">
            <w:pPr>
              <w:pStyle w:val="TAL"/>
              <w:rPr>
                <w:ins w:id="1017" w:author="ZTE" w:date="2024-01-07T12:06:00Z"/>
                <w:rFonts w:cs="Arial"/>
                <w:szCs w:val="18"/>
              </w:rPr>
            </w:pPr>
          </w:p>
        </w:tc>
      </w:tr>
      <w:tr w:rsidR="00BF60D4" w:rsidRPr="00690A26" w14:paraId="22EF3A73" w14:textId="21390933"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D52865E" w14:textId="77777777" w:rsidR="00BF60D4" w:rsidRDefault="00BF60D4" w:rsidP="00BF60D4">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F9A123" w14:textId="77777777" w:rsidR="00BF60D4" w:rsidRPr="00350B76" w:rsidRDefault="00BF60D4" w:rsidP="00BF60D4">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0A77F28" w14:textId="77777777" w:rsidR="00BF60D4" w:rsidRPr="00350B76" w:rsidRDefault="00BF60D4" w:rsidP="00BF60D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C5C0ED" w14:textId="77777777" w:rsidR="00BF60D4" w:rsidRPr="00350B76" w:rsidRDefault="00BF60D4" w:rsidP="00BF60D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872210" w14:textId="77777777" w:rsidR="00BF60D4" w:rsidRDefault="00BF60D4" w:rsidP="00BF60D4">
            <w:pPr>
              <w:pStyle w:val="TAL"/>
              <w:rPr>
                <w:rFonts w:cs="Arial"/>
                <w:szCs w:val="18"/>
                <w:lang w:eastAsia="zh-CN"/>
              </w:rPr>
            </w:pPr>
            <w:r>
              <w:rPr>
                <w:rFonts w:cs="Arial"/>
                <w:szCs w:val="18"/>
                <w:lang w:eastAsia="zh-CN"/>
              </w:rPr>
              <w:t>MB-SMF specific data.</w:t>
            </w:r>
          </w:p>
          <w:p w14:paraId="5832763F" w14:textId="77777777" w:rsidR="00BF60D4" w:rsidRPr="00350B76" w:rsidRDefault="00BF60D4" w:rsidP="00BF60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2422A0E7" w14:textId="77777777" w:rsidR="00BF60D4" w:rsidRDefault="00BF60D4" w:rsidP="00BF60D4">
            <w:pPr>
              <w:pStyle w:val="TAL"/>
              <w:rPr>
                <w:ins w:id="1018" w:author="ZTE" w:date="2024-01-07T12:06:00Z"/>
                <w:rFonts w:cs="Arial"/>
                <w:szCs w:val="18"/>
                <w:lang w:eastAsia="zh-CN"/>
              </w:rPr>
            </w:pPr>
          </w:p>
        </w:tc>
      </w:tr>
      <w:tr w:rsidR="00BF60D4" w:rsidRPr="00690A26" w14:paraId="0690CAE7" w14:textId="5F837A4F"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4EA20A9E" w14:textId="77777777" w:rsidR="00BF60D4" w:rsidRDefault="00BF60D4" w:rsidP="00BF60D4">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397E3C1F" w14:textId="77777777" w:rsidR="00BF60D4" w:rsidRDefault="00BF60D4" w:rsidP="00BF60D4">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3AD53A3E" w14:textId="77777777" w:rsidR="00BF60D4" w:rsidRPr="00690A26" w:rsidRDefault="00BF60D4" w:rsidP="00BF60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283338" w14:textId="77777777" w:rsidR="00BF60D4" w:rsidRPr="00690A26" w:rsidRDefault="00BF60D4" w:rsidP="00BF60D4">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E41A4E4" w14:textId="77777777" w:rsidR="00BF60D4" w:rsidRDefault="00BF60D4" w:rsidP="00BF60D4">
            <w:pPr>
              <w:pStyle w:val="TAL"/>
              <w:rPr>
                <w:rFonts w:cs="Arial"/>
                <w:szCs w:val="18"/>
              </w:rPr>
            </w:pPr>
            <w:r>
              <w:rPr>
                <w:rFonts w:cs="Arial"/>
                <w:szCs w:val="18"/>
              </w:rPr>
              <w:t>Specific data for the TSCTSF.</w:t>
            </w:r>
          </w:p>
          <w:p w14:paraId="575F857C" w14:textId="77777777" w:rsidR="00BF60D4" w:rsidRDefault="00BF60D4" w:rsidP="00BF60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51F811F9" w14:textId="77777777" w:rsidR="00BF60D4" w:rsidRDefault="00BF60D4" w:rsidP="00BF60D4">
            <w:pPr>
              <w:pStyle w:val="TAL"/>
              <w:rPr>
                <w:ins w:id="1019" w:author="ZTE" w:date="2024-01-07T12:06:00Z"/>
                <w:rFonts w:cs="Arial"/>
                <w:szCs w:val="18"/>
              </w:rPr>
            </w:pPr>
          </w:p>
        </w:tc>
      </w:tr>
      <w:tr w:rsidR="00BF60D4" w:rsidRPr="00690A26" w14:paraId="613DEE77" w14:textId="34D65F2A"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7BC4C61F" w14:textId="77777777" w:rsidR="00BF60D4" w:rsidRDefault="00BF60D4" w:rsidP="00BF60D4">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6F19B08" w14:textId="77777777" w:rsidR="00BF60D4" w:rsidRDefault="00BF60D4" w:rsidP="00BF60D4">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DD560D7" w14:textId="77777777" w:rsidR="00BF60D4" w:rsidRDefault="00BF60D4" w:rsidP="00BF60D4">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DF0F744" w14:textId="77777777" w:rsidR="00BF60D4" w:rsidRDefault="00BF60D4" w:rsidP="00BF60D4">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604AB967" w14:textId="77777777" w:rsidR="00BF60D4" w:rsidRDefault="00BF60D4" w:rsidP="00BF60D4">
            <w:pPr>
              <w:pStyle w:val="TAL"/>
              <w:rPr>
                <w:rFonts w:cs="Arial"/>
                <w:szCs w:val="18"/>
                <w:lang w:val="fr-FR" w:eastAsia="zh-CN"/>
              </w:rPr>
            </w:pPr>
            <w:r>
              <w:rPr>
                <w:rFonts w:cs="Arial"/>
                <w:szCs w:val="18"/>
                <w:lang w:val="fr-FR" w:eastAsia="zh-CN"/>
              </w:rPr>
              <w:t>MB-UPF specific data.</w:t>
            </w:r>
          </w:p>
          <w:p w14:paraId="2DB78C1F" w14:textId="77777777" w:rsidR="00BF60D4" w:rsidRDefault="00BF60D4" w:rsidP="00BF60D4">
            <w:pPr>
              <w:pStyle w:val="TAL"/>
              <w:rPr>
                <w:rFonts w:cs="Arial"/>
                <w:szCs w:val="18"/>
                <w:lang w:val="fr-FR" w:eastAsia="zh-CN"/>
              </w:rPr>
            </w:pPr>
          </w:p>
          <w:p w14:paraId="758743B8" w14:textId="77777777" w:rsidR="00BF60D4" w:rsidRDefault="00BF60D4" w:rsidP="00BF60D4">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1F0DA2B4" w14:textId="77777777" w:rsidR="00BF60D4" w:rsidRDefault="00BF60D4" w:rsidP="00BF60D4">
            <w:pPr>
              <w:pStyle w:val="TAL"/>
              <w:rPr>
                <w:ins w:id="1020" w:author="ZTE" w:date="2024-01-07T12:06:00Z"/>
                <w:rFonts w:cs="Arial"/>
                <w:szCs w:val="18"/>
                <w:lang w:val="fr-FR" w:eastAsia="zh-CN"/>
              </w:rPr>
            </w:pPr>
          </w:p>
        </w:tc>
      </w:tr>
      <w:tr w:rsidR="00BF60D4" w:rsidRPr="00690A26" w14:paraId="0FD97259" w14:textId="6927A210"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1FF2388E" w14:textId="77777777" w:rsidR="00BF60D4" w:rsidRDefault="00BF60D4" w:rsidP="00BF60D4">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2A705396" w14:textId="77777777" w:rsidR="00BF60D4" w:rsidRDefault="00BF60D4" w:rsidP="00BF60D4">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2437D95" w14:textId="77777777" w:rsidR="00BF60D4" w:rsidRDefault="00BF60D4" w:rsidP="00BF60D4">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23579AB" w14:textId="77777777" w:rsidR="00BF60D4" w:rsidRDefault="00BF60D4" w:rsidP="00BF60D4">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8898C55" w14:textId="77777777" w:rsidR="00BF60D4" w:rsidRDefault="00BF60D4" w:rsidP="00BF60D4">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228" w:type="dxa"/>
            <w:tcBorders>
              <w:top w:val="single" w:sz="4" w:space="0" w:color="auto"/>
              <w:left w:val="single" w:sz="4" w:space="0" w:color="auto"/>
              <w:bottom w:val="single" w:sz="4" w:space="0" w:color="auto"/>
              <w:right w:val="single" w:sz="4" w:space="0" w:color="auto"/>
            </w:tcBorders>
          </w:tcPr>
          <w:p w14:paraId="30813560" w14:textId="77777777" w:rsidR="00BF60D4" w:rsidRPr="00321379" w:rsidRDefault="00BF60D4" w:rsidP="00BF60D4">
            <w:pPr>
              <w:pStyle w:val="TAL"/>
              <w:rPr>
                <w:ins w:id="1021" w:author="ZTE" w:date="2024-01-07T12:06:00Z"/>
                <w:rFonts w:cs="Arial"/>
                <w:szCs w:val="18"/>
              </w:rPr>
            </w:pPr>
          </w:p>
        </w:tc>
      </w:tr>
      <w:tr w:rsidR="00BF60D4" w:rsidRPr="00690A26" w14:paraId="3774FB71" w14:textId="67E97D7D"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24046F2A" w14:textId="77777777" w:rsidR="00BF60D4" w:rsidRDefault="00BF60D4" w:rsidP="00BF60D4">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592965E3" w14:textId="77777777" w:rsidR="00BF60D4" w:rsidRDefault="00BF60D4" w:rsidP="00BF60D4">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436A82F" w14:textId="77777777" w:rsidR="00BF60D4" w:rsidRPr="00321379"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ECA12" w14:textId="77777777" w:rsidR="00BF60D4" w:rsidRPr="00321379"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FAFAD2" w14:textId="77777777" w:rsidR="00BF60D4" w:rsidRPr="00321379" w:rsidRDefault="00BF60D4" w:rsidP="00BF60D4">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28" w:type="dxa"/>
            <w:tcBorders>
              <w:top w:val="single" w:sz="4" w:space="0" w:color="auto"/>
              <w:left w:val="single" w:sz="4" w:space="0" w:color="auto"/>
              <w:bottom w:val="single" w:sz="4" w:space="0" w:color="auto"/>
              <w:right w:val="single" w:sz="4" w:space="0" w:color="auto"/>
            </w:tcBorders>
          </w:tcPr>
          <w:p w14:paraId="0380078B" w14:textId="77777777" w:rsidR="00BF60D4" w:rsidRPr="00690A26" w:rsidRDefault="00BF60D4" w:rsidP="00BF60D4">
            <w:pPr>
              <w:pStyle w:val="TAL"/>
              <w:rPr>
                <w:ins w:id="1022" w:author="ZTE" w:date="2024-01-07T12:06:00Z"/>
                <w:rFonts w:cs="Arial"/>
                <w:szCs w:val="18"/>
              </w:rPr>
            </w:pPr>
          </w:p>
        </w:tc>
      </w:tr>
      <w:tr w:rsidR="00BF60D4" w:rsidRPr="00690A26" w14:paraId="7510868D" w14:textId="61AE1EE2"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1DDEFDE3" w14:textId="77777777" w:rsidR="00BF60D4" w:rsidRDefault="00BF60D4" w:rsidP="00BF60D4">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0EBEB89F" w14:textId="77777777" w:rsidR="00BF60D4" w:rsidRDefault="00BF60D4" w:rsidP="00BF60D4">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45BD665B" w14:textId="77777777" w:rsidR="00BF60D4" w:rsidRPr="00690A26" w:rsidRDefault="00BF60D4" w:rsidP="00BF60D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0C8C8D" w14:textId="77777777" w:rsidR="00BF60D4" w:rsidRPr="00690A26" w:rsidRDefault="00BF60D4" w:rsidP="00BF60D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278A862" w14:textId="77777777" w:rsidR="00BF60D4" w:rsidRDefault="00BF60D4" w:rsidP="00BF60D4">
            <w:pPr>
              <w:pStyle w:val="TAL"/>
            </w:pPr>
            <w:r>
              <w:t>Identifications of Credentials Holder or Default Credentials Server.</w:t>
            </w:r>
          </w:p>
          <w:p w14:paraId="39E0830E" w14:textId="77777777" w:rsidR="00BF60D4" w:rsidRPr="00690A26" w:rsidRDefault="00BF60D4" w:rsidP="00BF60D4">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28" w:type="dxa"/>
            <w:tcBorders>
              <w:top w:val="single" w:sz="4" w:space="0" w:color="auto"/>
              <w:left w:val="single" w:sz="4" w:space="0" w:color="auto"/>
              <w:bottom w:val="single" w:sz="4" w:space="0" w:color="auto"/>
              <w:right w:val="single" w:sz="4" w:space="0" w:color="auto"/>
            </w:tcBorders>
          </w:tcPr>
          <w:p w14:paraId="6FE3B790" w14:textId="77777777" w:rsidR="00BF60D4" w:rsidRDefault="00BF60D4" w:rsidP="00BF60D4">
            <w:pPr>
              <w:pStyle w:val="TAL"/>
              <w:rPr>
                <w:ins w:id="1023" w:author="ZTE" w:date="2024-01-07T12:06:00Z"/>
              </w:rPr>
            </w:pPr>
          </w:p>
        </w:tc>
      </w:tr>
      <w:tr w:rsidR="00BF60D4" w:rsidRPr="00690A26" w14:paraId="729D20CE" w14:textId="0E060BFF"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1606C098" w14:textId="77777777" w:rsidR="00BF60D4" w:rsidRDefault="00BF60D4" w:rsidP="00BF60D4">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C1733F4" w14:textId="77777777" w:rsidR="00BF60D4" w:rsidRDefault="00BF60D4" w:rsidP="00BF60D4">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4130DBFA" w14:textId="77777777" w:rsidR="00BF60D4" w:rsidRDefault="00BF60D4" w:rsidP="00BF60D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3D27A" w14:textId="77777777" w:rsidR="00BF60D4"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5E3ED5" w14:textId="77777777" w:rsidR="00BF60D4" w:rsidRDefault="00BF60D4" w:rsidP="00BF60D4">
            <w:pPr>
              <w:pStyle w:val="TAL"/>
            </w:pPr>
            <w:r w:rsidRPr="00690A26">
              <w:rPr>
                <w:rFonts w:cs="Arial"/>
                <w:szCs w:val="18"/>
              </w:rPr>
              <w:t xml:space="preserve">Specific data for the </w:t>
            </w:r>
            <w:r>
              <w:rPr>
                <w:rFonts w:cs="Arial"/>
                <w:szCs w:val="18"/>
              </w:rPr>
              <w:t>SMS-IWMSC.</w:t>
            </w:r>
          </w:p>
        </w:tc>
        <w:tc>
          <w:tcPr>
            <w:tcW w:w="1228" w:type="dxa"/>
            <w:tcBorders>
              <w:top w:val="single" w:sz="4" w:space="0" w:color="auto"/>
              <w:left w:val="single" w:sz="4" w:space="0" w:color="auto"/>
              <w:bottom w:val="single" w:sz="4" w:space="0" w:color="auto"/>
              <w:right w:val="single" w:sz="4" w:space="0" w:color="auto"/>
            </w:tcBorders>
          </w:tcPr>
          <w:p w14:paraId="1906F2B5" w14:textId="77777777" w:rsidR="00BF60D4" w:rsidRPr="00690A26" w:rsidRDefault="00BF60D4" w:rsidP="00BF60D4">
            <w:pPr>
              <w:pStyle w:val="TAL"/>
              <w:rPr>
                <w:ins w:id="1024" w:author="ZTE" w:date="2024-01-07T12:06:00Z"/>
                <w:rFonts w:cs="Arial"/>
                <w:szCs w:val="18"/>
              </w:rPr>
            </w:pPr>
          </w:p>
        </w:tc>
      </w:tr>
      <w:tr w:rsidR="00BF60D4" w:rsidRPr="00690A26" w14:paraId="3E84094B" w14:textId="3A99BEA7"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11007E38" w14:textId="77777777" w:rsidR="00BF60D4" w:rsidRDefault="00BF60D4" w:rsidP="00BF60D4">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5AF6D5BA" w14:textId="77777777" w:rsidR="00BF60D4" w:rsidRDefault="00BF60D4" w:rsidP="00BF60D4">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4A7220EE" w14:textId="77777777" w:rsidR="00BF60D4" w:rsidRPr="00690A26" w:rsidRDefault="00BF60D4" w:rsidP="00BF60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61491" w14:textId="77777777" w:rsidR="00BF60D4" w:rsidRPr="00690A26" w:rsidRDefault="00BF60D4" w:rsidP="00BF60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2FCACE" w14:textId="77777777" w:rsidR="00BF60D4" w:rsidRPr="00690A26" w:rsidRDefault="00BF60D4" w:rsidP="00BF60D4">
            <w:pPr>
              <w:pStyle w:val="TAL"/>
              <w:rPr>
                <w:rFonts w:cs="Arial"/>
                <w:szCs w:val="18"/>
              </w:rPr>
            </w:pPr>
            <w:r w:rsidRPr="00690A26">
              <w:rPr>
                <w:rFonts w:cs="Arial"/>
                <w:szCs w:val="18"/>
              </w:rPr>
              <w:t xml:space="preserve">Specific data for the </w:t>
            </w:r>
            <w:r>
              <w:rPr>
                <w:rFonts w:cs="Arial"/>
                <w:szCs w:val="18"/>
              </w:rPr>
              <w:t>MNPF.</w:t>
            </w:r>
          </w:p>
        </w:tc>
        <w:tc>
          <w:tcPr>
            <w:tcW w:w="1228" w:type="dxa"/>
            <w:tcBorders>
              <w:top w:val="single" w:sz="4" w:space="0" w:color="auto"/>
              <w:left w:val="single" w:sz="4" w:space="0" w:color="auto"/>
              <w:bottom w:val="single" w:sz="4" w:space="0" w:color="auto"/>
              <w:right w:val="single" w:sz="4" w:space="0" w:color="auto"/>
            </w:tcBorders>
          </w:tcPr>
          <w:p w14:paraId="3733EFA6" w14:textId="77777777" w:rsidR="00BF60D4" w:rsidRPr="00690A26" w:rsidRDefault="00BF60D4" w:rsidP="00BF60D4">
            <w:pPr>
              <w:pStyle w:val="TAL"/>
              <w:rPr>
                <w:ins w:id="1025" w:author="ZTE" w:date="2024-01-07T12:06:00Z"/>
                <w:rFonts w:cs="Arial"/>
                <w:szCs w:val="18"/>
              </w:rPr>
            </w:pPr>
          </w:p>
        </w:tc>
      </w:tr>
      <w:tr w:rsidR="00BF60D4" w:rsidRPr="00690A26" w14:paraId="49790F4E" w14:textId="5E7D8B1E"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6A654E85" w14:textId="77777777" w:rsidR="00BF60D4" w:rsidRDefault="00BF60D4" w:rsidP="00BF60D4">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4B824112" w14:textId="77777777" w:rsidR="00BF60D4" w:rsidRDefault="00BF60D4" w:rsidP="00BF60D4">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5F0739F0" w14:textId="77777777" w:rsidR="00BF60D4" w:rsidRPr="00690A26" w:rsidRDefault="00BF60D4" w:rsidP="00BF60D4">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3468355" w14:textId="77777777" w:rsidR="00BF60D4" w:rsidRPr="00690A26" w:rsidRDefault="00BF60D4" w:rsidP="00BF60D4">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32910DF" w14:textId="77777777" w:rsidR="00BF60D4" w:rsidRPr="00690A26" w:rsidRDefault="00BF60D4" w:rsidP="00BF60D4">
            <w:pPr>
              <w:pStyle w:val="TAL"/>
              <w:rPr>
                <w:rFonts w:cs="Arial"/>
                <w:szCs w:val="18"/>
              </w:rPr>
            </w:pPr>
            <w:r>
              <w:rPr>
                <w:rFonts w:cs="Arial"/>
                <w:szCs w:val="18"/>
                <w:lang w:val="fr-FR" w:eastAsia="zh-CN"/>
              </w:rPr>
              <w:t>Specific data for the SMSF.</w:t>
            </w:r>
          </w:p>
        </w:tc>
        <w:tc>
          <w:tcPr>
            <w:tcW w:w="1228" w:type="dxa"/>
            <w:tcBorders>
              <w:top w:val="single" w:sz="4" w:space="0" w:color="auto"/>
              <w:left w:val="single" w:sz="4" w:space="0" w:color="auto"/>
              <w:bottom w:val="single" w:sz="4" w:space="0" w:color="auto"/>
              <w:right w:val="single" w:sz="4" w:space="0" w:color="auto"/>
            </w:tcBorders>
          </w:tcPr>
          <w:p w14:paraId="114EF99C" w14:textId="77777777" w:rsidR="00BF60D4" w:rsidRDefault="00BF60D4" w:rsidP="00BF60D4">
            <w:pPr>
              <w:pStyle w:val="TAL"/>
              <w:rPr>
                <w:ins w:id="1026" w:author="ZTE" w:date="2024-01-07T12:06:00Z"/>
                <w:rFonts w:cs="Arial"/>
                <w:szCs w:val="18"/>
                <w:lang w:val="fr-FR" w:eastAsia="zh-CN"/>
              </w:rPr>
            </w:pPr>
          </w:p>
        </w:tc>
      </w:tr>
      <w:tr w:rsidR="00BF60D4" w:rsidRPr="00690A26" w14:paraId="62C62CFA" w14:textId="1DCA84E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444D0A70" w14:textId="77777777" w:rsidR="00BF60D4" w:rsidRDefault="00BF60D4" w:rsidP="00BF60D4">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
          <w:p w14:paraId="5A964221" w14:textId="77777777" w:rsidR="00BF60D4" w:rsidRDefault="00BF60D4" w:rsidP="00BF60D4">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
          <w:p w14:paraId="5173C4DA" w14:textId="77777777" w:rsidR="00BF60D4" w:rsidRDefault="00BF60D4" w:rsidP="00BF60D4">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153C95E" w14:textId="77777777" w:rsidR="00BF60D4" w:rsidRDefault="00BF60D4" w:rsidP="00BF60D4">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666103BF" w14:textId="77777777" w:rsidR="00BF60D4" w:rsidRDefault="00BF60D4" w:rsidP="00BF60D4">
            <w:pPr>
              <w:pStyle w:val="TAL"/>
              <w:rPr>
                <w:rFonts w:cs="Arial"/>
                <w:szCs w:val="18"/>
                <w:lang w:eastAsia="zh-CN"/>
              </w:rPr>
            </w:pPr>
            <w:r>
              <w:rPr>
                <w:rFonts w:cs="Arial"/>
                <w:szCs w:val="18"/>
                <w:lang w:eastAsia="zh-CN"/>
              </w:rPr>
              <w:t>DCSF specific data.</w:t>
            </w:r>
          </w:p>
          <w:p w14:paraId="32D9A61B" w14:textId="77777777" w:rsidR="00BF60D4" w:rsidRDefault="00BF60D4" w:rsidP="00BF60D4">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7D586FD8" w14:textId="77777777" w:rsidR="00BF60D4" w:rsidRDefault="00BF60D4" w:rsidP="00BF60D4">
            <w:pPr>
              <w:pStyle w:val="TAL"/>
              <w:rPr>
                <w:ins w:id="1027" w:author="ZTE" w:date="2024-01-07T12:06:00Z"/>
                <w:rFonts w:cs="Arial"/>
                <w:szCs w:val="18"/>
                <w:lang w:eastAsia="zh-CN"/>
              </w:rPr>
            </w:pPr>
          </w:p>
        </w:tc>
      </w:tr>
      <w:tr w:rsidR="00BF60D4" w:rsidRPr="00690A26" w14:paraId="6EAF85DD" w14:textId="44C7B5F1"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67B8647C" w14:textId="77777777" w:rsidR="00BF60D4" w:rsidRDefault="00BF60D4" w:rsidP="00BF60D4">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
          <w:p w14:paraId="27F3D7F1" w14:textId="77777777" w:rsidR="00BF60D4" w:rsidRDefault="00BF60D4" w:rsidP="00BF60D4">
            <w:pPr>
              <w:pStyle w:val="TAL"/>
              <w:rPr>
                <w:lang w:val="fr-FR" w:eastAsia="zh-CN"/>
              </w:rPr>
            </w:pPr>
            <w:r w:rsidRPr="000E4DDC">
              <w:t>map(MrfInfo)</w:t>
            </w:r>
          </w:p>
        </w:tc>
        <w:tc>
          <w:tcPr>
            <w:tcW w:w="425" w:type="dxa"/>
            <w:tcBorders>
              <w:top w:val="single" w:sz="4" w:space="0" w:color="auto"/>
              <w:left w:val="single" w:sz="4" w:space="0" w:color="auto"/>
              <w:bottom w:val="single" w:sz="4" w:space="0" w:color="auto"/>
              <w:right w:val="single" w:sz="4" w:space="0" w:color="auto"/>
            </w:tcBorders>
          </w:tcPr>
          <w:p w14:paraId="50B00BCC" w14:textId="77777777" w:rsidR="00BF60D4" w:rsidRDefault="00BF60D4" w:rsidP="00BF60D4">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CC16362" w14:textId="77777777" w:rsidR="00BF60D4" w:rsidRDefault="00BF60D4" w:rsidP="00BF60D4">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720E6B02" w14:textId="77777777" w:rsidR="00BF60D4" w:rsidRPr="000E4DDC" w:rsidRDefault="00BF60D4" w:rsidP="00BF60D4">
            <w:pPr>
              <w:pStyle w:val="TAL"/>
            </w:pPr>
            <w:r w:rsidRPr="000E4DDC">
              <w:t>MRF specific data.</w:t>
            </w:r>
          </w:p>
          <w:p w14:paraId="2E2C25B6" w14:textId="77777777" w:rsidR="00BF60D4" w:rsidRDefault="00BF60D4" w:rsidP="00BF60D4">
            <w:pPr>
              <w:pStyle w:val="TAL"/>
              <w:rPr>
                <w:rFonts w:cs="Arial"/>
                <w:szCs w:val="18"/>
                <w:lang w:eastAsia="zh-CN"/>
              </w:rPr>
            </w:pPr>
            <w:r w:rsidRPr="000E4DDC">
              <w:t>The key of the map shall be a (unique) valid JSON string per clause 7 of IETF RFC 8259 [22], with a maximum of 32 characters.</w:t>
            </w:r>
          </w:p>
        </w:tc>
        <w:tc>
          <w:tcPr>
            <w:tcW w:w="1228" w:type="dxa"/>
            <w:tcBorders>
              <w:top w:val="single" w:sz="4" w:space="0" w:color="auto"/>
              <w:left w:val="single" w:sz="4" w:space="0" w:color="auto"/>
              <w:bottom w:val="single" w:sz="4" w:space="0" w:color="auto"/>
              <w:right w:val="single" w:sz="4" w:space="0" w:color="auto"/>
            </w:tcBorders>
          </w:tcPr>
          <w:p w14:paraId="3C9BBDC9" w14:textId="77777777" w:rsidR="00BF60D4" w:rsidRPr="000E4DDC" w:rsidRDefault="00BF60D4" w:rsidP="00BF60D4">
            <w:pPr>
              <w:pStyle w:val="TAL"/>
              <w:rPr>
                <w:ins w:id="1028" w:author="ZTE" w:date="2024-01-07T12:06:00Z"/>
              </w:rPr>
            </w:pPr>
          </w:p>
        </w:tc>
      </w:tr>
      <w:tr w:rsidR="00BF60D4" w:rsidRPr="00690A26" w14:paraId="7F4F39B2" w14:textId="3DCC9CB0"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5EAF6BD0" w14:textId="77777777" w:rsidR="00BF60D4" w:rsidRDefault="00BF60D4" w:rsidP="00BF60D4">
            <w:pPr>
              <w:pStyle w:val="TAL"/>
              <w:rPr>
                <w:lang w:val="fr-FR" w:eastAsia="zh-CN"/>
              </w:rPr>
            </w:pPr>
            <w:r w:rsidRPr="000E4DDC">
              <w:t>mrfpInfoList</w:t>
            </w:r>
          </w:p>
        </w:tc>
        <w:tc>
          <w:tcPr>
            <w:tcW w:w="1559" w:type="dxa"/>
            <w:tcBorders>
              <w:top w:val="single" w:sz="4" w:space="0" w:color="auto"/>
              <w:left w:val="single" w:sz="4" w:space="0" w:color="auto"/>
              <w:bottom w:val="single" w:sz="4" w:space="0" w:color="auto"/>
              <w:right w:val="single" w:sz="4" w:space="0" w:color="auto"/>
            </w:tcBorders>
          </w:tcPr>
          <w:p w14:paraId="0AC80693" w14:textId="77777777" w:rsidR="00BF60D4" w:rsidRDefault="00BF60D4" w:rsidP="00BF60D4">
            <w:pPr>
              <w:pStyle w:val="TAL"/>
              <w:rPr>
                <w:lang w:val="fr-FR" w:eastAsia="zh-CN"/>
              </w:rPr>
            </w:pPr>
            <w:r w:rsidRPr="000E4DDC">
              <w:t>map(MrfpInfo)</w:t>
            </w:r>
          </w:p>
        </w:tc>
        <w:tc>
          <w:tcPr>
            <w:tcW w:w="425" w:type="dxa"/>
            <w:tcBorders>
              <w:top w:val="single" w:sz="4" w:space="0" w:color="auto"/>
              <w:left w:val="single" w:sz="4" w:space="0" w:color="auto"/>
              <w:bottom w:val="single" w:sz="4" w:space="0" w:color="auto"/>
              <w:right w:val="single" w:sz="4" w:space="0" w:color="auto"/>
            </w:tcBorders>
          </w:tcPr>
          <w:p w14:paraId="36B0DA1E" w14:textId="77777777" w:rsidR="00BF60D4" w:rsidRDefault="00BF60D4" w:rsidP="00BF60D4">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9AC8AE3" w14:textId="77777777" w:rsidR="00BF60D4" w:rsidRDefault="00BF60D4" w:rsidP="00BF60D4">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2B590613" w14:textId="77777777" w:rsidR="00BF60D4" w:rsidRPr="000E4DDC" w:rsidRDefault="00BF60D4" w:rsidP="00BF60D4">
            <w:pPr>
              <w:pStyle w:val="TAL"/>
            </w:pPr>
            <w:r w:rsidRPr="000E4DDC">
              <w:t>MRFP specific data.</w:t>
            </w:r>
          </w:p>
          <w:p w14:paraId="114AD80E" w14:textId="77777777" w:rsidR="00BF60D4" w:rsidRDefault="00BF60D4" w:rsidP="00BF60D4">
            <w:pPr>
              <w:pStyle w:val="TAL"/>
              <w:rPr>
                <w:rFonts w:cs="Arial"/>
                <w:szCs w:val="18"/>
                <w:lang w:eastAsia="zh-CN"/>
              </w:rPr>
            </w:pPr>
            <w:r w:rsidRPr="000E4DDC">
              <w:t>The key of the map shall be a (unique) valid JSON string per clause 7 of IETF RFC 8259 [22], with a maximum of 32 characters.</w:t>
            </w:r>
          </w:p>
        </w:tc>
        <w:tc>
          <w:tcPr>
            <w:tcW w:w="1228" w:type="dxa"/>
            <w:tcBorders>
              <w:top w:val="single" w:sz="4" w:space="0" w:color="auto"/>
              <w:left w:val="single" w:sz="4" w:space="0" w:color="auto"/>
              <w:bottom w:val="single" w:sz="4" w:space="0" w:color="auto"/>
              <w:right w:val="single" w:sz="4" w:space="0" w:color="auto"/>
            </w:tcBorders>
          </w:tcPr>
          <w:p w14:paraId="6DA3EF84" w14:textId="77777777" w:rsidR="00BF60D4" w:rsidRPr="000E4DDC" w:rsidRDefault="00BF60D4" w:rsidP="00BF60D4">
            <w:pPr>
              <w:pStyle w:val="TAL"/>
              <w:rPr>
                <w:ins w:id="1029" w:author="ZTE" w:date="2024-01-07T12:06:00Z"/>
              </w:rPr>
            </w:pPr>
          </w:p>
        </w:tc>
      </w:tr>
      <w:tr w:rsidR="00BF60D4" w:rsidRPr="00690A26" w14:paraId="5E244E04" w14:textId="45288427"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1D654CBD" w14:textId="77777777" w:rsidR="00BF60D4" w:rsidRPr="000E4DDC" w:rsidRDefault="00BF60D4" w:rsidP="00BF60D4">
            <w:pPr>
              <w:pStyle w:val="TAL"/>
            </w:pPr>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
          <w:p w14:paraId="523DB7DD" w14:textId="77777777" w:rsidR="00BF60D4" w:rsidRPr="000E4DDC" w:rsidRDefault="00BF60D4" w:rsidP="00BF60D4">
            <w:pPr>
              <w:pStyle w:val="TAL"/>
            </w:pPr>
            <w:r w:rsidRPr="000E4DDC">
              <w:t>map(</w:t>
            </w:r>
            <w:r>
              <w:t>Mf</w:t>
            </w:r>
            <w:r w:rsidRPr="000E4DDC">
              <w:t>Info)</w:t>
            </w:r>
          </w:p>
        </w:tc>
        <w:tc>
          <w:tcPr>
            <w:tcW w:w="425" w:type="dxa"/>
            <w:tcBorders>
              <w:top w:val="single" w:sz="4" w:space="0" w:color="auto"/>
              <w:left w:val="single" w:sz="4" w:space="0" w:color="auto"/>
              <w:bottom w:val="single" w:sz="4" w:space="0" w:color="auto"/>
              <w:right w:val="single" w:sz="4" w:space="0" w:color="auto"/>
            </w:tcBorders>
          </w:tcPr>
          <w:p w14:paraId="24C384E2" w14:textId="77777777" w:rsidR="00BF60D4" w:rsidRPr="000E4DDC" w:rsidRDefault="00BF60D4" w:rsidP="00BF60D4">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CDA5A5" w14:textId="77777777" w:rsidR="00BF60D4" w:rsidRPr="000E4DDC" w:rsidRDefault="00BF60D4" w:rsidP="00BF60D4">
            <w:pPr>
              <w:pStyle w:val="TAL"/>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1B589917" w14:textId="77777777" w:rsidR="00BF60D4" w:rsidRPr="000E4DDC" w:rsidRDefault="00BF60D4" w:rsidP="00BF60D4">
            <w:pPr>
              <w:pStyle w:val="TAL"/>
            </w:pPr>
            <w:r>
              <w:t>MF</w:t>
            </w:r>
            <w:r w:rsidRPr="000E4DDC">
              <w:t xml:space="preserve"> specific data.</w:t>
            </w:r>
          </w:p>
          <w:p w14:paraId="30F5BB6F" w14:textId="77777777" w:rsidR="00BF60D4" w:rsidRPr="000E4DDC" w:rsidRDefault="00BF60D4" w:rsidP="00BF60D4">
            <w:pPr>
              <w:pStyle w:val="TAL"/>
            </w:pPr>
            <w:r w:rsidRPr="000E4DDC">
              <w:t>The key of the map shall be a (unique) valid JSON string per clause 7 of IETF RFC 8259 [22], with a maximum of 32 characters.</w:t>
            </w:r>
          </w:p>
        </w:tc>
        <w:tc>
          <w:tcPr>
            <w:tcW w:w="1228" w:type="dxa"/>
            <w:tcBorders>
              <w:top w:val="single" w:sz="4" w:space="0" w:color="auto"/>
              <w:left w:val="single" w:sz="4" w:space="0" w:color="auto"/>
              <w:bottom w:val="single" w:sz="4" w:space="0" w:color="auto"/>
              <w:right w:val="single" w:sz="4" w:space="0" w:color="auto"/>
            </w:tcBorders>
          </w:tcPr>
          <w:p w14:paraId="3E62A6E8" w14:textId="77777777" w:rsidR="00BF60D4" w:rsidRDefault="00BF60D4" w:rsidP="00BF60D4">
            <w:pPr>
              <w:pStyle w:val="TAL"/>
              <w:rPr>
                <w:ins w:id="1030" w:author="ZTE" w:date="2024-01-07T12:06:00Z"/>
              </w:rPr>
            </w:pPr>
          </w:p>
        </w:tc>
      </w:tr>
      <w:tr w:rsidR="00BF60D4" w:rsidRPr="00690A26" w14:paraId="10300AA3" w14:textId="69A9EAD8"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31D1CE3D" w14:textId="77777777" w:rsidR="00BF60D4" w:rsidRDefault="00BF60D4" w:rsidP="00BF60D4">
            <w:pPr>
              <w:pStyle w:val="TAL"/>
            </w:pPr>
            <w:r>
              <w:rPr>
                <w:lang w:eastAsia="zh-CN"/>
              </w:rPr>
              <w:t>adrfInfoList</w:t>
            </w:r>
          </w:p>
        </w:tc>
        <w:tc>
          <w:tcPr>
            <w:tcW w:w="1559" w:type="dxa"/>
            <w:tcBorders>
              <w:top w:val="single" w:sz="4" w:space="0" w:color="auto"/>
              <w:left w:val="single" w:sz="4" w:space="0" w:color="auto"/>
              <w:bottom w:val="single" w:sz="4" w:space="0" w:color="auto"/>
              <w:right w:val="single" w:sz="4" w:space="0" w:color="auto"/>
            </w:tcBorders>
          </w:tcPr>
          <w:p w14:paraId="58E1CB62" w14:textId="77777777" w:rsidR="00BF60D4" w:rsidRPr="000E4DDC" w:rsidRDefault="00BF60D4" w:rsidP="00BF60D4">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44448B" w14:textId="77777777" w:rsidR="00BF60D4" w:rsidRPr="000E4DDC" w:rsidRDefault="00BF60D4" w:rsidP="00BF60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66F72" w14:textId="77777777" w:rsidR="00BF60D4" w:rsidRPr="000E4DDC" w:rsidRDefault="00BF60D4" w:rsidP="00BF60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EE5848" w14:textId="77777777" w:rsidR="00BF60D4" w:rsidRDefault="00BF60D4" w:rsidP="00BF60D4">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12BDA357" w14:textId="77777777" w:rsidR="00BF60D4" w:rsidRDefault="00BF60D4" w:rsidP="00BF60D4">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8" w:type="dxa"/>
            <w:tcBorders>
              <w:top w:val="single" w:sz="4" w:space="0" w:color="auto"/>
              <w:left w:val="single" w:sz="4" w:space="0" w:color="auto"/>
              <w:bottom w:val="single" w:sz="4" w:space="0" w:color="auto"/>
              <w:right w:val="single" w:sz="4" w:space="0" w:color="auto"/>
            </w:tcBorders>
          </w:tcPr>
          <w:p w14:paraId="36A35522" w14:textId="77777777" w:rsidR="00BF60D4" w:rsidRDefault="00BF60D4" w:rsidP="00BF60D4">
            <w:pPr>
              <w:pStyle w:val="TAL"/>
              <w:rPr>
                <w:ins w:id="1031" w:author="ZTE" w:date="2024-01-07T12:06:00Z"/>
                <w:rFonts w:cs="Arial"/>
                <w:szCs w:val="18"/>
              </w:rPr>
            </w:pPr>
          </w:p>
        </w:tc>
      </w:tr>
      <w:tr w:rsidR="00BF60D4" w:rsidRPr="00690A26" w14:paraId="0BF5789E" w14:textId="3305CC13" w:rsidTr="00BF60D4">
        <w:trPr>
          <w:jc w:val="center"/>
        </w:trPr>
        <w:tc>
          <w:tcPr>
            <w:tcW w:w="2090" w:type="dxa"/>
            <w:tcBorders>
              <w:top w:val="single" w:sz="4" w:space="0" w:color="auto"/>
              <w:left w:val="single" w:sz="4" w:space="0" w:color="auto"/>
              <w:bottom w:val="single" w:sz="4" w:space="0" w:color="auto"/>
              <w:right w:val="single" w:sz="4" w:space="0" w:color="auto"/>
            </w:tcBorders>
          </w:tcPr>
          <w:p w14:paraId="1E14D460" w14:textId="77777777" w:rsidR="00BF60D4" w:rsidRDefault="00BF60D4" w:rsidP="00BF60D4">
            <w:pPr>
              <w:pStyle w:val="TAL"/>
              <w:rPr>
                <w:lang w:eastAsia="zh-CN"/>
              </w:rPr>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20243374" w14:textId="77777777" w:rsidR="00BF60D4" w:rsidRDefault="00BF60D4" w:rsidP="00BF60D4">
            <w:pPr>
              <w:pStyle w:val="TAL"/>
              <w:rPr>
                <w:lang w:eastAsia="zh-CN"/>
              </w:rPr>
            </w:pPr>
            <w:r>
              <w:t>SelectionConditions</w:t>
            </w:r>
          </w:p>
        </w:tc>
        <w:tc>
          <w:tcPr>
            <w:tcW w:w="425" w:type="dxa"/>
            <w:tcBorders>
              <w:top w:val="single" w:sz="4" w:space="0" w:color="auto"/>
              <w:left w:val="single" w:sz="4" w:space="0" w:color="auto"/>
              <w:bottom w:val="single" w:sz="4" w:space="0" w:color="auto"/>
              <w:right w:val="single" w:sz="4" w:space="0" w:color="auto"/>
            </w:tcBorders>
          </w:tcPr>
          <w:p w14:paraId="27D6B50B" w14:textId="77777777" w:rsidR="00BF60D4" w:rsidRPr="00690A26" w:rsidRDefault="00BF60D4" w:rsidP="00BF60D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EC40E8" w14:textId="77777777" w:rsidR="00BF60D4" w:rsidRPr="00690A26" w:rsidRDefault="00BF60D4" w:rsidP="00BF60D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C830348" w14:textId="77777777" w:rsidR="00BF60D4" w:rsidRDefault="00BF60D4" w:rsidP="00BF60D4">
            <w:pPr>
              <w:pStyle w:val="TAL"/>
              <w:rPr>
                <w:rFonts w:cs="Arial"/>
                <w:szCs w:val="18"/>
              </w:rPr>
            </w:pPr>
            <w:r>
              <w:rPr>
                <w:rFonts w:cs="Arial"/>
                <w:szCs w:val="18"/>
              </w:rPr>
              <w:t>This IE is only applicable if the NFStatus is set to "CANARY_RELEASE".</w:t>
            </w:r>
          </w:p>
          <w:p w14:paraId="7921DCDC" w14:textId="77777777" w:rsidR="00BF60D4" w:rsidRDefault="00BF60D4" w:rsidP="00BF60D4">
            <w:pPr>
              <w:pStyle w:val="TAL"/>
              <w:rPr>
                <w:rFonts w:cs="Arial"/>
                <w:szCs w:val="18"/>
              </w:rPr>
            </w:pPr>
          </w:p>
          <w:p w14:paraId="2322DFEE" w14:textId="77777777" w:rsidR="00BF60D4" w:rsidRDefault="00BF60D4" w:rsidP="00BF60D4">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28" w:type="dxa"/>
            <w:tcBorders>
              <w:top w:val="single" w:sz="4" w:space="0" w:color="auto"/>
              <w:left w:val="single" w:sz="4" w:space="0" w:color="auto"/>
              <w:bottom w:val="single" w:sz="4" w:space="0" w:color="auto"/>
              <w:right w:val="single" w:sz="4" w:space="0" w:color="auto"/>
            </w:tcBorders>
          </w:tcPr>
          <w:p w14:paraId="0072BCC3" w14:textId="77777777" w:rsidR="00BF60D4" w:rsidRDefault="00BF60D4" w:rsidP="00BF60D4">
            <w:pPr>
              <w:pStyle w:val="TAL"/>
              <w:rPr>
                <w:ins w:id="1032" w:author="ZTE" w:date="2024-01-07T12:06:00Z"/>
                <w:rFonts w:cs="Arial"/>
                <w:szCs w:val="18"/>
              </w:rPr>
            </w:pPr>
          </w:p>
        </w:tc>
      </w:tr>
      <w:tr w:rsidR="001C08C7" w:rsidRPr="00690A26" w14:paraId="325A064E" w14:textId="77777777" w:rsidTr="00BF60D4">
        <w:trPr>
          <w:jc w:val="center"/>
          <w:ins w:id="1033" w:author="ZTE" w:date="2024-01-07T12:08:00Z"/>
        </w:trPr>
        <w:tc>
          <w:tcPr>
            <w:tcW w:w="2090" w:type="dxa"/>
            <w:tcBorders>
              <w:top w:val="single" w:sz="4" w:space="0" w:color="auto"/>
              <w:left w:val="single" w:sz="4" w:space="0" w:color="auto"/>
              <w:bottom w:val="single" w:sz="4" w:space="0" w:color="auto"/>
              <w:right w:val="single" w:sz="4" w:space="0" w:color="auto"/>
            </w:tcBorders>
          </w:tcPr>
          <w:p w14:paraId="747964B1" w14:textId="5E2F6938" w:rsidR="001C08C7" w:rsidRDefault="001C08C7" w:rsidP="001C08C7">
            <w:pPr>
              <w:pStyle w:val="TAL"/>
              <w:rPr>
                <w:ins w:id="1034" w:author="ZTE" w:date="2024-01-07T12:08:00Z"/>
              </w:rPr>
            </w:pPr>
            <w:ins w:id="1035" w:author="ZTE" w:date="2024-01-07T12:08:00Z">
              <w:r>
                <w:t>sharedProfileExtension</w:t>
              </w:r>
            </w:ins>
          </w:p>
        </w:tc>
        <w:tc>
          <w:tcPr>
            <w:tcW w:w="1559" w:type="dxa"/>
            <w:tcBorders>
              <w:top w:val="single" w:sz="4" w:space="0" w:color="auto"/>
              <w:left w:val="single" w:sz="4" w:space="0" w:color="auto"/>
              <w:bottom w:val="single" w:sz="4" w:space="0" w:color="auto"/>
              <w:right w:val="single" w:sz="4" w:space="0" w:color="auto"/>
            </w:tcBorders>
          </w:tcPr>
          <w:p w14:paraId="7018CD63" w14:textId="68B73A74" w:rsidR="001C08C7" w:rsidRDefault="001C08C7" w:rsidP="001C08C7">
            <w:pPr>
              <w:pStyle w:val="TAL"/>
              <w:rPr>
                <w:ins w:id="1036" w:author="ZTE" w:date="2024-01-07T12:08:00Z"/>
              </w:rPr>
            </w:pPr>
            <w:ins w:id="1037" w:author="ZTE" w:date="2024-01-07T12:08:00Z">
              <w:r>
                <w:t>SharedProfileExtension</w:t>
              </w:r>
            </w:ins>
          </w:p>
        </w:tc>
        <w:tc>
          <w:tcPr>
            <w:tcW w:w="425" w:type="dxa"/>
            <w:tcBorders>
              <w:top w:val="single" w:sz="4" w:space="0" w:color="auto"/>
              <w:left w:val="single" w:sz="4" w:space="0" w:color="auto"/>
              <w:bottom w:val="single" w:sz="4" w:space="0" w:color="auto"/>
              <w:right w:val="single" w:sz="4" w:space="0" w:color="auto"/>
            </w:tcBorders>
          </w:tcPr>
          <w:p w14:paraId="028C4F2C" w14:textId="30BD1858" w:rsidR="001C08C7" w:rsidRDefault="001C08C7" w:rsidP="001C08C7">
            <w:pPr>
              <w:pStyle w:val="TAC"/>
              <w:rPr>
                <w:ins w:id="1038" w:author="ZTE" w:date="2024-01-07T12:08:00Z"/>
              </w:rPr>
            </w:pPr>
            <w:ins w:id="1039" w:author="ZTE" w:date="2024-01-07T12:08:00Z">
              <w:r>
                <w:t>O</w:t>
              </w:r>
            </w:ins>
          </w:p>
        </w:tc>
        <w:tc>
          <w:tcPr>
            <w:tcW w:w="1134" w:type="dxa"/>
            <w:tcBorders>
              <w:top w:val="single" w:sz="4" w:space="0" w:color="auto"/>
              <w:left w:val="single" w:sz="4" w:space="0" w:color="auto"/>
              <w:bottom w:val="single" w:sz="4" w:space="0" w:color="auto"/>
              <w:right w:val="single" w:sz="4" w:space="0" w:color="auto"/>
            </w:tcBorders>
          </w:tcPr>
          <w:p w14:paraId="5BC5F65E" w14:textId="615BA496" w:rsidR="001C08C7" w:rsidRDefault="001C08C7" w:rsidP="001C08C7">
            <w:pPr>
              <w:pStyle w:val="TAL"/>
              <w:rPr>
                <w:ins w:id="1040" w:author="ZTE" w:date="2024-01-07T12:08:00Z"/>
              </w:rPr>
            </w:pPr>
            <w:ins w:id="1041" w:author="ZTE" w:date="2024-01-07T12:08:00Z">
              <w:r>
                <w:t>0..1</w:t>
              </w:r>
            </w:ins>
          </w:p>
        </w:tc>
        <w:tc>
          <w:tcPr>
            <w:tcW w:w="4359" w:type="dxa"/>
            <w:tcBorders>
              <w:top w:val="single" w:sz="4" w:space="0" w:color="auto"/>
              <w:left w:val="single" w:sz="4" w:space="0" w:color="auto"/>
              <w:bottom w:val="single" w:sz="4" w:space="0" w:color="auto"/>
              <w:right w:val="single" w:sz="4" w:space="0" w:color="auto"/>
            </w:tcBorders>
          </w:tcPr>
          <w:p w14:paraId="13C5E650" w14:textId="2F90B63B" w:rsidR="001C08C7" w:rsidRDefault="001C08C7" w:rsidP="001C08C7">
            <w:pPr>
              <w:pStyle w:val="TAL"/>
              <w:rPr>
                <w:ins w:id="1042" w:author="ZTE" w:date="2024-01-07T12:08:00Z"/>
                <w:lang w:eastAsia="zh-CN"/>
              </w:rPr>
            </w:pPr>
            <w:ins w:id="1043" w:author="ZTE" w:date="2024-01-07T12:08:00Z">
              <w:r>
                <w:rPr>
                  <w:lang w:eastAsia="zh-CN"/>
                </w:rPr>
                <w:t xml:space="preserve">Indicates the extension of </w:t>
              </w:r>
            </w:ins>
            <w:ins w:id="1044" w:author="ZTE" w:date="2024-01-07T12:09:00Z">
              <w:r>
                <w:rPr>
                  <w:lang w:eastAsia="zh-CN"/>
                </w:rPr>
                <w:t>a</w:t>
              </w:r>
            </w:ins>
            <w:ins w:id="1045" w:author="ZTE" w:date="2024-01-07T12:08:00Z">
              <w:r>
                <w:rPr>
                  <w:lang w:eastAsia="zh-CN"/>
                </w:rPr>
                <w:t xml:space="preserve"> shared NF profile.</w:t>
              </w:r>
            </w:ins>
          </w:p>
          <w:p w14:paraId="54895482" w14:textId="77777777" w:rsidR="001C08C7" w:rsidRDefault="001C08C7" w:rsidP="001C08C7">
            <w:pPr>
              <w:pStyle w:val="TAL"/>
              <w:rPr>
                <w:ins w:id="1046" w:author="ZTE" w:date="2024-01-07T12:08:00Z"/>
                <w:rFonts w:cs="Arial"/>
                <w:szCs w:val="18"/>
              </w:rPr>
            </w:pPr>
          </w:p>
        </w:tc>
        <w:tc>
          <w:tcPr>
            <w:tcW w:w="1228" w:type="dxa"/>
            <w:tcBorders>
              <w:top w:val="single" w:sz="4" w:space="0" w:color="auto"/>
              <w:left w:val="single" w:sz="4" w:space="0" w:color="auto"/>
              <w:bottom w:val="single" w:sz="4" w:space="0" w:color="auto"/>
              <w:right w:val="single" w:sz="4" w:space="0" w:color="auto"/>
            </w:tcBorders>
          </w:tcPr>
          <w:p w14:paraId="337BE056" w14:textId="60E80E32" w:rsidR="001C08C7" w:rsidRDefault="001C08C7" w:rsidP="001C08C7">
            <w:pPr>
              <w:pStyle w:val="TAL"/>
              <w:rPr>
                <w:ins w:id="1047" w:author="ZTE" w:date="2024-01-07T12:08:00Z"/>
                <w:rFonts w:cs="Arial"/>
                <w:szCs w:val="18"/>
              </w:rPr>
            </w:pPr>
            <w:ins w:id="1048" w:author="ZTE" w:date="2024-01-07T12:08:00Z">
              <w:r>
                <w:rPr>
                  <w:lang w:eastAsia="zh-CN"/>
                </w:rPr>
                <w:t>SharedProfileRead</w:t>
              </w:r>
            </w:ins>
          </w:p>
        </w:tc>
      </w:tr>
      <w:tr w:rsidR="001C08C7" w:rsidRPr="00690A26" w14:paraId="7F2623D7" w14:textId="4CC03FBC" w:rsidTr="00BF60D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20FFFE" w14:textId="77777777" w:rsidR="001C08C7" w:rsidRPr="00690A26" w:rsidRDefault="001C08C7" w:rsidP="001C08C7">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4098EC4" w14:textId="77777777" w:rsidR="001C08C7" w:rsidRPr="00690A26" w:rsidRDefault="001C08C7" w:rsidP="001C08C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DB6A05C" w14:textId="77777777" w:rsidR="001C08C7" w:rsidRPr="00690A26" w:rsidRDefault="001C08C7" w:rsidP="001C08C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232DB3C" w14:textId="77777777" w:rsidR="001C08C7" w:rsidRPr="00690A26" w:rsidRDefault="001C08C7" w:rsidP="001C08C7">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41189B4" w14:textId="77777777" w:rsidR="001C08C7" w:rsidRPr="00690A26" w:rsidRDefault="001C08C7" w:rsidP="001C08C7">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FDC905D" w14:textId="77777777" w:rsidR="001C08C7" w:rsidRPr="00690A26" w:rsidRDefault="001C08C7" w:rsidP="001C08C7">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B9B0EB0" w14:textId="77777777" w:rsidR="001C08C7" w:rsidRPr="00690A26" w:rsidRDefault="001C08C7" w:rsidP="001C08C7">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68F33AD" w14:textId="77777777" w:rsidR="001C08C7" w:rsidRDefault="001C08C7" w:rsidP="001C08C7">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EBE6776" w14:textId="77777777" w:rsidR="001C08C7" w:rsidRDefault="001C08C7" w:rsidP="001C08C7">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993FE1E" w14:textId="77777777" w:rsidR="001C08C7" w:rsidRDefault="001C08C7" w:rsidP="001C08C7">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3D88C673" w14:textId="77777777" w:rsidR="001C08C7" w:rsidRDefault="001C08C7" w:rsidP="001C08C7">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33205DD" w14:textId="77777777" w:rsidR="001C08C7" w:rsidRDefault="001C08C7" w:rsidP="001C08C7">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117D230" w14:textId="77777777" w:rsidR="001C08C7" w:rsidRDefault="001C08C7" w:rsidP="001C08C7">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9E772A6" w14:textId="77777777" w:rsidR="001C08C7" w:rsidRPr="00690A26" w:rsidRDefault="001C08C7" w:rsidP="001C08C7">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c>
          <w:tcPr>
            <w:tcW w:w="1228" w:type="dxa"/>
            <w:tcBorders>
              <w:top w:val="single" w:sz="4" w:space="0" w:color="auto"/>
              <w:left w:val="single" w:sz="4" w:space="0" w:color="auto"/>
              <w:bottom w:val="single" w:sz="4" w:space="0" w:color="auto"/>
              <w:right w:val="single" w:sz="4" w:space="0" w:color="auto"/>
            </w:tcBorders>
          </w:tcPr>
          <w:p w14:paraId="0659E04D" w14:textId="77777777" w:rsidR="001C08C7" w:rsidRPr="00690A26" w:rsidRDefault="001C08C7" w:rsidP="001C08C7">
            <w:pPr>
              <w:pStyle w:val="TAN"/>
              <w:rPr>
                <w:ins w:id="1049" w:author="ZTE" w:date="2024-01-07T12:06:00Z"/>
              </w:rPr>
            </w:pPr>
          </w:p>
        </w:tc>
      </w:tr>
    </w:tbl>
    <w:p w14:paraId="7539F1A1" w14:textId="77777777" w:rsidR="0066694F" w:rsidRPr="00690A26" w:rsidRDefault="0066694F" w:rsidP="0066694F">
      <w:pPr>
        <w:rPr>
          <w:lang w:val="en-US"/>
        </w:rPr>
      </w:pPr>
    </w:p>
    <w:p w14:paraId="4AF79783" w14:textId="77777777" w:rsidR="0066694F" w:rsidRPr="00690A26" w:rsidRDefault="0066694F" w:rsidP="0066694F">
      <w:pPr>
        <w:pStyle w:val="Heading5"/>
      </w:pPr>
      <w:bookmarkStart w:id="1050" w:name="_Toc24937766"/>
      <w:bookmarkStart w:id="1051" w:name="_Toc33962586"/>
      <w:bookmarkStart w:id="1052" w:name="_Toc42883355"/>
      <w:bookmarkStart w:id="1053" w:name="_Toc49733223"/>
      <w:bookmarkStart w:id="1054" w:name="_Toc56690868"/>
      <w:bookmarkStart w:id="1055" w:name="_Toc151554559"/>
      <w:r w:rsidRPr="00690A26">
        <w:t>6.2.6.2.4</w:t>
      </w:r>
      <w:r w:rsidRPr="00690A26">
        <w:tab/>
        <w:t>Type: NFService</w:t>
      </w:r>
      <w:bookmarkEnd w:id="1050"/>
      <w:bookmarkEnd w:id="1051"/>
      <w:bookmarkEnd w:id="1052"/>
      <w:bookmarkEnd w:id="1053"/>
      <w:bookmarkEnd w:id="1054"/>
      <w:bookmarkEnd w:id="1055"/>
    </w:p>
    <w:p w14:paraId="177C5755" w14:textId="77777777" w:rsidR="0066694F" w:rsidRPr="00690A26" w:rsidRDefault="0066694F" w:rsidP="0066694F">
      <w:pPr>
        <w:pStyle w:val="TH"/>
      </w:pPr>
      <w:r w:rsidRPr="00690A26">
        <w:rPr>
          <w:noProof/>
        </w:rPr>
        <w:t>Table </w:t>
      </w:r>
      <w:r w:rsidRPr="00690A26">
        <w:t xml:space="preserve">6.2.6.2.4-1: </w:t>
      </w:r>
      <w:r w:rsidRPr="00690A26">
        <w:rPr>
          <w:noProof/>
        </w:rPr>
        <w:t>Definition of type NFService</w:t>
      </w:r>
    </w:p>
    <w:tbl>
      <w:tblPr>
        <w:tblW w:w="10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56" w:author="ZTE" w:date="2024-01-07T12: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710"/>
        <w:gridCol w:w="350"/>
        <w:gridCol w:w="1078"/>
        <w:gridCol w:w="4339"/>
        <w:gridCol w:w="1304"/>
        <w:tblGridChange w:id="1057">
          <w:tblGrid>
            <w:gridCol w:w="2090"/>
            <w:gridCol w:w="1710"/>
            <w:gridCol w:w="350"/>
            <w:gridCol w:w="1078"/>
            <w:gridCol w:w="4339"/>
            <w:gridCol w:w="1304"/>
            <w:gridCol w:w="3035"/>
          </w:tblGrid>
        </w:tblGridChange>
      </w:tblGrid>
      <w:tr w:rsidR="002B3291" w:rsidRPr="00690A26" w14:paraId="5152BAC9" w14:textId="3E36AC12" w:rsidTr="002B3291">
        <w:trPr>
          <w:jc w:val="center"/>
          <w:trPrChange w:id="1058"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059" w:author="ZTE" w:date="2024-01-07T12:1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2F0A15" w14:textId="77777777" w:rsidR="002B3291" w:rsidRPr="00690A26" w:rsidRDefault="002B3291" w:rsidP="00DD5A86">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1060" w:author="ZTE" w:date="2024-01-07T12:17: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FA295ED" w14:textId="77777777" w:rsidR="002B3291" w:rsidRPr="00690A26" w:rsidRDefault="002B3291" w:rsidP="00DD5A86">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Change w:id="1061" w:author="ZTE" w:date="2024-01-07T12:17:00Z">
              <w:tcPr>
                <w:tcW w:w="3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5E9E2E" w14:textId="77777777" w:rsidR="002B3291" w:rsidRPr="00690A26" w:rsidRDefault="002B3291" w:rsidP="00DD5A8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Change w:id="1062" w:author="ZTE" w:date="2024-01-07T12:17:00Z">
              <w:tcPr>
                <w:tcW w:w="1078" w:type="dxa"/>
                <w:tcBorders>
                  <w:top w:val="single" w:sz="4" w:space="0" w:color="auto"/>
                  <w:left w:val="single" w:sz="4" w:space="0" w:color="auto"/>
                  <w:bottom w:val="single" w:sz="4" w:space="0" w:color="auto"/>
                  <w:right w:val="single" w:sz="4" w:space="0" w:color="auto"/>
                </w:tcBorders>
                <w:shd w:val="clear" w:color="auto" w:fill="C0C0C0"/>
              </w:tcPr>
            </w:tcPrChange>
          </w:tcPr>
          <w:p w14:paraId="77E738ED" w14:textId="77777777" w:rsidR="002B3291" w:rsidRPr="00690A26" w:rsidRDefault="002B3291" w:rsidP="00DD5A86">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Change w:id="1063" w:author="ZTE" w:date="2024-01-07T12:17:00Z">
              <w:tcPr>
                <w:tcW w:w="43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C7FE3CA" w14:textId="77777777" w:rsidR="002B3291" w:rsidRPr="00690A26" w:rsidRDefault="002B3291" w:rsidP="00DD5A86">
            <w:pPr>
              <w:pStyle w:val="TAH"/>
              <w:rPr>
                <w:rFonts w:cs="Arial"/>
                <w:szCs w:val="18"/>
              </w:rPr>
            </w:pPr>
            <w:r w:rsidRPr="00690A26">
              <w:rPr>
                <w:rFonts w:cs="Arial"/>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Change w:id="1064" w:author="ZTE" w:date="2024-01-07T12:17:00Z">
              <w:tcPr>
                <w:tcW w:w="433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27402FC" w14:textId="64E5E38B" w:rsidR="002B3291" w:rsidRPr="00690A26" w:rsidRDefault="002B3291" w:rsidP="00DD5A86">
            <w:pPr>
              <w:pStyle w:val="TAH"/>
              <w:rPr>
                <w:ins w:id="1065" w:author="ZTE" w:date="2024-01-07T12:17:00Z"/>
                <w:rFonts w:cs="Arial"/>
                <w:szCs w:val="18"/>
              </w:rPr>
            </w:pPr>
            <w:ins w:id="1066" w:author="ZTE" w:date="2024-01-07T12:17:00Z">
              <w:r>
                <w:rPr>
                  <w:rFonts w:cs="Arial"/>
                  <w:szCs w:val="18"/>
                </w:rPr>
                <w:t>Applicability</w:t>
              </w:r>
            </w:ins>
          </w:p>
        </w:tc>
      </w:tr>
      <w:tr w:rsidR="002B3291" w:rsidRPr="00690A26" w14:paraId="1D1C3280" w14:textId="47A34C39" w:rsidTr="002B3291">
        <w:trPr>
          <w:jc w:val="center"/>
          <w:trPrChange w:id="1067"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68"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6DD49B57" w14:textId="77777777" w:rsidR="002B3291" w:rsidRPr="00690A26" w:rsidRDefault="002B3291" w:rsidP="00DD5A86">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Change w:id="1069"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10584F25" w14:textId="77777777" w:rsidR="002B3291" w:rsidRPr="00690A26" w:rsidRDefault="002B3291" w:rsidP="00DD5A8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1070"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26E0FFB5" w14:textId="77777777" w:rsidR="002B3291" w:rsidRPr="00690A26" w:rsidRDefault="002B3291" w:rsidP="00DD5A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1071"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20BE7E40" w14:textId="77777777" w:rsidR="002B3291" w:rsidRPr="00690A26" w:rsidRDefault="002B3291" w:rsidP="00DD5A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1072"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46FE1944" w14:textId="741FD9BA" w:rsidR="002B3291" w:rsidRPr="00690A26" w:rsidRDefault="002B3291" w:rsidP="006D7D4E">
            <w:pPr>
              <w:pStyle w:val="TAL"/>
              <w:rPr>
                <w:rFonts w:cs="Arial"/>
                <w:szCs w:val="18"/>
              </w:rPr>
            </w:pPr>
            <w:r w:rsidRPr="00690A26">
              <w:rPr>
                <w:rFonts w:cs="Arial"/>
                <w:szCs w:val="18"/>
              </w:rPr>
              <w:t>Unique ID of the service instance within a given NF Instance</w:t>
            </w:r>
            <w:ins w:id="1073" w:author="ZTE" w:date="2024-01-07T12:18:00Z">
              <w:r w:rsidR="009D49D0">
                <w:rPr>
                  <w:rFonts w:cs="Arial"/>
                  <w:szCs w:val="18"/>
                </w:rPr>
                <w:t>.</w:t>
              </w:r>
            </w:ins>
          </w:p>
        </w:tc>
        <w:tc>
          <w:tcPr>
            <w:tcW w:w="1304" w:type="dxa"/>
            <w:tcBorders>
              <w:top w:val="single" w:sz="4" w:space="0" w:color="auto"/>
              <w:left w:val="single" w:sz="4" w:space="0" w:color="auto"/>
              <w:bottom w:val="single" w:sz="4" w:space="0" w:color="auto"/>
              <w:right w:val="single" w:sz="4" w:space="0" w:color="auto"/>
            </w:tcBorders>
            <w:tcPrChange w:id="1074"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5EAFF5E8" w14:textId="77777777" w:rsidR="002B3291" w:rsidRPr="00690A26" w:rsidRDefault="002B3291" w:rsidP="00DD5A86">
            <w:pPr>
              <w:pStyle w:val="TAL"/>
              <w:rPr>
                <w:ins w:id="1075" w:author="ZTE" w:date="2024-01-07T12:17:00Z"/>
                <w:rFonts w:cs="Arial"/>
                <w:szCs w:val="18"/>
              </w:rPr>
            </w:pPr>
          </w:p>
        </w:tc>
      </w:tr>
      <w:tr w:rsidR="002B3291" w:rsidRPr="00690A26" w14:paraId="27EBF3E6" w14:textId="1F799EE6" w:rsidTr="002B3291">
        <w:trPr>
          <w:jc w:val="center"/>
          <w:trPrChange w:id="1076"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77"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5DCA2872" w14:textId="77777777" w:rsidR="002B3291" w:rsidRPr="00690A26" w:rsidRDefault="002B3291" w:rsidP="00DD5A86">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Change w:id="1078"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2F7E965A" w14:textId="77777777" w:rsidR="002B3291" w:rsidRPr="00690A26" w:rsidRDefault="002B3291" w:rsidP="00DD5A86">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Change w:id="1079"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265AB49E" w14:textId="77777777" w:rsidR="002B3291" w:rsidRPr="00690A26" w:rsidRDefault="002B3291" w:rsidP="00DD5A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1080"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00CFD48A" w14:textId="77777777" w:rsidR="002B3291" w:rsidRPr="00690A26" w:rsidRDefault="002B3291" w:rsidP="00DD5A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1081"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40195C05" w14:textId="77777777" w:rsidR="002B3291" w:rsidRPr="00690A26" w:rsidRDefault="002B3291" w:rsidP="00DD5A86">
            <w:pPr>
              <w:pStyle w:val="TAL"/>
              <w:rPr>
                <w:rFonts w:cs="Arial"/>
                <w:szCs w:val="18"/>
              </w:rPr>
            </w:pPr>
            <w:r w:rsidRPr="00690A26">
              <w:rPr>
                <w:rFonts w:cs="Arial"/>
                <w:szCs w:val="18"/>
              </w:rPr>
              <w:t>Name of the service instance (e.g. "udm-sdm")</w:t>
            </w:r>
          </w:p>
        </w:tc>
        <w:tc>
          <w:tcPr>
            <w:tcW w:w="1304" w:type="dxa"/>
            <w:tcBorders>
              <w:top w:val="single" w:sz="4" w:space="0" w:color="auto"/>
              <w:left w:val="single" w:sz="4" w:space="0" w:color="auto"/>
              <w:bottom w:val="single" w:sz="4" w:space="0" w:color="auto"/>
              <w:right w:val="single" w:sz="4" w:space="0" w:color="auto"/>
            </w:tcBorders>
            <w:tcPrChange w:id="1082"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17D19A53" w14:textId="77777777" w:rsidR="002B3291" w:rsidRPr="00690A26" w:rsidRDefault="002B3291" w:rsidP="00DD5A86">
            <w:pPr>
              <w:pStyle w:val="TAL"/>
              <w:rPr>
                <w:ins w:id="1083" w:author="ZTE" w:date="2024-01-07T12:17:00Z"/>
                <w:rFonts w:cs="Arial"/>
                <w:szCs w:val="18"/>
              </w:rPr>
            </w:pPr>
          </w:p>
        </w:tc>
      </w:tr>
      <w:tr w:rsidR="002B3291" w:rsidRPr="00690A26" w14:paraId="43EF3D0B" w14:textId="5F1A218A" w:rsidTr="002B3291">
        <w:trPr>
          <w:jc w:val="center"/>
          <w:trPrChange w:id="1084"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85"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21F899D2" w14:textId="77777777" w:rsidR="002B3291" w:rsidRPr="00690A26" w:rsidRDefault="002B3291" w:rsidP="00DD5A86">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Change w:id="1086"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5931C9E8" w14:textId="77777777" w:rsidR="002B3291" w:rsidRPr="00690A26" w:rsidRDefault="002B3291" w:rsidP="00DD5A86">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Change w:id="1087"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661BA118" w14:textId="77777777" w:rsidR="002B3291" w:rsidRPr="00690A26" w:rsidRDefault="002B3291" w:rsidP="00DD5A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1088"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4D00116D" w14:textId="77777777" w:rsidR="002B3291" w:rsidRPr="00690A26" w:rsidRDefault="002B3291" w:rsidP="00DD5A8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089"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16A9582B" w14:textId="77777777" w:rsidR="002B3291" w:rsidRPr="00690A26" w:rsidRDefault="002B3291" w:rsidP="00DD5A86">
            <w:pPr>
              <w:pStyle w:val="TAL"/>
              <w:rPr>
                <w:rFonts w:cs="Arial"/>
                <w:szCs w:val="18"/>
              </w:rPr>
            </w:pPr>
            <w:r w:rsidRPr="00690A26">
              <w:rPr>
                <w:rFonts w:cs="Arial"/>
                <w:szCs w:val="18"/>
              </w:rPr>
              <w:t>The API versions supported by the NF Service and if available, the corresponding retirement date of the NF Service.</w:t>
            </w:r>
          </w:p>
          <w:p w14:paraId="79A82DBA" w14:textId="77777777" w:rsidR="002B3291" w:rsidRPr="00690A26" w:rsidRDefault="002B3291" w:rsidP="00DD5A86">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304" w:type="dxa"/>
            <w:tcBorders>
              <w:top w:val="single" w:sz="4" w:space="0" w:color="auto"/>
              <w:left w:val="single" w:sz="4" w:space="0" w:color="auto"/>
              <w:bottom w:val="single" w:sz="4" w:space="0" w:color="auto"/>
              <w:right w:val="single" w:sz="4" w:space="0" w:color="auto"/>
            </w:tcBorders>
            <w:tcPrChange w:id="1090"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08859E9A" w14:textId="77777777" w:rsidR="002B3291" w:rsidRPr="00690A26" w:rsidRDefault="002B3291" w:rsidP="00DD5A86">
            <w:pPr>
              <w:pStyle w:val="TAL"/>
              <w:rPr>
                <w:ins w:id="1091" w:author="ZTE" w:date="2024-01-07T12:17:00Z"/>
                <w:rFonts w:cs="Arial"/>
                <w:szCs w:val="18"/>
              </w:rPr>
            </w:pPr>
          </w:p>
        </w:tc>
      </w:tr>
      <w:tr w:rsidR="002B3291" w:rsidRPr="00690A26" w14:paraId="5ACD3C62" w14:textId="092229E7" w:rsidTr="002B3291">
        <w:trPr>
          <w:jc w:val="center"/>
          <w:trPrChange w:id="1092"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93"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4C05AE3B" w14:textId="77777777" w:rsidR="002B3291" w:rsidRPr="00690A26" w:rsidRDefault="002B3291" w:rsidP="00DD5A86">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Change w:id="1094"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10F9E21B" w14:textId="77777777" w:rsidR="002B3291" w:rsidRPr="00690A26" w:rsidRDefault="002B3291" w:rsidP="00DD5A86">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Change w:id="1095"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5D63E306" w14:textId="77777777" w:rsidR="002B3291" w:rsidRPr="00690A26" w:rsidRDefault="002B3291" w:rsidP="00DD5A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1096"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5C094661" w14:textId="77777777" w:rsidR="002B3291" w:rsidRPr="00690A26" w:rsidRDefault="002B3291" w:rsidP="00DD5A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1097"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6ADDD1F9" w14:textId="77777777" w:rsidR="002B3291" w:rsidRPr="00690A26" w:rsidRDefault="002B3291" w:rsidP="00DD5A86">
            <w:pPr>
              <w:pStyle w:val="TAL"/>
              <w:rPr>
                <w:rFonts w:cs="Arial"/>
                <w:szCs w:val="18"/>
              </w:rPr>
            </w:pPr>
            <w:r w:rsidRPr="00690A26">
              <w:rPr>
                <w:rFonts w:cs="Arial"/>
                <w:szCs w:val="18"/>
              </w:rPr>
              <w:t>URI scheme (e.g. "http", "https")</w:t>
            </w:r>
          </w:p>
        </w:tc>
        <w:tc>
          <w:tcPr>
            <w:tcW w:w="1304" w:type="dxa"/>
            <w:tcBorders>
              <w:top w:val="single" w:sz="4" w:space="0" w:color="auto"/>
              <w:left w:val="single" w:sz="4" w:space="0" w:color="auto"/>
              <w:bottom w:val="single" w:sz="4" w:space="0" w:color="auto"/>
              <w:right w:val="single" w:sz="4" w:space="0" w:color="auto"/>
            </w:tcBorders>
            <w:tcPrChange w:id="1098"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7EAE3FFB" w14:textId="77777777" w:rsidR="002B3291" w:rsidRPr="00690A26" w:rsidRDefault="002B3291" w:rsidP="00DD5A86">
            <w:pPr>
              <w:pStyle w:val="TAL"/>
              <w:rPr>
                <w:ins w:id="1099" w:author="ZTE" w:date="2024-01-07T12:17:00Z"/>
                <w:rFonts w:cs="Arial"/>
                <w:szCs w:val="18"/>
              </w:rPr>
            </w:pPr>
          </w:p>
        </w:tc>
      </w:tr>
      <w:tr w:rsidR="002B3291" w:rsidRPr="00690A26" w14:paraId="653020EF" w14:textId="7DD981CE" w:rsidTr="002B3291">
        <w:trPr>
          <w:jc w:val="center"/>
          <w:trPrChange w:id="1100"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01"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0E92706B" w14:textId="77777777" w:rsidR="002B3291" w:rsidRPr="00690A26" w:rsidRDefault="002B3291" w:rsidP="00DD5A86">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Change w:id="1102"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22EF732B" w14:textId="77777777" w:rsidR="002B3291" w:rsidRPr="00690A26" w:rsidDel="00B72E11" w:rsidRDefault="002B3291" w:rsidP="00DD5A86">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Change w:id="1103"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5721F83C" w14:textId="77777777" w:rsidR="002B3291" w:rsidRPr="00690A26" w:rsidRDefault="002B3291" w:rsidP="00DD5A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1104"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4D3CF7CD" w14:textId="77777777" w:rsidR="002B3291" w:rsidRPr="00690A26" w:rsidRDefault="002B3291" w:rsidP="00DD5A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1105"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36FB63CB" w14:textId="77777777" w:rsidR="002B3291" w:rsidRPr="00690A26" w:rsidDel="00B72E11" w:rsidRDefault="002B3291" w:rsidP="00DD5A86">
            <w:pPr>
              <w:pStyle w:val="TAL"/>
              <w:rPr>
                <w:rFonts w:cs="Arial"/>
                <w:szCs w:val="18"/>
              </w:rPr>
            </w:pPr>
            <w:r w:rsidRPr="00690A26">
              <w:rPr>
                <w:rFonts w:cs="Arial"/>
                <w:szCs w:val="18"/>
              </w:rPr>
              <w:t>Status of the NF Service Instance</w:t>
            </w:r>
          </w:p>
        </w:tc>
        <w:tc>
          <w:tcPr>
            <w:tcW w:w="1304" w:type="dxa"/>
            <w:tcBorders>
              <w:top w:val="single" w:sz="4" w:space="0" w:color="auto"/>
              <w:left w:val="single" w:sz="4" w:space="0" w:color="auto"/>
              <w:bottom w:val="single" w:sz="4" w:space="0" w:color="auto"/>
              <w:right w:val="single" w:sz="4" w:space="0" w:color="auto"/>
            </w:tcBorders>
            <w:tcPrChange w:id="1106"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1C55C555" w14:textId="77777777" w:rsidR="002B3291" w:rsidRPr="00690A26" w:rsidRDefault="002B3291" w:rsidP="00DD5A86">
            <w:pPr>
              <w:pStyle w:val="TAL"/>
              <w:rPr>
                <w:ins w:id="1107" w:author="ZTE" w:date="2024-01-07T12:17:00Z"/>
                <w:rFonts w:cs="Arial"/>
                <w:szCs w:val="18"/>
              </w:rPr>
            </w:pPr>
          </w:p>
        </w:tc>
      </w:tr>
      <w:tr w:rsidR="002B3291" w:rsidRPr="00690A26" w14:paraId="5E77ADC2" w14:textId="77777777" w:rsidTr="002B3291">
        <w:trPr>
          <w:jc w:val="center"/>
          <w:ins w:id="1108" w:author="ZTE" w:date="2024-01-07T12:17:00Z"/>
        </w:trPr>
        <w:tc>
          <w:tcPr>
            <w:tcW w:w="2090" w:type="dxa"/>
            <w:tcBorders>
              <w:top w:val="single" w:sz="4" w:space="0" w:color="auto"/>
              <w:left w:val="single" w:sz="4" w:space="0" w:color="auto"/>
              <w:bottom w:val="single" w:sz="4" w:space="0" w:color="auto"/>
              <w:right w:val="single" w:sz="4" w:space="0" w:color="auto"/>
            </w:tcBorders>
          </w:tcPr>
          <w:p w14:paraId="1B28D4E8" w14:textId="488ED691" w:rsidR="002B3291" w:rsidRPr="00690A26" w:rsidRDefault="002B3291" w:rsidP="002B3291">
            <w:pPr>
              <w:pStyle w:val="TAL"/>
              <w:rPr>
                <w:ins w:id="1109" w:author="ZTE" w:date="2024-01-07T12:17:00Z"/>
              </w:rPr>
            </w:pPr>
            <w:ins w:id="1110" w:author="ZTE" w:date="2024-01-07T12:17:00Z">
              <w:r>
                <w:t>sharedServiceId</w:t>
              </w:r>
            </w:ins>
          </w:p>
        </w:tc>
        <w:tc>
          <w:tcPr>
            <w:tcW w:w="1710" w:type="dxa"/>
            <w:tcBorders>
              <w:top w:val="single" w:sz="4" w:space="0" w:color="auto"/>
              <w:left w:val="single" w:sz="4" w:space="0" w:color="auto"/>
              <w:bottom w:val="single" w:sz="4" w:space="0" w:color="auto"/>
              <w:right w:val="single" w:sz="4" w:space="0" w:color="auto"/>
            </w:tcBorders>
          </w:tcPr>
          <w:p w14:paraId="087C86DA" w14:textId="2ACA45A1" w:rsidR="002B3291" w:rsidRDefault="002B3291" w:rsidP="002B3291">
            <w:pPr>
              <w:pStyle w:val="TAL"/>
              <w:rPr>
                <w:ins w:id="1111" w:author="ZTE" w:date="2024-01-07T12:17:00Z"/>
              </w:rPr>
            </w:pPr>
            <w:ins w:id="1112" w:author="ZTE" w:date="2024-01-07T12:17:00Z">
              <w:r>
                <w:t>string</w:t>
              </w:r>
            </w:ins>
          </w:p>
        </w:tc>
        <w:tc>
          <w:tcPr>
            <w:tcW w:w="350" w:type="dxa"/>
            <w:tcBorders>
              <w:top w:val="single" w:sz="4" w:space="0" w:color="auto"/>
              <w:left w:val="single" w:sz="4" w:space="0" w:color="auto"/>
              <w:bottom w:val="single" w:sz="4" w:space="0" w:color="auto"/>
              <w:right w:val="single" w:sz="4" w:space="0" w:color="auto"/>
            </w:tcBorders>
          </w:tcPr>
          <w:p w14:paraId="2C4E0002" w14:textId="2CDDF9DF" w:rsidR="002B3291" w:rsidRPr="00690A26" w:rsidRDefault="002B3291" w:rsidP="002B3291">
            <w:pPr>
              <w:pStyle w:val="TAC"/>
              <w:rPr>
                <w:ins w:id="1113" w:author="ZTE" w:date="2024-01-07T12:17:00Z"/>
              </w:rPr>
            </w:pPr>
            <w:ins w:id="1114" w:author="ZTE" w:date="2024-01-07T12:17:00Z">
              <w:r>
                <w:t>C</w:t>
              </w:r>
            </w:ins>
          </w:p>
        </w:tc>
        <w:tc>
          <w:tcPr>
            <w:tcW w:w="1078" w:type="dxa"/>
            <w:tcBorders>
              <w:top w:val="single" w:sz="4" w:space="0" w:color="auto"/>
              <w:left w:val="single" w:sz="4" w:space="0" w:color="auto"/>
              <w:bottom w:val="single" w:sz="4" w:space="0" w:color="auto"/>
              <w:right w:val="single" w:sz="4" w:space="0" w:color="auto"/>
            </w:tcBorders>
          </w:tcPr>
          <w:p w14:paraId="47632A03" w14:textId="5AC7A552" w:rsidR="002B3291" w:rsidRPr="00690A26" w:rsidRDefault="002B3291" w:rsidP="002B3291">
            <w:pPr>
              <w:pStyle w:val="TAL"/>
              <w:rPr>
                <w:ins w:id="1115" w:author="ZTE" w:date="2024-01-07T12:17:00Z"/>
              </w:rPr>
            </w:pPr>
            <w:ins w:id="1116" w:author="ZTE" w:date="2024-01-07T12:17:00Z">
              <w:r>
                <w:t>0..1</w:t>
              </w:r>
            </w:ins>
          </w:p>
        </w:tc>
        <w:tc>
          <w:tcPr>
            <w:tcW w:w="4339" w:type="dxa"/>
            <w:tcBorders>
              <w:top w:val="single" w:sz="4" w:space="0" w:color="auto"/>
              <w:left w:val="single" w:sz="4" w:space="0" w:color="auto"/>
              <w:bottom w:val="single" w:sz="4" w:space="0" w:color="auto"/>
              <w:right w:val="single" w:sz="4" w:space="0" w:color="auto"/>
            </w:tcBorders>
          </w:tcPr>
          <w:p w14:paraId="424F9466" w14:textId="381E154E" w:rsidR="002B3291" w:rsidRPr="00690A26" w:rsidRDefault="002B3291" w:rsidP="002B3291">
            <w:pPr>
              <w:pStyle w:val="TAL"/>
              <w:rPr>
                <w:ins w:id="1117" w:author="ZTE" w:date="2024-01-07T12:17:00Z"/>
                <w:rFonts w:cs="Arial"/>
                <w:szCs w:val="18"/>
              </w:rPr>
            </w:pPr>
            <w:ins w:id="1118" w:author="ZTE" w:date="2024-01-07T12:17:00Z">
              <w:r>
                <w:t>Indicates the Service Instance ID of another NF service whose service parameters are shared by this NF service.</w:t>
              </w:r>
            </w:ins>
          </w:p>
        </w:tc>
        <w:tc>
          <w:tcPr>
            <w:tcW w:w="1304" w:type="dxa"/>
            <w:tcBorders>
              <w:top w:val="single" w:sz="4" w:space="0" w:color="auto"/>
              <w:left w:val="single" w:sz="4" w:space="0" w:color="auto"/>
              <w:bottom w:val="single" w:sz="4" w:space="0" w:color="auto"/>
              <w:right w:val="single" w:sz="4" w:space="0" w:color="auto"/>
            </w:tcBorders>
          </w:tcPr>
          <w:p w14:paraId="01FCE8B2" w14:textId="5E9F8FBF" w:rsidR="002B3291" w:rsidRPr="00690A26" w:rsidRDefault="002B3291" w:rsidP="002B3291">
            <w:pPr>
              <w:pStyle w:val="TAL"/>
              <w:rPr>
                <w:ins w:id="1119" w:author="ZTE" w:date="2024-01-07T12:17:00Z"/>
                <w:rFonts w:cs="Arial"/>
                <w:szCs w:val="18"/>
              </w:rPr>
            </w:pPr>
            <w:ins w:id="1120" w:author="ZTE" w:date="2024-01-07T12:17:00Z">
              <w:r>
                <w:t>SharedProfileRead</w:t>
              </w:r>
            </w:ins>
          </w:p>
        </w:tc>
      </w:tr>
      <w:tr w:rsidR="002B3291" w:rsidRPr="00690A26" w14:paraId="1D835D56" w14:textId="21800D58" w:rsidTr="002B3291">
        <w:trPr>
          <w:jc w:val="center"/>
          <w:trPrChange w:id="1121"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22"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026C67E4" w14:textId="77777777" w:rsidR="002B3291" w:rsidRPr="00690A26" w:rsidRDefault="002B3291" w:rsidP="002B3291">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Change w:id="1123"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13DA3AFF" w14:textId="77777777" w:rsidR="002B3291" w:rsidRPr="00690A26" w:rsidRDefault="002B3291" w:rsidP="002B3291">
            <w:pPr>
              <w:pStyle w:val="TAL"/>
            </w:pPr>
            <w:r>
              <w:t>Fqdn</w:t>
            </w:r>
          </w:p>
        </w:tc>
        <w:tc>
          <w:tcPr>
            <w:tcW w:w="350" w:type="dxa"/>
            <w:tcBorders>
              <w:top w:val="single" w:sz="4" w:space="0" w:color="auto"/>
              <w:left w:val="single" w:sz="4" w:space="0" w:color="auto"/>
              <w:bottom w:val="single" w:sz="4" w:space="0" w:color="auto"/>
              <w:right w:val="single" w:sz="4" w:space="0" w:color="auto"/>
            </w:tcBorders>
            <w:tcPrChange w:id="1124"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3615FFB6"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125"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04FFC702" w14:textId="77777777" w:rsidR="002B3291" w:rsidRPr="00690A26" w:rsidRDefault="002B3291" w:rsidP="002B329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1126"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63823BB1" w14:textId="77777777" w:rsidR="002B3291" w:rsidRDefault="002B3291" w:rsidP="002B3291">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638D656" w14:textId="77777777" w:rsidR="002B3291" w:rsidRPr="00690A26" w:rsidRDefault="002B3291" w:rsidP="002B3291">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304" w:type="dxa"/>
            <w:tcBorders>
              <w:top w:val="single" w:sz="4" w:space="0" w:color="auto"/>
              <w:left w:val="single" w:sz="4" w:space="0" w:color="auto"/>
              <w:bottom w:val="single" w:sz="4" w:space="0" w:color="auto"/>
              <w:right w:val="single" w:sz="4" w:space="0" w:color="auto"/>
            </w:tcBorders>
            <w:tcPrChange w:id="1127"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488CBD0A" w14:textId="77777777" w:rsidR="002B3291" w:rsidRPr="00690A26" w:rsidRDefault="002B3291" w:rsidP="002B3291">
            <w:pPr>
              <w:pStyle w:val="TAL"/>
              <w:rPr>
                <w:ins w:id="1128" w:author="ZTE" w:date="2024-01-07T12:17:00Z"/>
                <w:rFonts w:cs="Arial"/>
                <w:szCs w:val="18"/>
              </w:rPr>
            </w:pPr>
          </w:p>
        </w:tc>
      </w:tr>
      <w:tr w:rsidR="002B3291" w:rsidRPr="00690A26" w14:paraId="016FE70B" w14:textId="5A3CFAD4" w:rsidTr="002B3291">
        <w:trPr>
          <w:jc w:val="center"/>
          <w:trPrChange w:id="1129"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30"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53A079A4" w14:textId="77777777" w:rsidR="002B3291" w:rsidRPr="00690A26" w:rsidRDefault="002B3291" w:rsidP="002B3291">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Change w:id="1131"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4E677AC5" w14:textId="77777777" w:rsidR="002B3291" w:rsidRDefault="002B3291" w:rsidP="002B3291">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Change w:id="1132"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72DDAA82" w14:textId="77777777" w:rsidR="002B3291" w:rsidRPr="00690A26" w:rsidRDefault="002B3291" w:rsidP="002B3291">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Change w:id="1133"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3CE3405A" w14:textId="77777777" w:rsidR="002B3291" w:rsidRPr="00690A26" w:rsidRDefault="002B3291" w:rsidP="002B329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1134"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752891BC" w14:textId="77777777" w:rsidR="002B3291" w:rsidRDefault="002B3291" w:rsidP="002B3291">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306BDFB8" w14:textId="77777777" w:rsidR="002B3291" w:rsidRDefault="002B3291" w:rsidP="002B3291">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35726A97" w14:textId="77777777" w:rsidR="002B3291" w:rsidRPr="00690A26" w:rsidRDefault="002B3291" w:rsidP="002B3291">
            <w:pPr>
              <w:pStyle w:val="TAL"/>
              <w:rPr>
                <w:rFonts w:cs="Arial"/>
                <w:szCs w:val="18"/>
              </w:rPr>
            </w:pPr>
            <w:r>
              <w:t>(NOTE 3, NOTE 10)</w:t>
            </w:r>
          </w:p>
        </w:tc>
        <w:tc>
          <w:tcPr>
            <w:tcW w:w="1304" w:type="dxa"/>
            <w:tcBorders>
              <w:top w:val="single" w:sz="4" w:space="0" w:color="auto"/>
              <w:left w:val="single" w:sz="4" w:space="0" w:color="auto"/>
              <w:bottom w:val="single" w:sz="4" w:space="0" w:color="auto"/>
              <w:right w:val="single" w:sz="4" w:space="0" w:color="auto"/>
            </w:tcBorders>
            <w:tcPrChange w:id="1135"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706F7AD1" w14:textId="77777777" w:rsidR="002B3291" w:rsidRPr="00690A26" w:rsidRDefault="002B3291" w:rsidP="002B3291">
            <w:pPr>
              <w:pStyle w:val="TAL"/>
              <w:rPr>
                <w:ins w:id="1136" w:author="ZTE" w:date="2024-01-07T12:17:00Z"/>
                <w:rFonts w:cs="Arial"/>
                <w:szCs w:val="18"/>
              </w:rPr>
            </w:pPr>
          </w:p>
        </w:tc>
      </w:tr>
      <w:tr w:rsidR="002B3291" w:rsidRPr="00690A26" w14:paraId="1B896231" w14:textId="7FC7A207" w:rsidTr="002B3291">
        <w:trPr>
          <w:jc w:val="center"/>
          <w:trPrChange w:id="1137"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38"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3CFF4FB6" w14:textId="77777777" w:rsidR="002B3291" w:rsidRPr="00690A26" w:rsidRDefault="002B3291" w:rsidP="002B3291">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Change w:id="1139"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29A1D43C" w14:textId="77777777" w:rsidR="002B3291" w:rsidRPr="00690A26" w:rsidRDefault="002B3291" w:rsidP="002B3291">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Change w:id="1140"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4057BBF1"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141"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00D1E499" w14:textId="77777777" w:rsidR="002B3291" w:rsidRPr="00690A26" w:rsidRDefault="002B3291" w:rsidP="002B329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142"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0F3B5F1B" w14:textId="77777777" w:rsidR="002B3291" w:rsidRDefault="002B3291" w:rsidP="002B3291">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3BC5803" w14:textId="77777777" w:rsidR="002B3291" w:rsidRPr="00690A26" w:rsidRDefault="002B3291" w:rsidP="002B3291">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c>
          <w:tcPr>
            <w:tcW w:w="1304" w:type="dxa"/>
            <w:tcBorders>
              <w:top w:val="single" w:sz="4" w:space="0" w:color="auto"/>
              <w:left w:val="single" w:sz="4" w:space="0" w:color="auto"/>
              <w:bottom w:val="single" w:sz="4" w:space="0" w:color="auto"/>
              <w:right w:val="single" w:sz="4" w:space="0" w:color="auto"/>
            </w:tcBorders>
            <w:tcPrChange w:id="1143"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289FDB5C" w14:textId="77777777" w:rsidR="002B3291" w:rsidRPr="00690A26" w:rsidRDefault="002B3291" w:rsidP="002B3291">
            <w:pPr>
              <w:pStyle w:val="TAL"/>
              <w:rPr>
                <w:ins w:id="1144" w:author="ZTE" w:date="2024-01-07T12:17:00Z"/>
                <w:rFonts w:cs="Arial"/>
                <w:szCs w:val="18"/>
              </w:rPr>
            </w:pPr>
          </w:p>
        </w:tc>
      </w:tr>
      <w:tr w:rsidR="002B3291" w:rsidRPr="00690A26" w14:paraId="5E74DF79" w14:textId="17AF12CB" w:rsidTr="002B3291">
        <w:trPr>
          <w:jc w:val="center"/>
          <w:trPrChange w:id="1145"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46"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0088ADAC" w14:textId="77777777" w:rsidR="002B3291" w:rsidRPr="00690A26" w:rsidRDefault="002B3291" w:rsidP="002B3291">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Change w:id="1147"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167B57FC" w14:textId="77777777" w:rsidR="002B3291" w:rsidRPr="00690A26" w:rsidRDefault="002B3291" w:rsidP="002B3291">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1148"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14EB1061"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149"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18E01033" w14:textId="77777777" w:rsidR="002B3291" w:rsidRPr="00690A26" w:rsidRDefault="002B3291" w:rsidP="002B329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1150"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66DA4423" w14:textId="77777777" w:rsidR="002B3291" w:rsidRPr="00690A26" w:rsidRDefault="002B3291" w:rsidP="002B3291">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304" w:type="dxa"/>
            <w:tcBorders>
              <w:top w:val="single" w:sz="4" w:space="0" w:color="auto"/>
              <w:left w:val="single" w:sz="4" w:space="0" w:color="auto"/>
              <w:bottom w:val="single" w:sz="4" w:space="0" w:color="auto"/>
              <w:right w:val="single" w:sz="4" w:space="0" w:color="auto"/>
            </w:tcBorders>
            <w:tcPrChange w:id="1151"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3270BC54" w14:textId="77777777" w:rsidR="002B3291" w:rsidRPr="00690A26" w:rsidRDefault="002B3291" w:rsidP="002B3291">
            <w:pPr>
              <w:pStyle w:val="TAL"/>
              <w:rPr>
                <w:ins w:id="1152" w:author="ZTE" w:date="2024-01-07T12:17:00Z"/>
                <w:rFonts w:cs="Arial"/>
                <w:szCs w:val="18"/>
              </w:rPr>
            </w:pPr>
          </w:p>
        </w:tc>
      </w:tr>
      <w:tr w:rsidR="002B3291" w:rsidRPr="00690A26" w14:paraId="2356DFF4" w14:textId="29F5C067" w:rsidTr="002B3291">
        <w:trPr>
          <w:jc w:val="center"/>
          <w:trPrChange w:id="1153"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54"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44AE0491" w14:textId="77777777" w:rsidR="002B3291" w:rsidRDefault="002B3291" w:rsidP="002B3291">
            <w:pPr>
              <w:pStyle w:val="TAL"/>
              <w:rPr>
                <w:rFonts w:eastAsia="Arial" w:cs="Arial"/>
                <w:szCs w:val="18"/>
              </w:rPr>
            </w:pPr>
            <w:r>
              <w:rPr>
                <w:rFonts w:eastAsia="Arial" w:cs="Arial"/>
                <w:szCs w:val="18"/>
              </w:rPr>
              <w:t>callbackUriPrefixList</w:t>
            </w:r>
          </w:p>
        </w:tc>
        <w:tc>
          <w:tcPr>
            <w:tcW w:w="1710" w:type="dxa"/>
            <w:tcBorders>
              <w:top w:val="single" w:sz="4" w:space="0" w:color="auto"/>
              <w:left w:val="single" w:sz="4" w:space="0" w:color="auto"/>
              <w:bottom w:val="single" w:sz="4" w:space="0" w:color="auto"/>
              <w:right w:val="single" w:sz="4" w:space="0" w:color="auto"/>
            </w:tcBorders>
            <w:tcPrChange w:id="1155"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62F1FFD2" w14:textId="77777777" w:rsidR="002B3291" w:rsidRDefault="002B3291" w:rsidP="002B3291">
            <w:pPr>
              <w:pStyle w:val="TAL"/>
              <w:rPr>
                <w:rFonts w:eastAsia="Arial" w:cs="Arial"/>
                <w:szCs w:val="18"/>
              </w:rPr>
            </w:pPr>
            <w:r>
              <w:rPr>
                <w:rFonts w:eastAsia="Arial" w:cs="Arial"/>
                <w:szCs w:val="18"/>
              </w:rPr>
              <w:t>array(CallbackUriPrefixItem)</w:t>
            </w:r>
          </w:p>
        </w:tc>
        <w:tc>
          <w:tcPr>
            <w:tcW w:w="350" w:type="dxa"/>
            <w:tcBorders>
              <w:top w:val="single" w:sz="4" w:space="0" w:color="auto"/>
              <w:left w:val="single" w:sz="4" w:space="0" w:color="auto"/>
              <w:bottom w:val="single" w:sz="4" w:space="0" w:color="auto"/>
              <w:right w:val="single" w:sz="4" w:space="0" w:color="auto"/>
            </w:tcBorders>
            <w:tcPrChange w:id="1156"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78F010A0" w14:textId="77777777" w:rsidR="002B3291" w:rsidRDefault="002B3291" w:rsidP="002B3291">
            <w:pPr>
              <w:pStyle w:val="TAC"/>
              <w:rPr>
                <w:rFonts w:eastAsia="Arial" w:cs="Arial"/>
                <w:szCs w:val="18"/>
              </w:rPr>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Change w:id="1157"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2CBAB533" w14:textId="77777777" w:rsidR="002B3291" w:rsidRPr="126E2FFF" w:rsidRDefault="002B3291" w:rsidP="002B3291">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4339" w:type="dxa"/>
            <w:tcBorders>
              <w:top w:val="single" w:sz="4" w:space="0" w:color="auto"/>
              <w:left w:val="single" w:sz="4" w:space="0" w:color="auto"/>
              <w:bottom w:val="single" w:sz="4" w:space="0" w:color="auto"/>
              <w:right w:val="single" w:sz="4" w:space="0" w:color="auto"/>
            </w:tcBorders>
            <w:tcPrChange w:id="1158"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11C62EBC" w14:textId="77777777" w:rsidR="002B3291" w:rsidRDefault="002B3291" w:rsidP="002B3291">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7AFBA787" w14:textId="77777777" w:rsidR="002B3291" w:rsidRPr="126E2FFF" w:rsidRDefault="002B3291" w:rsidP="002B3291">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304" w:type="dxa"/>
            <w:tcBorders>
              <w:top w:val="single" w:sz="4" w:space="0" w:color="auto"/>
              <w:left w:val="single" w:sz="4" w:space="0" w:color="auto"/>
              <w:bottom w:val="single" w:sz="4" w:space="0" w:color="auto"/>
              <w:right w:val="single" w:sz="4" w:space="0" w:color="auto"/>
            </w:tcBorders>
            <w:tcPrChange w:id="1159"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53E2F9BF" w14:textId="77777777" w:rsidR="002B3291" w:rsidRPr="126E2FFF" w:rsidRDefault="002B3291" w:rsidP="002B3291">
            <w:pPr>
              <w:pStyle w:val="TAL"/>
              <w:rPr>
                <w:ins w:id="1160" w:author="ZTE" w:date="2024-01-07T12:17:00Z"/>
                <w:rFonts w:eastAsia="Arial" w:cs="Arial"/>
                <w:szCs w:val="18"/>
              </w:rPr>
            </w:pPr>
          </w:p>
        </w:tc>
      </w:tr>
      <w:tr w:rsidR="002B3291" w:rsidRPr="00690A26" w14:paraId="218E8431" w14:textId="4593F56B" w:rsidTr="002B3291">
        <w:trPr>
          <w:jc w:val="center"/>
          <w:trPrChange w:id="1161"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62"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56DA5B7F" w14:textId="77777777" w:rsidR="002B3291" w:rsidRPr="00690A26" w:rsidRDefault="002B3291" w:rsidP="002B3291">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Change w:id="1163"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11F4F866" w14:textId="77777777" w:rsidR="002B3291" w:rsidRPr="00690A26" w:rsidRDefault="002B3291" w:rsidP="002B3291">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Change w:id="1164"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7DEA0BAF"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165"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16CF4657" w14:textId="77777777" w:rsidR="002B3291" w:rsidRPr="00690A26" w:rsidRDefault="002B3291" w:rsidP="002B329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166"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28CA448F" w14:textId="77777777" w:rsidR="002B3291" w:rsidRDefault="002B3291" w:rsidP="002B3291">
            <w:pPr>
              <w:pStyle w:val="TAL"/>
              <w:rPr>
                <w:rFonts w:cs="Arial"/>
                <w:szCs w:val="18"/>
              </w:rPr>
            </w:pPr>
            <w:r w:rsidRPr="00690A26">
              <w:rPr>
                <w:rFonts w:cs="Arial"/>
                <w:szCs w:val="18"/>
              </w:rPr>
              <w:t>Notification endpoints for different notification types.</w:t>
            </w:r>
          </w:p>
          <w:p w14:paraId="72B4EA54" w14:textId="77777777" w:rsidR="002B3291" w:rsidRPr="00690A26" w:rsidRDefault="002B3291" w:rsidP="002B3291">
            <w:pPr>
              <w:pStyle w:val="TAL"/>
              <w:rPr>
                <w:rFonts w:cs="Arial"/>
                <w:szCs w:val="18"/>
              </w:rPr>
            </w:pPr>
            <w:r>
              <w:rPr>
                <w:rFonts w:cs="Arial"/>
                <w:szCs w:val="18"/>
              </w:rPr>
              <w:t xml:space="preserve">(See also </w:t>
            </w:r>
            <w:r>
              <w:rPr>
                <w:lang w:val="en-US"/>
              </w:rPr>
              <w:t>NOTE 10 in clause 6.1.6.2.2)</w:t>
            </w:r>
          </w:p>
        </w:tc>
        <w:tc>
          <w:tcPr>
            <w:tcW w:w="1304" w:type="dxa"/>
            <w:tcBorders>
              <w:top w:val="single" w:sz="4" w:space="0" w:color="auto"/>
              <w:left w:val="single" w:sz="4" w:space="0" w:color="auto"/>
              <w:bottom w:val="single" w:sz="4" w:space="0" w:color="auto"/>
              <w:right w:val="single" w:sz="4" w:space="0" w:color="auto"/>
            </w:tcBorders>
            <w:tcPrChange w:id="1167"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583AEC53" w14:textId="77777777" w:rsidR="002B3291" w:rsidRPr="00690A26" w:rsidRDefault="002B3291" w:rsidP="002B3291">
            <w:pPr>
              <w:pStyle w:val="TAL"/>
              <w:rPr>
                <w:ins w:id="1168" w:author="ZTE" w:date="2024-01-07T12:17:00Z"/>
                <w:rFonts w:cs="Arial"/>
                <w:szCs w:val="18"/>
              </w:rPr>
            </w:pPr>
          </w:p>
        </w:tc>
      </w:tr>
      <w:tr w:rsidR="002B3291" w:rsidRPr="00690A26" w14:paraId="63E1F45D" w14:textId="67891FEA" w:rsidTr="002B3291">
        <w:trPr>
          <w:jc w:val="center"/>
          <w:trPrChange w:id="1169"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70"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73720006" w14:textId="77777777" w:rsidR="002B3291" w:rsidRPr="00690A26" w:rsidRDefault="002B3291" w:rsidP="002B3291">
            <w:pPr>
              <w:pStyle w:val="TAL"/>
            </w:pPr>
            <w:r w:rsidRPr="00690A26">
              <w:t>allowedPlmns</w:t>
            </w:r>
          </w:p>
        </w:tc>
        <w:tc>
          <w:tcPr>
            <w:tcW w:w="1710" w:type="dxa"/>
            <w:tcBorders>
              <w:top w:val="single" w:sz="4" w:space="0" w:color="auto"/>
              <w:left w:val="single" w:sz="4" w:space="0" w:color="auto"/>
              <w:bottom w:val="single" w:sz="4" w:space="0" w:color="auto"/>
              <w:right w:val="single" w:sz="4" w:space="0" w:color="auto"/>
            </w:tcBorders>
            <w:tcPrChange w:id="1171"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7777D72B" w14:textId="77777777" w:rsidR="002B3291" w:rsidRPr="00690A26" w:rsidRDefault="002B3291" w:rsidP="002B3291">
            <w:pPr>
              <w:pStyle w:val="TAL"/>
            </w:pPr>
            <w:r w:rsidRPr="00690A26">
              <w:t>array(PlmnId)</w:t>
            </w:r>
          </w:p>
        </w:tc>
        <w:tc>
          <w:tcPr>
            <w:tcW w:w="350" w:type="dxa"/>
            <w:tcBorders>
              <w:top w:val="single" w:sz="4" w:space="0" w:color="auto"/>
              <w:left w:val="single" w:sz="4" w:space="0" w:color="auto"/>
              <w:bottom w:val="single" w:sz="4" w:space="0" w:color="auto"/>
              <w:right w:val="single" w:sz="4" w:space="0" w:color="auto"/>
            </w:tcBorders>
            <w:tcPrChange w:id="1172"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4B868987" w14:textId="77777777" w:rsidR="002B3291" w:rsidRPr="00690A26" w:rsidRDefault="002B3291" w:rsidP="002B3291">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1173"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0356D218" w14:textId="77777777" w:rsidR="002B3291" w:rsidRPr="00690A26" w:rsidRDefault="002B3291" w:rsidP="002B329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174"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34C69239" w14:textId="77777777" w:rsidR="002B3291" w:rsidRDefault="002B3291" w:rsidP="002B3291">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0E474B1" w14:textId="77777777" w:rsidR="002B3291" w:rsidRDefault="002B3291" w:rsidP="002B3291">
            <w:pPr>
              <w:pStyle w:val="TAL"/>
              <w:rPr>
                <w:rFonts w:cs="Arial"/>
                <w:szCs w:val="18"/>
              </w:rPr>
            </w:pPr>
          </w:p>
          <w:p w14:paraId="175D77EE" w14:textId="77777777" w:rsidR="002B3291" w:rsidRPr="00E25190" w:rsidRDefault="002B3291" w:rsidP="002B3291">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7CE9FD4" w14:textId="77777777" w:rsidR="002B3291" w:rsidRPr="00690A26" w:rsidRDefault="002B3291" w:rsidP="002B3291">
            <w:pPr>
              <w:pStyle w:val="TAL"/>
              <w:rPr>
                <w:rFonts w:cs="Arial"/>
                <w:szCs w:val="18"/>
              </w:rPr>
            </w:pPr>
          </w:p>
          <w:p w14:paraId="4CD674F6" w14:textId="77777777" w:rsidR="002B3291" w:rsidRPr="00690A26" w:rsidRDefault="002B3291" w:rsidP="002B3291">
            <w:pPr>
              <w:pStyle w:val="TAL"/>
              <w:rPr>
                <w:rFonts w:cs="Arial"/>
                <w:szCs w:val="18"/>
              </w:rPr>
            </w:pPr>
            <w:r w:rsidRPr="00690A26">
              <w:rPr>
                <w:rFonts w:cs="Arial"/>
                <w:szCs w:val="18"/>
              </w:rPr>
              <w:t>The absence of this attribute indicates that any PLMN is allowed to access the service instance.</w:t>
            </w:r>
          </w:p>
          <w:p w14:paraId="5A51DF67" w14:textId="77777777" w:rsidR="002B3291" w:rsidRPr="00690A26" w:rsidRDefault="002B3291" w:rsidP="002B3291">
            <w:pPr>
              <w:pStyle w:val="TAL"/>
              <w:rPr>
                <w:rFonts w:cs="Arial"/>
                <w:szCs w:val="18"/>
              </w:rPr>
            </w:pPr>
          </w:p>
          <w:p w14:paraId="11F44AB0" w14:textId="77777777" w:rsidR="002B3291" w:rsidRPr="00690A26" w:rsidRDefault="002B3291" w:rsidP="002B3291">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304" w:type="dxa"/>
            <w:tcBorders>
              <w:top w:val="single" w:sz="4" w:space="0" w:color="auto"/>
              <w:left w:val="single" w:sz="4" w:space="0" w:color="auto"/>
              <w:bottom w:val="single" w:sz="4" w:space="0" w:color="auto"/>
              <w:right w:val="single" w:sz="4" w:space="0" w:color="auto"/>
            </w:tcBorders>
            <w:tcPrChange w:id="1175"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129A4634" w14:textId="77777777" w:rsidR="002B3291" w:rsidRPr="00690A26" w:rsidRDefault="002B3291" w:rsidP="002B3291">
            <w:pPr>
              <w:pStyle w:val="TAL"/>
              <w:rPr>
                <w:ins w:id="1176" w:author="ZTE" w:date="2024-01-07T12:17:00Z"/>
                <w:rFonts w:cs="Arial"/>
                <w:szCs w:val="18"/>
              </w:rPr>
            </w:pPr>
          </w:p>
        </w:tc>
      </w:tr>
      <w:tr w:rsidR="002B3291" w:rsidRPr="00690A26" w14:paraId="21DCBBC3" w14:textId="4383E579" w:rsidTr="002B3291">
        <w:trPr>
          <w:jc w:val="center"/>
          <w:trPrChange w:id="1177"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78"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6E6876FD" w14:textId="77777777" w:rsidR="002B3291" w:rsidRPr="00690A26" w:rsidRDefault="002B3291" w:rsidP="002B3291">
            <w:pPr>
              <w:pStyle w:val="TAL"/>
            </w:pPr>
            <w:r w:rsidRPr="00690A26">
              <w:t>allowedSnpns</w:t>
            </w:r>
          </w:p>
        </w:tc>
        <w:tc>
          <w:tcPr>
            <w:tcW w:w="1710" w:type="dxa"/>
            <w:tcBorders>
              <w:top w:val="single" w:sz="4" w:space="0" w:color="auto"/>
              <w:left w:val="single" w:sz="4" w:space="0" w:color="auto"/>
              <w:bottom w:val="single" w:sz="4" w:space="0" w:color="auto"/>
              <w:right w:val="single" w:sz="4" w:space="0" w:color="auto"/>
            </w:tcBorders>
            <w:tcPrChange w:id="1179"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38A9B4A2" w14:textId="77777777" w:rsidR="002B3291" w:rsidRPr="00690A26" w:rsidRDefault="002B3291" w:rsidP="002B3291">
            <w:pPr>
              <w:pStyle w:val="TAL"/>
            </w:pPr>
            <w:r w:rsidRPr="00690A26">
              <w:t>array(PlmnIdNid)</w:t>
            </w:r>
          </w:p>
        </w:tc>
        <w:tc>
          <w:tcPr>
            <w:tcW w:w="350" w:type="dxa"/>
            <w:tcBorders>
              <w:top w:val="single" w:sz="4" w:space="0" w:color="auto"/>
              <w:left w:val="single" w:sz="4" w:space="0" w:color="auto"/>
              <w:bottom w:val="single" w:sz="4" w:space="0" w:color="auto"/>
              <w:right w:val="single" w:sz="4" w:space="0" w:color="auto"/>
            </w:tcBorders>
            <w:tcPrChange w:id="1180"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618373E8" w14:textId="77777777" w:rsidR="002B3291" w:rsidRPr="00690A26" w:rsidRDefault="002B3291" w:rsidP="002B3291">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1181"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0B0268F2" w14:textId="77777777" w:rsidR="002B3291" w:rsidRPr="00690A26" w:rsidRDefault="002B3291" w:rsidP="002B329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182"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7680C156" w14:textId="77777777" w:rsidR="002B3291" w:rsidRPr="00690A26" w:rsidRDefault="002B3291" w:rsidP="002B3291">
            <w:pPr>
              <w:pStyle w:val="TAL"/>
              <w:rPr>
                <w:rFonts w:cs="Arial"/>
                <w:szCs w:val="18"/>
              </w:rPr>
            </w:pPr>
            <w:r w:rsidRPr="00690A26">
              <w:rPr>
                <w:rFonts w:cs="Arial"/>
                <w:szCs w:val="18"/>
              </w:rPr>
              <w:t>SNPNs allowed to access the service instance.</w:t>
            </w:r>
          </w:p>
          <w:p w14:paraId="4485EDA3" w14:textId="77777777" w:rsidR="002B3291" w:rsidRDefault="002B3291" w:rsidP="002B3291">
            <w:pPr>
              <w:pStyle w:val="TAL"/>
              <w:rPr>
                <w:rFonts w:cs="Arial"/>
                <w:szCs w:val="18"/>
              </w:rPr>
            </w:pPr>
          </w:p>
          <w:p w14:paraId="60FA678C" w14:textId="77777777" w:rsidR="002B3291" w:rsidRPr="00E25190" w:rsidRDefault="002B3291" w:rsidP="002B3291">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1633DD4" w14:textId="77777777" w:rsidR="002B3291" w:rsidRPr="00690A26" w:rsidRDefault="002B3291" w:rsidP="002B3291">
            <w:pPr>
              <w:pStyle w:val="TAL"/>
              <w:rPr>
                <w:rFonts w:cs="Arial"/>
                <w:szCs w:val="18"/>
              </w:rPr>
            </w:pPr>
          </w:p>
          <w:p w14:paraId="5747AAEE" w14:textId="77777777" w:rsidR="002B3291" w:rsidRPr="00690A26" w:rsidRDefault="002B3291" w:rsidP="002B329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3756026" w14:textId="77777777" w:rsidR="002B3291" w:rsidRPr="00690A26" w:rsidRDefault="002B3291" w:rsidP="002B3291">
            <w:pPr>
              <w:pStyle w:val="TAL"/>
              <w:rPr>
                <w:rFonts w:cs="Arial"/>
                <w:szCs w:val="18"/>
              </w:rPr>
            </w:pPr>
          </w:p>
          <w:p w14:paraId="78F6887D" w14:textId="77777777" w:rsidR="002B3291" w:rsidRPr="00690A26" w:rsidRDefault="002B3291" w:rsidP="002B329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24DF18D3" w14:textId="77777777" w:rsidR="002B3291" w:rsidRPr="00690A26" w:rsidRDefault="002B3291" w:rsidP="002B3291">
            <w:pPr>
              <w:pStyle w:val="TAL"/>
              <w:rPr>
                <w:rFonts w:cs="Arial"/>
                <w:szCs w:val="18"/>
              </w:rPr>
            </w:pPr>
          </w:p>
          <w:p w14:paraId="1DC82268" w14:textId="77777777" w:rsidR="002B3291" w:rsidRPr="00690A26" w:rsidRDefault="002B3291" w:rsidP="002B3291">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304" w:type="dxa"/>
            <w:tcBorders>
              <w:top w:val="single" w:sz="4" w:space="0" w:color="auto"/>
              <w:left w:val="single" w:sz="4" w:space="0" w:color="auto"/>
              <w:bottom w:val="single" w:sz="4" w:space="0" w:color="auto"/>
              <w:right w:val="single" w:sz="4" w:space="0" w:color="auto"/>
            </w:tcBorders>
            <w:tcPrChange w:id="1183"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36072FB8" w14:textId="77777777" w:rsidR="002B3291" w:rsidRPr="00690A26" w:rsidRDefault="002B3291" w:rsidP="002B3291">
            <w:pPr>
              <w:pStyle w:val="TAL"/>
              <w:rPr>
                <w:ins w:id="1184" w:author="ZTE" w:date="2024-01-07T12:17:00Z"/>
                <w:rFonts w:cs="Arial"/>
                <w:szCs w:val="18"/>
              </w:rPr>
            </w:pPr>
          </w:p>
        </w:tc>
      </w:tr>
      <w:tr w:rsidR="002B3291" w:rsidRPr="00690A26" w14:paraId="4228A8D3" w14:textId="4CBE7ABD" w:rsidTr="002B3291">
        <w:trPr>
          <w:jc w:val="center"/>
          <w:trPrChange w:id="1185"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86"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2C1BE25C" w14:textId="77777777" w:rsidR="002B3291" w:rsidRPr="00690A26" w:rsidRDefault="002B3291" w:rsidP="002B3291">
            <w:pPr>
              <w:pStyle w:val="TAL"/>
            </w:pPr>
            <w:r w:rsidRPr="00690A26">
              <w:t>allowedNfTypes</w:t>
            </w:r>
          </w:p>
        </w:tc>
        <w:tc>
          <w:tcPr>
            <w:tcW w:w="1710" w:type="dxa"/>
            <w:tcBorders>
              <w:top w:val="single" w:sz="4" w:space="0" w:color="auto"/>
              <w:left w:val="single" w:sz="4" w:space="0" w:color="auto"/>
              <w:bottom w:val="single" w:sz="4" w:space="0" w:color="auto"/>
              <w:right w:val="single" w:sz="4" w:space="0" w:color="auto"/>
            </w:tcBorders>
            <w:tcPrChange w:id="1187"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44C7B7F1" w14:textId="77777777" w:rsidR="002B3291" w:rsidRPr="00690A26" w:rsidRDefault="002B3291" w:rsidP="002B3291">
            <w:pPr>
              <w:pStyle w:val="TAL"/>
            </w:pPr>
            <w:r w:rsidRPr="00690A26">
              <w:t>array(NFType)</w:t>
            </w:r>
          </w:p>
        </w:tc>
        <w:tc>
          <w:tcPr>
            <w:tcW w:w="350" w:type="dxa"/>
            <w:tcBorders>
              <w:top w:val="single" w:sz="4" w:space="0" w:color="auto"/>
              <w:left w:val="single" w:sz="4" w:space="0" w:color="auto"/>
              <w:bottom w:val="single" w:sz="4" w:space="0" w:color="auto"/>
              <w:right w:val="single" w:sz="4" w:space="0" w:color="auto"/>
            </w:tcBorders>
            <w:tcPrChange w:id="1188"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3CE86E32" w14:textId="77777777" w:rsidR="002B3291" w:rsidRPr="00690A26" w:rsidRDefault="002B3291" w:rsidP="002B3291">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1189"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3BD83F3E" w14:textId="77777777" w:rsidR="002B3291" w:rsidRPr="00690A26" w:rsidRDefault="002B3291" w:rsidP="002B329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190"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71FF0782" w14:textId="77777777" w:rsidR="002B3291" w:rsidRPr="00690A26" w:rsidRDefault="002B3291" w:rsidP="002B3291">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5FD00C32" w14:textId="77777777" w:rsidR="002B3291" w:rsidRDefault="002B3291" w:rsidP="002B3291">
            <w:pPr>
              <w:pStyle w:val="TAL"/>
              <w:rPr>
                <w:rFonts w:cs="Arial"/>
                <w:szCs w:val="18"/>
              </w:rPr>
            </w:pPr>
          </w:p>
          <w:p w14:paraId="4B70D1AD" w14:textId="77777777" w:rsidR="002B3291" w:rsidRPr="00690A26" w:rsidRDefault="002B3291" w:rsidP="002B3291">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304" w:type="dxa"/>
            <w:tcBorders>
              <w:top w:val="single" w:sz="4" w:space="0" w:color="auto"/>
              <w:left w:val="single" w:sz="4" w:space="0" w:color="auto"/>
              <w:bottom w:val="single" w:sz="4" w:space="0" w:color="auto"/>
              <w:right w:val="single" w:sz="4" w:space="0" w:color="auto"/>
            </w:tcBorders>
            <w:tcPrChange w:id="1191"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427776C8" w14:textId="77777777" w:rsidR="002B3291" w:rsidRPr="00690A26" w:rsidRDefault="002B3291" w:rsidP="002B3291">
            <w:pPr>
              <w:pStyle w:val="TAL"/>
              <w:rPr>
                <w:ins w:id="1192" w:author="ZTE" w:date="2024-01-07T12:17:00Z"/>
                <w:rFonts w:cs="Arial"/>
                <w:szCs w:val="18"/>
              </w:rPr>
            </w:pPr>
          </w:p>
        </w:tc>
      </w:tr>
      <w:tr w:rsidR="002B3291" w:rsidRPr="00690A26" w14:paraId="6E4FA422" w14:textId="7C14B37D" w:rsidTr="002B3291">
        <w:trPr>
          <w:jc w:val="center"/>
          <w:trPrChange w:id="1193"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94"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2CE16B5D" w14:textId="77777777" w:rsidR="002B3291" w:rsidRPr="00690A26" w:rsidRDefault="002B3291" w:rsidP="002B3291">
            <w:pPr>
              <w:pStyle w:val="TAL"/>
            </w:pPr>
            <w:r w:rsidRPr="00690A26">
              <w:t>allowedNfDomains</w:t>
            </w:r>
          </w:p>
        </w:tc>
        <w:tc>
          <w:tcPr>
            <w:tcW w:w="1710" w:type="dxa"/>
            <w:tcBorders>
              <w:top w:val="single" w:sz="4" w:space="0" w:color="auto"/>
              <w:left w:val="single" w:sz="4" w:space="0" w:color="auto"/>
              <w:bottom w:val="single" w:sz="4" w:space="0" w:color="auto"/>
              <w:right w:val="single" w:sz="4" w:space="0" w:color="auto"/>
            </w:tcBorders>
            <w:tcPrChange w:id="1195"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5EE097EA" w14:textId="77777777" w:rsidR="002B3291" w:rsidRPr="00690A26" w:rsidRDefault="002B3291" w:rsidP="002B3291">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Change w:id="1196"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6930D0A2" w14:textId="77777777" w:rsidR="002B3291" w:rsidRPr="00690A26" w:rsidRDefault="002B3291" w:rsidP="002B3291">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1197"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10C0D4E2" w14:textId="77777777" w:rsidR="002B3291" w:rsidRPr="00690A26" w:rsidRDefault="002B3291" w:rsidP="002B329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198"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50B3A982" w14:textId="77777777" w:rsidR="002B3291" w:rsidRPr="00690A26" w:rsidRDefault="002B3291" w:rsidP="002B329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177ABE0A" w14:textId="77777777" w:rsidR="002B3291" w:rsidRDefault="002B3291" w:rsidP="002B3291">
            <w:pPr>
              <w:pStyle w:val="TAL"/>
              <w:rPr>
                <w:rFonts w:cs="Arial"/>
                <w:szCs w:val="18"/>
              </w:rPr>
            </w:pPr>
          </w:p>
          <w:p w14:paraId="5AD948FE" w14:textId="77777777" w:rsidR="002B3291" w:rsidRPr="00E25190" w:rsidRDefault="002B3291" w:rsidP="002B3291">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CD21D6D" w14:textId="77777777" w:rsidR="002B3291" w:rsidRPr="00690A26" w:rsidRDefault="002B3291" w:rsidP="002B3291">
            <w:pPr>
              <w:pStyle w:val="TAL"/>
              <w:rPr>
                <w:rFonts w:cs="Arial"/>
                <w:szCs w:val="18"/>
              </w:rPr>
            </w:pPr>
          </w:p>
          <w:p w14:paraId="03BFC0AF" w14:textId="77777777" w:rsidR="002B3291" w:rsidRPr="00690A26" w:rsidRDefault="002B3291" w:rsidP="002B3291">
            <w:pPr>
              <w:pStyle w:val="TAL"/>
              <w:rPr>
                <w:rFonts w:cs="Arial"/>
                <w:szCs w:val="18"/>
              </w:rPr>
            </w:pPr>
            <w:r w:rsidRPr="00690A26">
              <w:rPr>
                <w:rFonts w:cs="Arial"/>
                <w:szCs w:val="18"/>
              </w:rPr>
              <w:t>The absence of this attribute indicates that any NF domain is allowed to access the service instance.</w:t>
            </w:r>
          </w:p>
        </w:tc>
        <w:tc>
          <w:tcPr>
            <w:tcW w:w="1304" w:type="dxa"/>
            <w:tcBorders>
              <w:top w:val="single" w:sz="4" w:space="0" w:color="auto"/>
              <w:left w:val="single" w:sz="4" w:space="0" w:color="auto"/>
              <w:bottom w:val="single" w:sz="4" w:space="0" w:color="auto"/>
              <w:right w:val="single" w:sz="4" w:space="0" w:color="auto"/>
            </w:tcBorders>
            <w:tcPrChange w:id="1199"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4136C4A3" w14:textId="77777777" w:rsidR="002B3291" w:rsidRPr="00690A26" w:rsidRDefault="002B3291" w:rsidP="002B3291">
            <w:pPr>
              <w:pStyle w:val="TAL"/>
              <w:rPr>
                <w:ins w:id="1200" w:author="ZTE" w:date="2024-01-07T12:17:00Z"/>
                <w:rFonts w:cs="Arial"/>
                <w:szCs w:val="18"/>
              </w:rPr>
            </w:pPr>
          </w:p>
        </w:tc>
      </w:tr>
      <w:tr w:rsidR="002B3291" w:rsidRPr="00690A26" w14:paraId="45625A2B" w14:textId="6D226F5D" w:rsidTr="002B3291">
        <w:trPr>
          <w:jc w:val="center"/>
          <w:trPrChange w:id="1201"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02"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00588CCA" w14:textId="77777777" w:rsidR="002B3291" w:rsidRPr="00690A26" w:rsidRDefault="002B3291" w:rsidP="002B3291">
            <w:pPr>
              <w:pStyle w:val="TAL"/>
            </w:pPr>
            <w:r w:rsidRPr="00690A26">
              <w:t>allowedNssais</w:t>
            </w:r>
          </w:p>
        </w:tc>
        <w:tc>
          <w:tcPr>
            <w:tcW w:w="1710" w:type="dxa"/>
            <w:tcBorders>
              <w:top w:val="single" w:sz="4" w:space="0" w:color="auto"/>
              <w:left w:val="single" w:sz="4" w:space="0" w:color="auto"/>
              <w:bottom w:val="single" w:sz="4" w:space="0" w:color="auto"/>
              <w:right w:val="single" w:sz="4" w:space="0" w:color="auto"/>
            </w:tcBorders>
            <w:tcPrChange w:id="1203"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601DCC2A" w14:textId="77777777" w:rsidR="002B3291" w:rsidRPr="00690A26" w:rsidRDefault="002B3291" w:rsidP="002B3291">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Change w:id="1204"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722E5C98" w14:textId="77777777" w:rsidR="002B3291" w:rsidRPr="00690A26" w:rsidRDefault="002B3291" w:rsidP="002B3291">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1205"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77A32CAD" w14:textId="77777777" w:rsidR="002B3291" w:rsidRPr="00690A26" w:rsidRDefault="002B3291" w:rsidP="002B329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206"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49F5D39F" w14:textId="77777777" w:rsidR="002B3291" w:rsidRPr="00690A26" w:rsidRDefault="002B3291" w:rsidP="002B3291">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76C44E74" w14:textId="77777777" w:rsidR="002B3291" w:rsidRDefault="002B3291" w:rsidP="002B3291">
            <w:pPr>
              <w:pStyle w:val="TAL"/>
              <w:rPr>
                <w:rFonts w:cs="Arial"/>
                <w:szCs w:val="18"/>
              </w:rPr>
            </w:pPr>
          </w:p>
          <w:p w14:paraId="6402B438" w14:textId="77777777" w:rsidR="002B3291" w:rsidRPr="00E25190" w:rsidRDefault="002B3291" w:rsidP="002B3291">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6C8C0C1" w14:textId="77777777" w:rsidR="002B3291" w:rsidRPr="00690A26" w:rsidRDefault="002B3291" w:rsidP="002B3291">
            <w:pPr>
              <w:pStyle w:val="TAL"/>
              <w:rPr>
                <w:rFonts w:cs="Arial"/>
                <w:szCs w:val="18"/>
              </w:rPr>
            </w:pPr>
          </w:p>
          <w:p w14:paraId="6E9781FB" w14:textId="77777777" w:rsidR="002B3291" w:rsidRPr="00690A26" w:rsidRDefault="002B3291" w:rsidP="002B3291">
            <w:pPr>
              <w:pStyle w:val="TAL"/>
              <w:rPr>
                <w:rFonts w:cs="Arial"/>
                <w:szCs w:val="18"/>
              </w:rPr>
            </w:pPr>
            <w:r w:rsidRPr="00690A26">
              <w:rPr>
                <w:rFonts w:cs="Arial"/>
                <w:szCs w:val="18"/>
              </w:rPr>
              <w:t>The absence of this attribute indicates that any slice is allowed to access the service instance.</w:t>
            </w:r>
          </w:p>
        </w:tc>
        <w:tc>
          <w:tcPr>
            <w:tcW w:w="1304" w:type="dxa"/>
            <w:tcBorders>
              <w:top w:val="single" w:sz="4" w:space="0" w:color="auto"/>
              <w:left w:val="single" w:sz="4" w:space="0" w:color="auto"/>
              <w:bottom w:val="single" w:sz="4" w:space="0" w:color="auto"/>
              <w:right w:val="single" w:sz="4" w:space="0" w:color="auto"/>
            </w:tcBorders>
            <w:tcPrChange w:id="1207"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5D172DEE" w14:textId="77777777" w:rsidR="002B3291" w:rsidRPr="00690A26" w:rsidRDefault="002B3291" w:rsidP="002B3291">
            <w:pPr>
              <w:pStyle w:val="TAL"/>
              <w:rPr>
                <w:ins w:id="1208" w:author="ZTE" w:date="2024-01-07T12:17:00Z"/>
                <w:rFonts w:cs="Arial"/>
                <w:szCs w:val="18"/>
              </w:rPr>
            </w:pPr>
          </w:p>
        </w:tc>
      </w:tr>
      <w:tr w:rsidR="002B3291" w:rsidRPr="00690A26" w14:paraId="7ADBEC66" w14:textId="5D49FA12" w:rsidTr="002B3291">
        <w:trPr>
          <w:jc w:val="center"/>
          <w:trPrChange w:id="1209"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10"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6929F152" w14:textId="77777777" w:rsidR="002B3291" w:rsidRPr="00690A26" w:rsidRDefault="002B3291" w:rsidP="002B3291">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Change w:id="1211"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091BBE7E" w14:textId="77777777" w:rsidR="002B3291" w:rsidRPr="00690A26" w:rsidRDefault="002B3291" w:rsidP="002B3291">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1212"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0867AA3D"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213"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0BFA9E0F" w14:textId="77777777" w:rsidR="002B3291" w:rsidRPr="00690A26" w:rsidRDefault="002B3291" w:rsidP="002B329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1214"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288E6C42" w14:textId="77777777" w:rsidR="002B3291" w:rsidRPr="00690A26" w:rsidRDefault="002B3291" w:rsidP="002B329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304" w:type="dxa"/>
            <w:tcBorders>
              <w:top w:val="single" w:sz="4" w:space="0" w:color="auto"/>
              <w:left w:val="single" w:sz="4" w:space="0" w:color="auto"/>
              <w:bottom w:val="single" w:sz="4" w:space="0" w:color="auto"/>
              <w:right w:val="single" w:sz="4" w:space="0" w:color="auto"/>
            </w:tcBorders>
            <w:tcPrChange w:id="1215"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7A0B72FB" w14:textId="77777777" w:rsidR="002B3291" w:rsidRPr="00690A26" w:rsidRDefault="002B3291" w:rsidP="002B3291">
            <w:pPr>
              <w:pStyle w:val="TAL"/>
              <w:rPr>
                <w:ins w:id="1216" w:author="ZTE" w:date="2024-01-07T12:17:00Z"/>
                <w:rFonts w:cs="Arial"/>
                <w:szCs w:val="18"/>
              </w:rPr>
            </w:pPr>
          </w:p>
        </w:tc>
      </w:tr>
      <w:tr w:rsidR="002B3291" w:rsidRPr="00690A26" w14:paraId="32FE9953" w14:textId="2446FD59" w:rsidTr="002B3291">
        <w:trPr>
          <w:jc w:val="center"/>
          <w:trPrChange w:id="1217"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18"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62090FBF" w14:textId="77777777" w:rsidR="002B3291" w:rsidRPr="00690A26" w:rsidRDefault="002B3291" w:rsidP="002B3291">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Change w:id="1219"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10ADF49F" w14:textId="77777777" w:rsidR="002B3291" w:rsidRPr="00690A26" w:rsidRDefault="002B3291" w:rsidP="002B3291">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1220"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7C8E3041"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221"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75DE2C2A" w14:textId="77777777" w:rsidR="002B3291" w:rsidRPr="00690A26" w:rsidRDefault="002B3291" w:rsidP="002B329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1222"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67513F84" w14:textId="77777777" w:rsidR="002B3291" w:rsidRPr="00690A26" w:rsidRDefault="002B3291" w:rsidP="002B3291">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4" w:type="dxa"/>
            <w:tcBorders>
              <w:top w:val="single" w:sz="4" w:space="0" w:color="auto"/>
              <w:left w:val="single" w:sz="4" w:space="0" w:color="auto"/>
              <w:bottom w:val="single" w:sz="4" w:space="0" w:color="auto"/>
              <w:right w:val="single" w:sz="4" w:space="0" w:color="auto"/>
            </w:tcBorders>
            <w:tcPrChange w:id="1223"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5272040A" w14:textId="77777777" w:rsidR="002B3291" w:rsidRPr="00690A26" w:rsidRDefault="002B3291" w:rsidP="002B3291">
            <w:pPr>
              <w:pStyle w:val="TAL"/>
              <w:rPr>
                <w:ins w:id="1224" w:author="ZTE" w:date="2024-01-07T12:17:00Z"/>
                <w:rFonts w:cs="Arial"/>
                <w:szCs w:val="18"/>
                <w:lang w:eastAsia="zh-CN"/>
              </w:rPr>
            </w:pPr>
          </w:p>
        </w:tc>
      </w:tr>
      <w:tr w:rsidR="002B3291" w:rsidRPr="00690A26" w14:paraId="738BEA97" w14:textId="7B11E31F" w:rsidTr="002B3291">
        <w:trPr>
          <w:jc w:val="center"/>
          <w:trPrChange w:id="1225"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26"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6C4CCDFB" w14:textId="77777777" w:rsidR="002B3291" w:rsidRPr="00690A26" w:rsidRDefault="002B3291" w:rsidP="002B3291">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Change w:id="1227"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5987054D" w14:textId="77777777" w:rsidR="002B3291" w:rsidRPr="00690A26" w:rsidRDefault="002B3291" w:rsidP="002B3291">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Change w:id="1228"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2BE34333" w14:textId="77777777" w:rsidR="002B3291" w:rsidRPr="00690A26" w:rsidRDefault="002B3291" w:rsidP="002B3291">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1229"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4895C867" w14:textId="77777777" w:rsidR="002B3291" w:rsidRPr="00690A26" w:rsidRDefault="002B3291" w:rsidP="002B3291">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1230"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3535FF32" w14:textId="77777777" w:rsidR="002B3291" w:rsidRPr="00690A26" w:rsidRDefault="002B3291" w:rsidP="002B3291">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304" w:type="dxa"/>
            <w:tcBorders>
              <w:top w:val="single" w:sz="4" w:space="0" w:color="auto"/>
              <w:left w:val="single" w:sz="4" w:space="0" w:color="auto"/>
              <w:bottom w:val="single" w:sz="4" w:space="0" w:color="auto"/>
              <w:right w:val="single" w:sz="4" w:space="0" w:color="auto"/>
            </w:tcBorders>
            <w:tcPrChange w:id="1231"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78432740" w14:textId="77777777" w:rsidR="002B3291" w:rsidRDefault="002B3291" w:rsidP="002B3291">
            <w:pPr>
              <w:pStyle w:val="TAL"/>
              <w:rPr>
                <w:ins w:id="1232" w:author="ZTE" w:date="2024-01-07T12:17:00Z"/>
                <w:rFonts w:cs="Arial"/>
                <w:szCs w:val="18"/>
                <w:lang w:eastAsia="zh-CN"/>
              </w:rPr>
            </w:pPr>
          </w:p>
        </w:tc>
      </w:tr>
      <w:tr w:rsidR="002B3291" w:rsidRPr="00690A26" w14:paraId="1FD4D0E4" w14:textId="4345C05B" w:rsidTr="002B3291">
        <w:trPr>
          <w:jc w:val="center"/>
          <w:trPrChange w:id="1233"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34"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59B3A35B" w14:textId="77777777" w:rsidR="002B3291" w:rsidRPr="00690A26" w:rsidRDefault="002B3291" w:rsidP="002B3291">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Change w:id="1235"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5B8EC7AD" w14:textId="77777777" w:rsidR="002B3291" w:rsidRPr="00690A26" w:rsidRDefault="002B3291" w:rsidP="002B3291">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1236"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0F8F2E16"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237"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02E7CD99" w14:textId="77777777" w:rsidR="002B3291" w:rsidRPr="00690A26" w:rsidRDefault="002B3291" w:rsidP="002B329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1238"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11C724A0" w14:textId="77777777" w:rsidR="002B3291" w:rsidRPr="00690A26" w:rsidRDefault="002B3291" w:rsidP="002B3291">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304" w:type="dxa"/>
            <w:tcBorders>
              <w:top w:val="single" w:sz="4" w:space="0" w:color="auto"/>
              <w:left w:val="single" w:sz="4" w:space="0" w:color="auto"/>
              <w:bottom w:val="single" w:sz="4" w:space="0" w:color="auto"/>
              <w:right w:val="single" w:sz="4" w:space="0" w:color="auto"/>
            </w:tcBorders>
            <w:tcPrChange w:id="1239"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65F13182" w14:textId="77777777" w:rsidR="002B3291" w:rsidRPr="00690A26" w:rsidRDefault="002B3291" w:rsidP="002B3291">
            <w:pPr>
              <w:pStyle w:val="TAL"/>
              <w:rPr>
                <w:ins w:id="1240" w:author="ZTE" w:date="2024-01-07T12:17:00Z"/>
                <w:rFonts w:cs="Arial"/>
                <w:szCs w:val="18"/>
              </w:rPr>
            </w:pPr>
          </w:p>
        </w:tc>
      </w:tr>
      <w:tr w:rsidR="002B3291" w:rsidRPr="00690A26" w14:paraId="59146C12" w14:textId="710528E2" w:rsidTr="002B3291">
        <w:trPr>
          <w:jc w:val="center"/>
          <w:trPrChange w:id="1241"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42"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425E7F3D" w14:textId="77777777" w:rsidR="002B3291" w:rsidRPr="00690A26" w:rsidRDefault="002B3291" w:rsidP="002B3291">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Change w:id="1243"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3E441AC8" w14:textId="77777777" w:rsidR="002B3291" w:rsidRPr="00690A26" w:rsidRDefault="002B3291" w:rsidP="002B3291">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Change w:id="1244"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55C43968"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245"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63DB20F2" w14:textId="77777777" w:rsidR="002B3291" w:rsidRPr="00690A26" w:rsidRDefault="002B3291" w:rsidP="002B329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1246"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688BDFC5" w14:textId="77777777" w:rsidR="002B3291" w:rsidRPr="00690A26" w:rsidRDefault="002B3291" w:rsidP="002B3291">
            <w:pPr>
              <w:pStyle w:val="TAL"/>
              <w:rPr>
                <w:rFonts w:cs="Arial"/>
                <w:szCs w:val="18"/>
              </w:rPr>
            </w:pPr>
            <w:r w:rsidRPr="00690A26">
              <w:rPr>
                <w:rFonts w:cs="Arial"/>
                <w:szCs w:val="18"/>
              </w:rPr>
              <w:t xml:space="preserve">Timestamp when the NF service was (re)started </w:t>
            </w:r>
          </w:p>
        </w:tc>
        <w:tc>
          <w:tcPr>
            <w:tcW w:w="1304" w:type="dxa"/>
            <w:tcBorders>
              <w:top w:val="single" w:sz="4" w:space="0" w:color="auto"/>
              <w:left w:val="single" w:sz="4" w:space="0" w:color="auto"/>
              <w:bottom w:val="single" w:sz="4" w:space="0" w:color="auto"/>
              <w:right w:val="single" w:sz="4" w:space="0" w:color="auto"/>
            </w:tcBorders>
            <w:tcPrChange w:id="1247"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6DFE4C14" w14:textId="77777777" w:rsidR="002B3291" w:rsidRPr="00690A26" w:rsidRDefault="002B3291" w:rsidP="002B3291">
            <w:pPr>
              <w:pStyle w:val="TAL"/>
              <w:rPr>
                <w:ins w:id="1248" w:author="ZTE" w:date="2024-01-07T12:17:00Z"/>
                <w:rFonts w:cs="Arial"/>
                <w:szCs w:val="18"/>
              </w:rPr>
            </w:pPr>
          </w:p>
        </w:tc>
      </w:tr>
      <w:tr w:rsidR="002B3291" w:rsidRPr="00690A26" w14:paraId="7ADA98BB" w14:textId="4FB97D59" w:rsidTr="002B3291">
        <w:trPr>
          <w:jc w:val="center"/>
          <w:trPrChange w:id="1249"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50"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7F82D0C4" w14:textId="77777777" w:rsidR="002B3291" w:rsidRPr="00690A26" w:rsidRDefault="002B3291" w:rsidP="002B3291">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Change w:id="1251"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588FF46D" w14:textId="77777777" w:rsidR="002B3291" w:rsidRPr="00690A26" w:rsidRDefault="002B3291" w:rsidP="002B3291">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Change w:id="1252"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25A0D1F1"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253"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25A2C3F3" w14:textId="77777777" w:rsidR="002B3291" w:rsidRPr="00690A26" w:rsidRDefault="002B3291" w:rsidP="002B329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1254"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7043F9FF" w14:textId="77777777" w:rsidR="002B3291" w:rsidRPr="00690A26" w:rsidRDefault="002B3291" w:rsidP="002B3291">
            <w:pPr>
              <w:pStyle w:val="TAL"/>
              <w:rPr>
                <w:rFonts w:cs="Arial"/>
                <w:szCs w:val="18"/>
              </w:rPr>
            </w:pPr>
            <w:r w:rsidRPr="00690A26">
              <w:rPr>
                <w:rFonts w:cs="Arial"/>
                <w:szCs w:val="18"/>
              </w:rPr>
              <w:t>Supported Features of the NF Service instance</w:t>
            </w:r>
          </w:p>
        </w:tc>
        <w:tc>
          <w:tcPr>
            <w:tcW w:w="1304" w:type="dxa"/>
            <w:tcBorders>
              <w:top w:val="single" w:sz="4" w:space="0" w:color="auto"/>
              <w:left w:val="single" w:sz="4" w:space="0" w:color="auto"/>
              <w:bottom w:val="single" w:sz="4" w:space="0" w:color="auto"/>
              <w:right w:val="single" w:sz="4" w:space="0" w:color="auto"/>
            </w:tcBorders>
            <w:tcPrChange w:id="1255"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1A0A9055" w14:textId="77777777" w:rsidR="002B3291" w:rsidRPr="00690A26" w:rsidRDefault="002B3291" w:rsidP="002B3291">
            <w:pPr>
              <w:pStyle w:val="TAL"/>
              <w:rPr>
                <w:ins w:id="1256" w:author="ZTE" w:date="2024-01-07T12:17:00Z"/>
                <w:rFonts w:cs="Arial"/>
                <w:szCs w:val="18"/>
              </w:rPr>
            </w:pPr>
          </w:p>
        </w:tc>
      </w:tr>
      <w:tr w:rsidR="002B3291" w:rsidRPr="00690A26" w14:paraId="3325688D" w14:textId="224FCDEB" w:rsidTr="002B3291">
        <w:trPr>
          <w:jc w:val="center"/>
          <w:trPrChange w:id="1257"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58"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2F2229C2" w14:textId="77777777" w:rsidR="002B3291" w:rsidRPr="00690A26" w:rsidRDefault="002B3291" w:rsidP="002B3291">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Change w:id="1259"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4CA8B9A3" w14:textId="77777777" w:rsidR="002B3291" w:rsidRPr="00690A26" w:rsidRDefault="002B3291" w:rsidP="002B3291">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Change w:id="1260"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7FE68AF6" w14:textId="77777777" w:rsidR="002B3291" w:rsidRPr="00690A26" w:rsidRDefault="002B3291" w:rsidP="002B3291">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1261"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4A6DFD06" w14:textId="77777777" w:rsidR="002B3291" w:rsidRPr="00690A26" w:rsidRDefault="002B3291" w:rsidP="002B329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262"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78909A2E" w14:textId="77777777" w:rsidR="002B3291" w:rsidRPr="00690A26" w:rsidRDefault="002B3291" w:rsidP="002B3291">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E77D018" w14:textId="77777777" w:rsidR="002B3291" w:rsidRDefault="002B3291" w:rsidP="002B3291">
            <w:pPr>
              <w:pStyle w:val="TAL"/>
            </w:pPr>
            <w:r w:rsidRPr="00690A26">
              <w:t>At most one NF Service Set ID shall be indicated per PLMN</w:t>
            </w:r>
            <w:r>
              <w:t>-ID or SNPN</w:t>
            </w:r>
            <w:r w:rsidRPr="00690A26">
              <w:t xml:space="preserve"> of the NF.</w:t>
            </w:r>
          </w:p>
          <w:p w14:paraId="35770C73" w14:textId="77777777" w:rsidR="002B3291" w:rsidRPr="00690A26" w:rsidRDefault="002B3291" w:rsidP="002B3291">
            <w:pPr>
              <w:pStyle w:val="TAL"/>
              <w:rPr>
                <w:rFonts w:cs="Arial"/>
                <w:szCs w:val="18"/>
              </w:rPr>
            </w:pPr>
            <w:r>
              <w:rPr>
                <w:rFonts w:hint="eastAsia"/>
                <w:lang w:eastAsia="zh-CN"/>
              </w:rPr>
              <w:t>This information shall be present if available.</w:t>
            </w:r>
          </w:p>
        </w:tc>
        <w:tc>
          <w:tcPr>
            <w:tcW w:w="1304" w:type="dxa"/>
            <w:tcBorders>
              <w:top w:val="single" w:sz="4" w:space="0" w:color="auto"/>
              <w:left w:val="single" w:sz="4" w:space="0" w:color="auto"/>
              <w:bottom w:val="single" w:sz="4" w:space="0" w:color="auto"/>
              <w:right w:val="single" w:sz="4" w:space="0" w:color="auto"/>
            </w:tcBorders>
            <w:tcPrChange w:id="1263"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6A9B7D52" w14:textId="77777777" w:rsidR="002B3291" w:rsidRPr="00690A26" w:rsidRDefault="002B3291" w:rsidP="002B3291">
            <w:pPr>
              <w:pStyle w:val="TAL"/>
              <w:rPr>
                <w:ins w:id="1264" w:author="ZTE" w:date="2024-01-07T12:17:00Z"/>
                <w:rFonts w:cs="Arial"/>
                <w:szCs w:val="18"/>
              </w:rPr>
            </w:pPr>
          </w:p>
        </w:tc>
      </w:tr>
      <w:tr w:rsidR="002B3291" w:rsidRPr="00690A26" w14:paraId="3CA985AC" w14:textId="6A23A188" w:rsidTr="002B3291">
        <w:trPr>
          <w:jc w:val="center"/>
          <w:trPrChange w:id="1265"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66"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3D28BBB8" w14:textId="77777777" w:rsidR="002B3291" w:rsidRPr="00690A26" w:rsidRDefault="002B3291" w:rsidP="002B3291">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Change w:id="1267"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5EB65B28" w14:textId="77777777" w:rsidR="002B3291" w:rsidRPr="00690A26" w:rsidRDefault="002B3291" w:rsidP="002B3291">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Change w:id="1268"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14D3FB28"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269"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2356D70B" w14:textId="77777777" w:rsidR="002B3291" w:rsidRPr="00690A26" w:rsidRDefault="002B3291" w:rsidP="002B329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270"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55848C99" w14:textId="77777777" w:rsidR="002B3291" w:rsidRDefault="002B3291" w:rsidP="002B329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5912ADFC" w14:textId="77777777" w:rsidR="002B3291" w:rsidRPr="00690A26" w:rsidRDefault="002B3291" w:rsidP="002B329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sidRPr="00690A26">
              <w:rPr>
                <w:rFonts w:cs="Arial"/>
                <w:szCs w:val="18"/>
              </w:rPr>
              <w:t>.</w:t>
            </w:r>
          </w:p>
        </w:tc>
        <w:tc>
          <w:tcPr>
            <w:tcW w:w="1304" w:type="dxa"/>
            <w:tcBorders>
              <w:top w:val="single" w:sz="4" w:space="0" w:color="auto"/>
              <w:left w:val="single" w:sz="4" w:space="0" w:color="auto"/>
              <w:bottom w:val="single" w:sz="4" w:space="0" w:color="auto"/>
              <w:right w:val="single" w:sz="4" w:space="0" w:color="auto"/>
            </w:tcBorders>
            <w:tcPrChange w:id="1271"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73F8CA13" w14:textId="77777777" w:rsidR="002B3291" w:rsidRPr="00690A26" w:rsidRDefault="002B3291" w:rsidP="002B3291">
            <w:pPr>
              <w:pStyle w:val="TAL"/>
              <w:rPr>
                <w:ins w:id="1272" w:author="ZTE" w:date="2024-01-07T12:17:00Z"/>
                <w:rFonts w:cs="Arial"/>
                <w:szCs w:val="18"/>
              </w:rPr>
            </w:pPr>
          </w:p>
        </w:tc>
      </w:tr>
      <w:tr w:rsidR="002B3291" w:rsidRPr="00690A26" w14:paraId="1FF3DF72" w14:textId="2A6D3BC8" w:rsidTr="002B3291">
        <w:trPr>
          <w:jc w:val="center"/>
          <w:trPrChange w:id="1273"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74"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4E79EB41" w14:textId="77777777" w:rsidR="002B3291" w:rsidRPr="00690A26" w:rsidRDefault="002B3291" w:rsidP="002B3291">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Change w:id="1275"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3642F94D" w14:textId="77777777" w:rsidR="002B3291" w:rsidRPr="00690A26" w:rsidRDefault="002B3291" w:rsidP="002B3291">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Change w:id="1276"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4262CCE6" w14:textId="77777777" w:rsidR="002B3291" w:rsidRPr="00690A26" w:rsidRDefault="002B3291" w:rsidP="002B329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1277"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635B69CC" w14:textId="77777777" w:rsidR="002B3291" w:rsidRPr="00690A26" w:rsidRDefault="002B3291" w:rsidP="002B329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1278"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44F69392" w14:textId="77777777" w:rsidR="002B3291" w:rsidRDefault="002B3291" w:rsidP="002B329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4288276C" w14:textId="77777777" w:rsidR="002B3291" w:rsidRDefault="002B3291" w:rsidP="002B3291">
            <w:pPr>
              <w:pStyle w:val="TAL"/>
              <w:rPr>
                <w:rFonts w:cs="Arial"/>
                <w:szCs w:val="18"/>
              </w:rPr>
            </w:pPr>
          </w:p>
          <w:p w14:paraId="7C5D3CD6" w14:textId="77777777" w:rsidR="002B3291" w:rsidRPr="00690A26" w:rsidRDefault="002B3291" w:rsidP="002B3291">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304" w:type="dxa"/>
            <w:tcBorders>
              <w:top w:val="single" w:sz="4" w:space="0" w:color="auto"/>
              <w:left w:val="single" w:sz="4" w:space="0" w:color="auto"/>
              <w:bottom w:val="single" w:sz="4" w:space="0" w:color="auto"/>
              <w:right w:val="single" w:sz="4" w:space="0" w:color="auto"/>
            </w:tcBorders>
            <w:tcPrChange w:id="1279"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3B9B2B51" w14:textId="77777777" w:rsidR="002B3291" w:rsidRPr="00690A26" w:rsidRDefault="002B3291" w:rsidP="002B3291">
            <w:pPr>
              <w:pStyle w:val="TAL"/>
              <w:rPr>
                <w:ins w:id="1280" w:author="ZTE" w:date="2024-01-07T12:17:00Z"/>
                <w:rFonts w:cs="Arial"/>
                <w:szCs w:val="18"/>
              </w:rPr>
            </w:pPr>
          </w:p>
        </w:tc>
      </w:tr>
      <w:tr w:rsidR="002B3291" w:rsidRPr="00690A26" w14:paraId="7BB79ADF" w14:textId="4AD99D17" w:rsidTr="002B3291">
        <w:trPr>
          <w:jc w:val="center"/>
          <w:trPrChange w:id="1281"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82"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69CFDC12" w14:textId="77777777" w:rsidR="002B3291" w:rsidRPr="00690A26" w:rsidRDefault="002B3291" w:rsidP="002B3291">
            <w:pPr>
              <w:pStyle w:val="TAL"/>
            </w:pPr>
            <w:r>
              <w:t>vendorId</w:t>
            </w:r>
          </w:p>
        </w:tc>
        <w:tc>
          <w:tcPr>
            <w:tcW w:w="1710" w:type="dxa"/>
            <w:tcBorders>
              <w:top w:val="single" w:sz="4" w:space="0" w:color="auto"/>
              <w:left w:val="single" w:sz="4" w:space="0" w:color="auto"/>
              <w:bottom w:val="single" w:sz="4" w:space="0" w:color="auto"/>
              <w:right w:val="single" w:sz="4" w:space="0" w:color="auto"/>
            </w:tcBorders>
            <w:tcPrChange w:id="1283"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663A9F90" w14:textId="77777777" w:rsidR="002B3291" w:rsidRPr="00690A26" w:rsidRDefault="002B3291" w:rsidP="002B3291">
            <w:pPr>
              <w:pStyle w:val="TAL"/>
            </w:pPr>
            <w:r>
              <w:t>VendorId</w:t>
            </w:r>
          </w:p>
        </w:tc>
        <w:tc>
          <w:tcPr>
            <w:tcW w:w="350" w:type="dxa"/>
            <w:tcBorders>
              <w:top w:val="single" w:sz="4" w:space="0" w:color="auto"/>
              <w:left w:val="single" w:sz="4" w:space="0" w:color="auto"/>
              <w:bottom w:val="single" w:sz="4" w:space="0" w:color="auto"/>
              <w:right w:val="single" w:sz="4" w:space="0" w:color="auto"/>
            </w:tcBorders>
            <w:tcPrChange w:id="1284"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72084F45" w14:textId="77777777" w:rsidR="002B3291" w:rsidRPr="00690A26" w:rsidRDefault="002B3291" w:rsidP="002B3291">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1285"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43D602DA" w14:textId="77777777" w:rsidR="002B3291" w:rsidRPr="00690A26" w:rsidRDefault="002B3291" w:rsidP="002B3291">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1286"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0438378C" w14:textId="77777777" w:rsidR="002B3291" w:rsidRPr="00690A26" w:rsidRDefault="002B3291" w:rsidP="002B3291">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304" w:type="dxa"/>
            <w:tcBorders>
              <w:top w:val="single" w:sz="4" w:space="0" w:color="auto"/>
              <w:left w:val="single" w:sz="4" w:space="0" w:color="auto"/>
              <w:bottom w:val="single" w:sz="4" w:space="0" w:color="auto"/>
              <w:right w:val="single" w:sz="4" w:space="0" w:color="auto"/>
            </w:tcBorders>
            <w:tcPrChange w:id="1287"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196C4CF4" w14:textId="77777777" w:rsidR="002B3291" w:rsidRDefault="002B3291" w:rsidP="002B3291">
            <w:pPr>
              <w:pStyle w:val="TAL"/>
              <w:rPr>
                <w:ins w:id="1288" w:author="ZTE" w:date="2024-01-07T12:17:00Z"/>
                <w:rFonts w:cs="Arial"/>
                <w:szCs w:val="18"/>
              </w:rPr>
            </w:pPr>
          </w:p>
        </w:tc>
      </w:tr>
      <w:tr w:rsidR="002B3291" w:rsidRPr="00690A26" w14:paraId="195E54B0" w14:textId="6AD0FF0F" w:rsidTr="002B3291">
        <w:trPr>
          <w:jc w:val="center"/>
          <w:trPrChange w:id="1289"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90"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4DBD52E0" w14:textId="77777777" w:rsidR="002B3291" w:rsidRPr="00690A26" w:rsidRDefault="002B3291" w:rsidP="002B3291">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Change w:id="1291"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73212A92" w14:textId="77777777" w:rsidR="002B3291" w:rsidRPr="00690A26" w:rsidRDefault="002B3291" w:rsidP="002B3291">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Change w:id="1292"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5A6B2304" w14:textId="77777777" w:rsidR="002B3291" w:rsidRPr="00690A26" w:rsidRDefault="002B3291" w:rsidP="002B3291">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1293"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5B2B3395" w14:textId="77777777" w:rsidR="002B3291" w:rsidRPr="00690A26" w:rsidRDefault="002B3291" w:rsidP="002B3291">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1294"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2366C0E2" w14:textId="77777777" w:rsidR="002B3291" w:rsidRDefault="002B3291" w:rsidP="002B329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8026B34" w14:textId="77777777" w:rsidR="002B3291" w:rsidRPr="00030486" w:rsidRDefault="002B3291" w:rsidP="002B3291">
            <w:pPr>
              <w:pStyle w:val="TAL"/>
              <w:rPr>
                <w:rFonts w:cs="Arial"/>
                <w:szCs w:val="18"/>
              </w:rPr>
            </w:pPr>
            <w:r>
              <w:rPr>
                <w:rFonts w:cs="Arial"/>
                <w:szCs w:val="18"/>
              </w:rPr>
              <w:t>The value of each entry of the map shall be a list (array) of VendorSpecificFeature objects.</w:t>
            </w:r>
          </w:p>
          <w:p w14:paraId="4FD78035" w14:textId="77777777" w:rsidR="002B3291" w:rsidRPr="00690A26" w:rsidRDefault="002B3291" w:rsidP="002B3291">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304" w:type="dxa"/>
            <w:tcBorders>
              <w:top w:val="single" w:sz="4" w:space="0" w:color="auto"/>
              <w:left w:val="single" w:sz="4" w:space="0" w:color="auto"/>
              <w:bottom w:val="single" w:sz="4" w:space="0" w:color="auto"/>
              <w:right w:val="single" w:sz="4" w:space="0" w:color="auto"/>
            </w:tcBorders>
            <w:tcPrChange w:id="1295"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6ED5DB28" w14:textId="77777777" w:rsidR="002B3291" w:rsidRDefault="002B3291" w:rsidP="002B3291">
            <w:pPr>
              <w:pStyle w:val="TAL"/>
              <w:rPr>
                <w:ins w:id="1296" w:author="ZTE" w:date="2024-01-07T12:17:00Z"/>
                <w:rFonts w:cs="Arial"/>
                <w:szCs w:val="18"/>
              </w:rPr>
            </w:pPr>
          </w:p>
        </w:tc>
      </w:tr>
      <w:tr w:rsidR="002B3291" w:rsidRPr="00690A26" w14:paraId="269E06E5" w14:textId="1D457F5A" w:rsidTr="002B3291">
        <w:trPr>
          <w:jc w:val="center"/>
          <w:trPrChange w:id="1297"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98"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52E398D6" w14:textId="77777777" w:rsidR="002B3291" w:rsidRDefault="002B3291" w:rsidP="002B3291">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Change w:id="1299"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006B2CBA" w14:textId="77777777" w:rsidR="002B3291" w:rsidRDefault="002B3291" w:rsidP="002B3291">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Change w:id="1300"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2A9F8D06" w14:textId="77777777" w:rsidR="002B3291" w:rsidRDefault="002B3291" w:rsidP="002B3291">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1301"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45F1F486" w14:textId="77777777" w:rsidR="002B3291" w:rsidRDefault="002B3291" w:rsidP="002B3291">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1302"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6E3E99BF" w14:textId="77777777" w:rsidR="002B3291" w:rsidRDefault="002B3291" w:rsidP="002B3291">
            <w:pPr>
              <w:pStyle w:val="TAL"/>
              <w:rPr>
                <w:rFonts w:cs="Arial"/>
                <w:szCs w:val="18"/>
                <w:lang w:eastAsia="zh-CN"/>
              </w:rPr>
            </w:pPr>
            <w:r>
              <w:rPr>
                <w:rFonts w:cs="Arial"/>
                <w:szCs w:val="18"/>
                <w:lang w:eastAsia="zh-CN"/>
              </w:rPr>
              <w:t>It indicates whether the NF Instance requires Oauth2-based authorization.</w:t>
            </w:r>
          </w:p>
          <w:p w14:paraId="729D2D78" w14:textId="77777777" w:rsidR="002B3291" w:rsidRDefault="002B3291" w:rsidP="002B3291">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12E642D1" w14:textId="77777777" w:rsidR="002B3291" w:rsidRDefault="002B3291" w:rsidP="002B3291">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304" w:type="dxa"/>
            <w:tcBorders>
              <w:top w:val="single" w:sz="4" w:space="0" w:color="auto"/>
              <w:left w:val="single" w:sz="4" w:space="0" w:color="auto"/>
              <w:bottom w:val="single" w:sz="4" w:space="0" w:color="auto"/>
              <w:right w:val="single" w:sz="4" w:space="0" w:color="auto"/>
            </w:tcBorders>
            <w:tcPrChange w:id="1303"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0E334FE1" w14:textId="77777777" w:rsidR="002B3291" w:rsidRDefault="002B3291" w:rsidP="002B3291">
            <w:pPr>
              <w:pStyle w:val="TAL"/>
              <w:rPr>
                <w:ins w:id="1304" w:author="ZTE" w:date="2024-01-07T12:17:00Z"/>
                <w:rFonts w:cs="Arial"/>
                <w:szCs w:val="18"/>
                <w:lang w:eastAsia="zh-CN"/>
              </w:rPr>
            </w:pPr>
          </w:p>
        </w:tc>
      </w:tr>
      <w:tr w:rsidR="002B3291" w:rsidRPr="00690A26" w14:paraId="431695B2" w14:textId="618C1658" w:rsidTr="002B3291">
        <w:trPr>
          <w:jc w:val="center"/>
          <w:trPrChange w:id="1305"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06"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177B5729" w14:textId="77777777" w:rsidR="002B3291" w:rsidRDefault="002B3291" w:rsidP="002B3291">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Change w:id="1307"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71CB7CCF" w14:textId="77777777" w:rsidR="002B3291" w:rsidRDefault="002B3291" w:rsidP="002B3291">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1308"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268004E4" w14:textId="77777777" w:rsidR="002B3291" w:rsidRDefault="002B3291" w:rsidP="002B3291">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1309"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184863B1" w14:textId="77777777" w:rsidR="002B3291" w:rsidRDefault="002B3291" w:rsidP="002B3291">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1310"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2C252E01" w14:textId="77777777" w:rsidR="002B3291" w:rsidRDefault="002B3291" w:rsidP="002B3291">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962B8C0" w14:textId="77777777" w:rsidR="002B3291" w:rsidRDefault="002B3291" w:rsidP="002B3291">
            <w:pPr>
              <w:pStyle w:val="TAL"/>
              <w:rPr>
                <w:rFonts w:cs="Arial"/>
                <w:szCs w:val="18"/>
              </w:rPr>
            </w:pPr>
          </w:p>
          <w:p w14:paraId="4B56762A" w14:textId="77777777" w:rsidR="002B3291" w:rsidRDefault="002B3291" w:rsidP="002B3291">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4F000FFC" w14:textId="77777777" w:rsidR="002B3291" w:rsidRDefault="002B3291" w:rsidP="002B3291">
            <w:pPr>
              <w:pStyle w:val="TAL"/>
              <w:rPr>
                <w:rFonts w:cs="Arial"/>
                <w:szCs w:val="18"/>
              </w:rPr>
            </w:pPr>
          </w:p>
          <w:p w14:paraId="50721182" w14:textId="77777777" w:rsidR="002B3291" w:rsidRDefault="002B3291" w:rsidP="002B3291">
            <w:pPr>
              <w:pStyle w:val="TAL"/>
              <w:rPr>
                <w:rFonts w:cs="Arial"/>
                <w:szCs w:val="18"/>
                <w:lang w:eastAsia="zh-CN"/>
              </w:rPr>
            </w:pPr>
            <w:r>
              <w:rPr>
                <w:rFonts w:cs="Arial"/>
                <w:szCs w:val="18"/>
              </w:rPr>
              <w:t>(NOTE 8)</w:t>
            </w:r>
          </w:p>
        </w:tc>
        <w:tc>
          <w:tcPr>
            <w:tcW w:w="1304" w:type="dxa"/>
            <w:tcBorders>
              <w:top w:val="single" w:sz="4" w:space="0" w:color="auto"/>
              <w:left w:val="single" w:sz="4" w:space="0" w:color="auto"/>
              <w:bottom w:val="single" w:sz="4" w:space="0" w:color="auto"/>
              <w:right w:val="single" w:sz="4" w:space="0" w:color="auto"/>
            </w:tcBorders>
            <w:tcPrChange w:id="1311"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5642233B" w14:textId="77777777" w:rsidR="002B3291" w:rsidRDefault="002B3291" w:rsidP="002B3291">
            <w:pPr>
              <w:pStyle w:val="TAL"/>
              <w:rPr>
                <w:ins w:id="1312" w:author="ZTE" w:date="2024-01-07T12:17:00Z"/>
                <w:rFonts w:cs="Arial"/>
                <w:szCs w:val="18"/>
              </w:rPr>
            </w:pPr>
          </w:p>
        </w:tc>
      </w:tr>
      <w:tr w:rsidR="002B3291" w:rsidRPr="00690A26" w14:paraId="3DF9DE6B" w14:textId="424E728A" w:rsidTr="002B3291">
        <w:trPr>
          <w:jc w:val="center"/>
          <w:trPrChange w:id="1313"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14"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5479B5F7" w14:textId="77777777" w:rsidR="002B3291" w:rsidRDefault="002B3291" w:rsidP="002B3291">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Change w:id="1315"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5C469893" w14:textId="77777777" w:rsidR="002B3291" w:rsidRDefault="002B3291" w:rsidP="002B3291">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1316"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1B58230F" w14:textId="77777777" w:rsidR="002B3291" w:rsidRDefault="002B3291" w:rsidP="002B3291">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1317"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1F45C042" w14:textId="77777777" w:rsidR="002B3291" w:rsidRDefault="002B3291" w:rsidP="002B3291">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1318"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51ED543B" w14:textId="77777777" w:rsidR="002B3291" w:rsidRDefault="002B3291" w:rsidP="002B3291">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8C53460" w14:textId="77777777" w:rsidR="002B3291" w:rsidRDefault="002B3291" w:rsidP="002B3291">
            <w:pPr>
              <w:pStyle w:val="TAL"/>
              <w:rPr>
                <w:rFonts w:cs="Arial"/>
                <w:szCs w:val="18"/>
              </w:rPr>
            </w:pPr>
          </w:p>
          <w:p w14:paraId="607711A7" w14:textId="77777777" w:rsidR="002B3291" w:rsidRPr="00483A55" w:rsidRDefault="002B3291" w:rsidP="002B3291">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52ED1825" w14:textId="77777777" w:rsidR="002B3291" w:rsidRDefault="002B3291" w:rsidP="002B3291">
            <w:pPr>
              <w:pStyle w:val="TAL"/>
              <w:rPr>
                <w:rFonts w:cs="Arial"/>
                <w:szCs w:val="18"/>
              </w:rPr>
            </w:pPr>
          </w:p>
          <w:p w14:paraId="6CC43388" w14:textId="77777777" w:rsidR="002B3291" w:rsidRDefault="002B3291" w:rsidP="002B3291">
            <w:pPr>
              <w:pStyle w:val="TAL"/>
              <w:rPr>
                <w:rFonts w:cs="Arial"/>
                <w:szCs w:val="18"/>
                <w:lang w:eastAsia="zh-CN"/>
              </w:rPr>
            </w:pPr>
            <w:r>
              <w:rPr>
                <w:rFonts w:cs="Arial"/>
                <w:szCs w:val="18"/>
              </w:rPr>
              <w:t>(NOTE 8)</w:t>
            </w:r>
          </w:p>
        </w:tc>
        <w:tc>
          <w:tcPr>
            <w:tcW w:w="1304" w:type="dxa"/>
            <w:tcBorders>
              <w:top w:val="single" w:sz="4" w:space="0" w:color="auto"/>
              <w:left w:val="single" w:sz="4" w:space="0" w:color="auto"/>
              <w:bottom w:val="single" w:sz="4" w:space="0" w:color="auto"/>
              <w:right w:val="single" w:sz="4" w:space="0" w:color="auto"/>
            </w:tcBorders>
            <w:tcPrChange w:id="1319"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568CE562" w14:textId="77777777" w:rsidR="002B3291" w:rsidRDefault="002B3291" w:rsidP="002B3291">
            <w:pPr>
              <w:pStyle w:val="TAL"/>
              <w:rPr>
                <w:ins w:id="1320" w:author="ZTE" w:date="2024-01-07T12:17:00Z"/>
                <w:rFonts w:cs="Arial"/>
                <w:szCs w:val="18"/>
              </w:rPr>
            </w:pPr>
          </w:p>
        </w:tc>
      </w:tr>
      <w:tr w:rsidR="002B3291" w:rsidRPr="00690A26" w14:paraId="6DF231E4" w14:textId="7648C4DA" w:rsidTr="002B3291">
        <w:trPr>
          <w:jc w:val="center"/>
          <w:trPrChange w:id="1321"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22"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35D68C02" w14:textId="77777777" w:rsidR="002B3291" w:rsidRDefault="002B3291" w:rsidP="002B3291">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Change w:id="1323"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02C5FA1A" w14:textId="77777777" w:rsidR="002B3291" w:rsidRDefault="002B3291" w:rsidP="002B3291">
            <w:pPr>
              <w:pStyle w:val="TAL"/>
            </w:pPr>
            <w:r>
              <w:t>boolean</w:t>
            </w:r>
          </w:p>
        </w:tc>
        <w:tc>
          <w:tcPr>
            <w:tcW w:w="350" w:type="dxa"/>
            <w:tcBorders>
              <w:top w:val="single" w:sz="4" w:space="0" w:color="auto"/>
              <w:left w:val="single" w:sz="4" w:space="0" w:color="auto"/>
              <w:bottom w:val="single" w:sz="4" w:space="0" w:color="auto"/>
              <w:right w:val="single" w:sz="4" w:space="0" w:color="auto"/>
            </w:tcBorders>
            <w:tcPrChange w:id="1324"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001874F7" w14:textId="77777777" w:rsidR="002B3291" w:rsidDel="008A5A85" w:rsidRDefault="002B3291" w:rsidP="002B3291">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1325"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454BE014" w14:textId="77777777" w:rsidR="002B3291" w:rsidRDefault="002B3291" w:rsidP="002B3291">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1326"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0AE04085" w14:textId="77777777" w:rsidR="002B3291" w:rsidRDefault="002B3291" w:rsidP="002B3291">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5817EE61" w14:textId="77777777" w:rsidR="002B3291" w:rsidRDefault="002B3291" w:rsidP="002B3291">
            <w:pPr>
              <w:pStyle w:val="TAL"/>
            </w:pPr>
          </w:p>
          <w:p w14:paraId="2920E4B1" w14:textId="77777777" w:rsidR="002B3291" w:rsidRDefault="002B3291" w:rsidP="002B3291">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304" w:type="dxa"/>
            <w:tcBorders>
              <w:top w:val="single" w:sz="4" w:space="0" w:color="auto"/>
              <w:left w:val="single" w:sz="4" w:space="0" w:color="auto"/>
              <w:bottom w:val="single" w:sz="4" w:space="0" w:color="auto"/>
              <w:right w:val="single" w:sz="4" w:space="0" w:color="auto"/>
            </w:tcBorders>
            <w:tcPrChange w:id="1327"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60B4E0BF" w14:textId="77777777" w:rsidR="002B3291" w:rsidRDefault="002B3291" w:rsidP="002B3291">
            <w:pPr>
              <w:pStyle w:val="TAL"/>
              <w:rPr>
                <w:ins w:id="1328" w:author="ZTE" w:date="2024-01-07T12:17:00Z"/>
                <w:rFonts w:cs="Arial"/>
                <w:szCs w:val="18"/>
              </w:rPr>
            </w:pPr>
          </w:p>
        </w:tc>
      </w:tr>
      <w:tr w:rsidR="002B3291" w:rsidRPr="00690A26" w14:paraId="23DA7C47" w14:textId="161EDB7A" w:rsidTr="002B3291">
        <w:trPr>
          <w:jc w:val="center"/>
          <w:trPrChange w:id="1329"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30"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7F70DEA0" w14:textId="77777777" w:rsidR="002B3291" w:rsidRDefault="002B3291" w:rsidP="002B3291">
            <w:pPr>
              <w:pStyle w:val="TAL"/>
            </w:pPr>
            <w:r>
              <w:t>allowedScopesRuleSet</w:t>
            </w:r>
          </w:p>
        </w:tc>
        <w:tc>
          <w:tcPr>
            <w:tcW w:w="1710" w:type="dxa"/>
            <w:tcBorders>
              <w:top w:val="single" w:sz="4" w:space="0" w:color="auto"/>
              <w:left w:val="single" w:sz="4" w:space="0" w:color="auto"/>
              <w:bottom w:val="single" w:sz="4" w:space="0" w:color="auto"/>
              <w:right w:val="single" w:sz="4" w:space="0" w:color="auto"/>
            </w:tcBorders>
            <w:tcPrChange w:id="1331"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2819A86C" w14:textId="77777777" w:rsidR="002B3291" w:rsidRDefault="002B3291" w:rsidP="002B3291">
            <w:pPr>
              <w:pStyle w:val="TAL"/>
            </w:pPr>
            <w:r>
              <w:t>map(RuleSet)</w:t>
            </w:r>
          </w:p>
        </w:tc>
        <w:tc>
          <w:tcPr>
            <w:tcW w:w="350" w:type="dxa"/>
            <w:tcBorders>
              <w:top w:val="single" w:sz="4" w:space="0" w:color="auto"/>
              <w:left w:val="single" w:sz="4" w:space="0" w:color="auto"/>
              <w:bottom w:val="single" w:sz="4" w:space="0" w:color="auto"/>
              <w:right w:val="single" w:sz="4" w:space="0" w:color="auto"/>
            </w:tcBorders>
            <w:tcPrChange w:id="1332"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7B5EFA4B" w14:textId="77777777" w:rsidR="002B3291" w:rsidRDefault="002B3291" w:rsidP="002B3291">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1333"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05B4FEE5" w14:textId="77777777" w:rsidR="002B3291" w:rsidRDefault="002B3291" w:rsidP="002B3291">
            <w:pPr>
              <w:pStyle w:val="TAL"/>
            </w:pPr>
            <w:r>
              <w:t>1..N</w:t>
            </w:r>
          </w:p>
        </w:tc>
        <w:tc>
          <w:tcPr>
            <w:tcW w:w="4339" w:type="dxa"/>
            <w:tcBorders>
              <w:top w:val="single" w:sz="4" w:space="0" w:color="auto"/>
              <w:left w:val="single" w:sz="4" w:space="0" w:color="auto"/>
              <w:bottom w:val="single" w:sz="4" w:space="0" w:color="auto"/>
              <w:right w:val="single" w:sz="4" w:space="0" w:color="auto"/>
            </w:tcBorders>
            <w:tcPrChange w:id="1334"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0BA33D2F" w14:textId="77777777" w:rsidR="002B3291" w:rsidRDefault="002B3291" w:rsidP="002B3291">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06EEB13" w14:textId="77777777" w:rsidR="002B3291" w:rsidRDefault="002B3291" w:rsidP="002B3291">
            <w:pPr>
              <w:pStyle w:val="TAL"/>
              <w:rPr>
                <w:noProof/>
                <w:lang w:eastAsia="zh-CN"/>
              </w:rPr>
            </w:pPr>
          </w:p>
          <w:p w14:paraId="0A3CF7D2" w14:textId="77777777" w:rsidR="002B3291" w:rsidRDefault="002B3291" w:rsidP="002B3291">
            <w:pPr>
              <w:pStyle w:val="TAL"/>
              <w:rPr>
                <w:rFonts w:cs="Arial"/>
                <w:szCs w:val="18"/>
              </w:rPr>
            </w:pPr>
            <w:r>
              <w:rPr>
                <w:noProof/>
                <w:lang w:eastAsia="zh-CN"/>
              </w:rPr>
              <w:t xml:space="preserve">This IE may be present when the NF-Consumer supports </w:t>
            </w:r>
            <w:r>
              <w:t>Allowed-ruleset feature as specified in clause 6.2.9.</w:t>
            </w:r>
          </w:p>
          <w:p w14:paraId="5FFBE471" w14:textId="77777777" w:rsidR="002B3291" w:rsidRDefault="002B3291" w:rsidP="002B3291">
            <w:pPr>
              <w:pStyle w:val="TAL"/>
              <w:rPr>
                <w:rFonts w:cs="Arial"/>
                <w:szCs w:val="18"/>
              </w:rPr>
            </w:pPr>
          </w:p>
          <w:p w14:paraId="5D77A2E2" w14:textId="77777777" w:rsidR="002B3291" w:rsidRDefault="002B3291" w:rsidP="002B3291">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51B09E27" w14:textId="77777777" w:rsidR="002B3291" w:rsidRDefault="002B3291" w:rsidP="002B3291">
            <w:pPr>
              <w:pStyle w:val="TAL"/>
            </w:pPr>
          </w:p>
          <w:p w14:paraId="7FB02724" w14:textId="77777777" w:rsidR="002B3291" w:rsidRDefault="002B3291" w:rsidP="002B3291">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304" w:type="dxa"/>
            <w:tcBorders>
              <w:top w:val="single" w:sz="4" w:space="0" w:color="auto"/>
              <w:left w:val="single" w:sz="4" w:space="0" w:color="auto"/>
              <w:bottom w:val="single" w:sz="4" w:space="0" w:color="auto"/>
              <w:right w:val="single" w:sz="4" w:space="0" w:color="auto"/>
            </w:tcBorders>
            <w:tcPrChange w:id="1335"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38D693DD" w14:textId="77777777" w:rsidR="002B3291" w:rsidRDefault="002B3291" w:rsidP="002B3291">
            <w:pPr>
              <w:pStyle w:val="TAL"/>
              <w:rPr>
                <w:ins w:id="1336" w:author="ZTE" w:date="2024-01-07T12:17:00Z"/>
                <w:rFonts w:cs="Arial"/>
                <w:szCs w:val="18"/>
              </w:rPr>
            </w:pPr>
          </w:p>
        </w:tc>
      </w:tr>
      <w:tr w:rsidR="002B3291" w:rsidRPr="00690A26" w14:paraId="5C6095AF" w14:textId="1AF35623" w:rsidTr="002B3291">
        <w:trPr>
          <w:jc w:val="center"/>
          <w:trPrChange w:id="1337" w:author="ZTE" w:date="2024-01-07T12:1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38" w:author="ZTE" w:date="2024-01-07T12:17:00Z">
              <w:tcPr>
                <w:tcW w:w="2090" w:type="dxa"/>
                <w:tcBorders>
                  <w:top w:val="single" w:sz="4" w:space="0" w:color="auto"/>
                  <w:left w:val="single" w:sz="4" w:space="0" w:color="auto"/>
                  <w:bottom w:val="single" w:sz="4" w:space="0" w:color="auto"/>
                  <w:right w:val="single" w:sz="4" w:space="0" w:color="auto"/>
                </w:tcBorders>
              </w:tcPr>
            </w:tcPrChange>
          </w:tcPr>
          <w:p w14:paraId="0FDE6E5D" w14:textId="77777777" w:rsidR="002B3291" w:rsidRDefault="002B3291" w:rsidP="002B3291">
            <w:pPr>
              <w:pStyle w:val="TAL"/>
            </w:pPr>
            <w:r>
              <w:t>selectionConditions</w:t>
            </w:r>
          </w:p>
        </w:tc>
        <w:tc>
          <w:tcPr>
            <w:tcW w:w="1710" w:type="dxa"/>
            <w:tcBorders>
              <w:top w:val="single" w:sz="4" w:space="0" w:color="auto"/>
              <w:left w:val="single" w:sz="4" w:space="0" w:color="auto"/>
              <w:bottom w:val="single" w:sz="4" w:space="0" w:color="auto"/>
              <w:right w:val="single" w:sz="4" w:space="0" w:color="auto"/>
            </w:tcBorders>
            <w:tcPrChange w:id="1339" w:author="ZTE" w:date="2024-01-07T12:17:00Z">
              <w:tcPr>
                <w:tcW w:w="1710" w:type="dxa"/>
                <w:tcBorders>
                  <w:top w:val="single" w:sz="4" w:space="0" w:color="auto"/>
                  <w:left w:val="single" w:sz="4" w:space="0" w:color="auto"/>
                  <w:bottom w:val="single" w:sz="4" w:space="0" w:color="auto"/>
                  <w:right w:val="single" w:sz="4" w:space="0" w:color="auto"/>
                </w:tcBorders>
              </w:tcPr>
            </w:tcPrChange>
          </w:tcPr>
          <w:p w14:paraId="633C8C99" w14:textId="77777777" w:rsidR="002B3291" w:rsidRDefault="002B3291" w:rsidP="002B3291">
            <w:pPr>
              <w:pStyle w:val="TAL"/>
            </w:pPr>
            <w:r>
              <w:t>SelectionConditions</w:t>
            </w:r>
          </w:p>
        </w:tc>
        <w:tc>
          <w:tcPr>
            <w:tcW w:w="350" w:type="dxa"/>
            <w:tcBorders>
              <w:top w:val="single" w:sz="4" w:space="0" w:color="auto"/>
              <w:left w:val="single" w:sz="4" w:space="0" w:color="auto"/>
              <w:bottom w:val="single" w:sz="4" w:space="0" w:color="auto"/>
              <w:right w:val="single" w:sz="4" w:space="0" w:color="auto"/>
            </w:tcBorders>
            <w:tcPrChange w:id="1340" w:author="ZTE" w:date="2024-01-07T12:17:00Z">
              <w:tcPr>
                <w:tcW w:w="350" w:type="dxa"/>
                <w:tcBorders>
                  <w:top w:val="single" w:sz="4" w:space="0" w:color="auto"/>
                  <w:left w:val="single" w:sz="4" w:space="0" w:color="auto"/>
                  <w:bottom w:val="single" w:sz="4" w:space="0" w:color="auto"/>
                  <w:right w:val="single" w:sz="4" w:space="0" w:color="auto"/>
                </w:tcBorders>
              </w:tcPr>
            </w:tcPrChange>
          </w:tcPr>
          <w:p w14:paraId="24EAA6DF" w14:textId="77777777" w:rsidR="002B3291" w:rsidRDefault="002B3291" w:rsidP="002B3291">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1341" w:author="ZTE" w:date="2024-01-07T12:17:00Z">
              <w:tcPr>
                <w:tcW w:w="1078" w:type="dxa"/>
                <w:tcBorders>
                  <w:top w:val="single" w:sz="4" w:space="0" w:color="auto"/>
                  <w:left w:val="single" w:sz="4" w:space="0" w:color="auto"/>
                  <w:bottom w:val="single" w:sz="4" w:space="0" w:color="auto"/>
                  <w:right w:val="single" w:sz="4" w:space="0" w:color="auto"/>
                </w:tcBorders>
              </w:tcPr>
            </w:tcPrChange>
          </w:tcPr>
          <w:p w14:paraId="591071F5" w14:textId="77777777" w:rsidR="002B3291" w:rsidRDefault="002B3291" w:rsidP="002B3291">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1342" w:author="ZTE" w:date="2024-01-07T12:17:00Z">
              <w:tcPr>
                <w:tcW w:w="4339" w:type="dxa"/>
                <w:tcBorders>
                  <w:top w:val="single" w:sz="4" w:space="0" w:color="auto"/>
                  <w:left w:val="single" w:sz="4" w:space="0" w:color="auto"/>
                  <w:bottom w:val="single" w:sz="4" w:space="0" w:color="auto"/>
                  <w:right w:val="single" w:sz="4" w:space="0" w:color="auto"/>
                </w:tcBorders>
              </w:tcPr>
            </w:tcPrChange>
          </w:tcPr>
          <w:p w14:paraId="66F09FA4" w14:textId="77777777" w:rsidR="002B3291" w:rsidRDefault="002B3291" w:rsidP="002B3291">
            <w:pPr>
              <w:pStyle w:val="TAL"/>
              <w:rPr>
                <w:rFonts w:cs="Arial"/>
                <w:szCs w:val="18"/>
              </w:rPr>
            </w:pPr>
            <w:r>
              <w:rPr>
                <w:rFonts w:cs="Arial"/>
                <w:szCs w:val="18"/>
              </w:rPr>
              <w:t>This IE is only applicable if the NFServiceStatus is set to "CANARY_RELEASE".</w:t>
            </w:r>
          </w:p>
          <w:p w14:paraId="3829360A" w14:textId="77777777" w:rsidR="002B3291" w:rsidRDefault="002B3291" w:rsidP="002B3291">
            <w:pPr>
              <w:pStyle w:val="TAL"/>
              <w:rPr>
                <w:rFonts w:cs="Arial"/>
                <w:szCs w:val="18"/>
              </w:rPr>
            </w:pPr>
          </w:p>
          <w:p w14:paraId="200AE0D9" w14:textId="77777777" w:rsidR="002B3291" w:rsidRDefault="002B3291" w:rsidP="002B3291">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4" w:type="dxa"/>
            <w:tcBorders>
              <w:top w:val="single" w:sz="4" w:space="0" w:color="auto"/>
              <w:left w:val="single" w:sz="4" w:space="0" w:color="auto"/>
              <w:bottom w:val="single" w:sz="4" w:space="0" w:color="auto"/>
              <w:right w:val="single" w:sz="4" w:space="0" w:color="auto"/>
            </w:tcBorders>
            <w:tcPrChange w:id="1343"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043C2FD2" w14:textId="77777777" w:rsidR="002B3291" w:rsidRDefault="002B3291" w:rsidP="002B3291">
            <w:pPr>
              <w:pStyle w:val="TAL"/>
              <w:rPr>
                <w:ins w:id="1344" w:author="ZTE" w:date="2024-01-07T12:17:00Z"/>
                <w:rFonts w:cs="Arial"/>
                <w:szCs w:val="18"/>
              </w:rPr>
            </w:pPr>
          </w:p>
        </w:tc>
      </w:tr>
      <w:tr w:rsidR="002B3291" w:rsidRPr="00690A26" w14:paraId="5C03EB4C" w14:textId="14033A1F" w:rsidTr="002B3291">
        <w:trPr>
          <w:jc w:val="center"/>
          <w:trPrChange w:id="1345" w:author="ZTE" w:date="2024-01-07T12:17: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1346" w:author="ZTE" w:date="2024-01-07T12:17:00Z">
              <w:tcPr>
                <w:tcW w:w="9567" w:type="dxa"/>
                <w:gridSpan w:val="5"/>
                <w:tcBorders>
                  <w:top w:val="single" w:sz="4" w:space="0" w:color="auto"/>
                  <w:left w:val="single" w:sz="4" w:space="0" w:color="auto"/>
                  <w:bottom w:val="single" w:sz="4" w:space="0" w:color="auto"/>
                  <w:right w:val="single" w:sz="4" w:space="0" w:color="auto"/>
                </w:tcBorders>
              </w:tcPr>
            </w:tcPrChange>
          </w:tcPr>
          <w:p w14:paraId="005B44E7" w14:textId="77777777" w:rsidR="002B3291" w:rsidRPr="00690A26" w:rsidRDefault="002B3291" w:rsidP="002B3291">
            <w:pPr>
              <w:pStyle w:val="TAN"/>
              <w:rPr>
                <w:rFonts w:cs="Arial"/>
                <w:szCs w:val="18"/>
              </w:rPr>
            </w:pPr>
            <w:r w:rsidRPr="00690A26">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86EFBBA" w14:textId="77777777" w:rsidR="002B3291" w:rsidRPr="00690A26" w:rsidRDefault="002B3291" w:rsidP="002B3291">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64BBF60C" w14:textId="77777777" w:rsidR="002B3291" w:rsidRPr="00690A26" w:rsidRDefault="002B3291" w:rsidP="002B3291">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19DB0CAB" w14:textId="77777777" w:rsidR="002B3291" w:rsidRPr="00690A26" w:rsidRDefault="002B3291" w:rsidP="002B3291">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0381BB97" w14:textId="77777777" w:rsidR="002B3291" w:rsidRPr="00690A26" w:rsidRDefault="002B3291" w:rsidP="002B3291">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23063D90" w14:textId="77777777" w:rsidR="002B3291" w:rsidRDefault="002B3291" w:rsidP="002B3291">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41748F82" w14:textId="77777777" w:rsidR="002B3291" w:rsidRDefault="002B3291" w:rsidP="002B3291">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FB25208" w14:textId="77777777" w:rsidR="002B3291" w:rsidRDefault="002B3291" w:rsidP="002B3291">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6701D4A5" w14:textId="77777777" w:rsidR="002B3291" w:rsidRDefault="002B3291" w:rsidP="002B3291">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4C47B2AE" w14:textId="77777777" w:rsidR="002B3291" w:rsidRDefault="002B3291" w:rsidP="002B3291">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59E96E6" w14:textId="77777777" w:rsidR="002B3291" w:rsidRDefault="002B3291" w:rsidP="002B3291">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600FDFA7" w14:textId="77777777" w:rsidR="002B3291" w:rsidRPr="00690A26" w:rsidRDefault="002B3291" w:rsidP="002B3291">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c>
          <w:tcPr>
            <w:tcW w:w="1304" w:type="dxa"/>
            <w:tcBorders>
              <w:top w:val="single" w:sz="4" w:space="0" w:color="auto"/>
              <w:left w:val="single" w:sz="4" w:space="0" w:color="auto"/>
              <w:bottom w:val="single" w:sz="4" w:space="0" w:color="auto"/>
              <w:right w:val="single" w:sz="4" w:space="0" w:color="auto"/>
            </w:tcBorders>
            <w:tcPrChange w:id="1347" w:author="ZTE" w:date="2024-01-07T12:17:00Z">
              <w:tcPr>
                <w:tcW w:w="4339" w:type="dxa"/>
                <w:gridSpan w:val="2"/>
                <w:tcBorders>
                  <w:top w:val="single" w:sz="4" w:space="0" w:color="auto"/>
                  <w:left w:val="single" w:sz="4" w:space="0" w:color="auto"/>
                  <w:bottom w:val="single" w:sz="4" w:space="0" w:color="auto"/>
                  <w:right w:val="single" w:sz="4" w:space="0" w:color="auto"/>
                </w:tcBorders>
              </w:tcPr>
            </w:tcPrChange>
          </w:tcPr>
          <w:p w14:paraId="5AD97EE4" w14:textId="77777777" w:rsidR="002B3291" w:rsidRPr="00690A26" w:rsidRDefault="002B3291" w:rsidP="002B3291">
            <w:pPr>
              <w:pStyle w:val="TAN"/>
              <w:rPr>
                <w:ins w:id="1348" w:author="ZTE" w:date="2024-01-07T12:17:00Z"/>
              </w:rPr>
            </w:pPr>
          </w:p>
        </w:tc>
      </w:tr>
    </w:tbl>
    <w:p w14:paraId="1D66B673" w14:textId="77777777" w:rsidR="0066694F" w:rsidRPr="00690A26" w:rsidRDefault="0066694F" w:rsidP="0066694F">
      <w:pPr>
        <w:rPr>
          <w:lang w:val="en-US"/>
        </w:rPr>
      </w:pPr>
    </w:p>
    <w:p w14:paraId="62A1D834" w14:textId="77777777" w:rsidR="0066694F" w:rsidRDefault="0066694F" w:rsidP="00666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0563BE" w14:textId="77777777" w:rsidR="00CE1DB4" w:rsidRPr="00690A26" w:rsidRDefault="00CE1DB4" w:rsidP="00CE1DB4">
      <w:pPr>
        <w:pStyle w:val="Heading3"/>
        <w:rPr>
          <w:lang w:val="en-US"/>
        </w:rPr>
      </w:pPr>
      <w:r w:rsidRPr="00690A26">
        <w:rPr>
          <w:lang w:val="en-US"/>
        </w:rPr>
        <w:t>6.2.8</w:t>
      </w:r>
      <w:r w:rsidRPr="00690A26">
        <w:rPr>
          <w:lang w:val="en-US"/>
        </w:rPr>
        <w:tab/>
        <w:t>Security</w:t>
      </w:r>
      <w:bookmarkEnd w:id="894"/>
      <w:bookmarkEnd w:id="895"/>
      <w:bookmarkEnd w:id="896"/>
      <w:bookmarkEnd w:id="897"/>
      <w:bookmarkEnd w:id="898"/>
      <w:bookmarkEnd w:id="899"/>
    </w:p>
    <w:p w14:paraId="60D06AC1" w14:textId="77777777" w:rsidR="00CE1DB4" w:rsidRPr="00690A26" w:rsidRDefault="00CE1DB4" w:rsidP="00CE1DB4">
      <w:pPr>
        <w:rPr>
          <w:lang w:val="en-US"/>
        </w:rPr>
      </w:pPr>
      <w:r w:rsidRPr="00690A26">
        <w:rPr>
          <w:lang w:val="en-US"/>
        </w:rPr>
        <w:t>As indicated in</w:t>
      </w:r>
      <w:r w:rsidRPr="00367A7B">
        <w:rPr>
          <w:lang w:val="en-US"/>
        </w:rPr>
        <w:t xml:space="preserve"> </w:t>
      </w:r>
      <w:r>
        <w:rPr>
          <w:lang w:val="en-US"/>
        </w:rPr>
        <w:t>clause 13.3 of</w:t>
      </w:r>
      <w:r w:rsidRPr="00690A26">
        <w:rPr>
          <w:lang w:val="en-US"/>
        </w:rPr>
        <w:t xml:space="preserve"> 3GPP TS 33.501 [15], </w:t>
      </w:r>
      <w:r>
        <w:rPr>
          <w:lang w:val="en-US"/>
        </w:rPr>
        <w:t xml:space="preserve">when static authorization is not used, </w:t>
      </w:r>
      <w:r w:rsidRPr="00690A26">
        <w:rPr>
          <w:lang w:val="en-US"/>
        </w:rPr>
        <w:t>the access to the Nnrf_NFDiscovery API may be authorized by means of the OAuth2 protocol (see IETF RFC 6749 [16]), using the "Client Credentials" authorization grant, where the NRF plays the role of the authorization server.</w:t>
      </w:r>
    </w:p>
    <w:p w14:paraId="369C5C2F" w14:textId="77777777" w:rsidR="00CE1DB4" w:rsidRPr="00690A26" w:rsidRDefault="00CE1DB4" w:rsidP="00CE1DB4">
      <w:pPr>
        <w:rPr>
          <w:lang w:val="en-US"/>
        </w:rPr>
      </w:pPr>
      <w:r w:rsidRPr="00690A26">
        <w:rPr>
          <w:lang w:val="en-US"/>
        </w:rPr>
        <w:t>If Oauth2 authorization is used</w:t>
      </w:r>
      <w:r>
        <w:rPr>
          <w:lang w:val="en-US"/>
        </w:rPr>
        <w:t xml:space="preserve"> on the </w:t>
      </w:r>
      <w:r w:rsidRPr="00690A26">
        <w:rPr>
          <w:lang w:val="en-US"/>
        </w:rPr>
        <w:t>Nnrf_NFDiscovery API, an NF Service Consumer, prior to consuming services offered by the Nnrf_NFDiscovery API, shall obtain a "token" from the authorization server, by invoking the Access Token Request service, as described in clause 5.4.2.2.</w:t>
      </w:r>
    </w:p>
    <w:p w14:paraId="27894A65" w14:textId="77777777" w:rsidR="00CE1DB4" w:rsidRPr="00690A26" w:rsidRDefault="00CE1DB4" w:rsidP="00CE1DB4">
      <w:pPr>
        <w:pStyle w:val="NO"/>
        <w:rPr>
          <w:lang w:val="en-US"/>
        </w:rPr>
      </w:pPr>
      <w:r w:rsidRPr="00690A26">
        <w:rPr>
          <w:lang w:val="en-US"/>
        </w:rPr>
        <w:t>NOTE:</w:t>
      </w:r>
      <w:r w:rsidRPr="00690A26">
        <w:rPr>
          <w:lang w:val="en-US"/>
        </w:rPr>
        <w:tab/>
        <w:t>When multiple NRFs are deployed in a network, the NRF used as authorization server is the same NRF where the Nnrf_NFDiscovery service is invoked by the NF Service Consumer.</w:t>
      </w:r>
    </w:p>
    <w:p w14:paraId="58F7DDEE" w14:textId="77777777" w:rsidR="00CE1DB4" w:rsidRDefault="00CE1DB4" w:rsidP="00CE1DB4">
      <w:pPr>
        <w:rPr>
          <w:lang w:val="en-US"/>
        </w:rPr>
      </w:pPr>
      <w:r>
        <w:rPr>
          <w:lang w:val="en-US"/>
        </w:rPr>
        <w:t>The Nnrf_NFDiscovery API defines the following scopes for OAuth2 authorization:</w:t>
      </w:r>
    </w:p>
    <w:p w14:paraId="3809DA1D" w14:textId="77777777" w:rsidR="00CE1DB4" w:rsidRPr="003B2883" w:rsidRDefault="00CE1DB4" w:rsidP="00CE1DB4">
      <w:pPr>
        <w:pStyle w:val="TH"/>
      </w:pPr>
      <w:r w:rsidRPr="003B2883">
        <w:t>Table </w:t>
      </w:r>
      <w:r>
        <w:t>6.2.8</w:t>
      </w:r>
      <w:r w:rsidRPr="003B2883">
        <w:t xml:space="preserve">-1: </w:t>
      </w:r>
      <w:r>
        <w:t>Oauth2 scopes defined in Nnrf_NFDiscovery API</w:t>
      </w:r>
    </w:p>
    <w:tbl>
      <w:tblPr>
        <w:tblW w:w="4800" w:type="pct"/>
        <w:tblInd w:w="192" w:type="dxa"/>
        <w:tblCellMar>
          <w:left w:w="0" w:type="dxa"/>
          <w:right w:w="0" w:type="dxa"/>
        </w:tblCellMar>
        <w:tblLook w:val="04A0" w:firstRow="1" w:lastRow="0" w:firstColumn="1" w:lastColumn="0" w:noHBand="0" w:noVBand="1"/>
      </w:tblPr>
      <w:tblGrid>
        <w:gridCol w:w="3234"/>
        <w:gridCol w:w="6002"/>
      </w:tblGrid>
      <w:tr w:rsidR="00CE1DB4" w:rsidRPr="003B2883" w14:paraId="1D32F8C8" w14:textId="77777777" w:rsidTr="00DD5A86">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15E87" w14:textId="77777777" w:rsidR="00CE1DB4" w:rsidRPr="003B2883" w:rsidRDefault="00CE1DB4" w:rsidP="00DD5A86">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452A2" w14:textId="77777777" w:rsidR="00CE1DB4" w:rsidRPr="003B2883" w:rsidRDefault="00CE1DB4" w:rsidP="00DD5A86">
            <w:pPr>
              <w:pStyle w:val="TAH"/>
            </w:pPr>
            <w:r w:rsidRPr="003B2883">
              <w:t>Description</w:t>
            </w:r>
          </w:p>
        </w:tc>
      </w:tr>
      <w:tr w:rsidR="00CE1DB4" w:rsidRPr="003B2883" w14:paraId="5773FF2D" w14:textId="77777777" w:rsidTr="00DD5A86">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7EC1A9" w14:textId="77777777" w:rsidR="00CE1DB4" w:rsidRPr="003B2883" w:rsidRDefault="00CE1DB4" w:rsidP="00DD5A86">
            <w:pPr>
              <w:pStyle w:val="TAL"/>
            </w:pPr>
            <w:r>
              <w:t>"nnrf-disc"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D8424A" w14:textId="77777777" w:rsidR="00CE1DB4" w:rsidRPr="003B2883" w:rsidRDefault="00CE1DB4" w:rsidP="00DD5A86">
            <w:pPr>
              <w:pStyle w:val="TAL"/>
            </w:pPr>
            <w:r w:rsidRPr="00286949">
              <w:t xml:space="preserve">Access to the </w:t>
            </w:r>
            <w:r>
              <w:t>Nnrf_NFDiscovery</w:t>
            </w:r>
            <w:r w:rsidRPr="00286949">
              <w:t xml:space="preserve"> API</w:t>
            </w:r>
          </w:p>
        </w:tc>
      </w:tr>
      <w:tr w:rsidR="00CE1DB4" w:rsidRPr="003B2883" w14:paraId="41ADE092" w14:textId="77777777" w:rsidTr="00DD5A86">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14993" w14:textId="77777777" w:rsidR="00CE1DB4" w:rsidRDefault="00CE1DB4" w:rsidP="00DD5A86">
            <w:pPr>
              <w:pStyle w:val="TAL"/>
            </w:pPr>
            <w:r>
              <w:t>"nnrf-disc:scp-domain:read"</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405947" w14:textId="77777777" w:rsidR="00CE1DB4" w:rsidRPr="003B2883" w:rsidRDefault="00CE1DB4" w:rsidP="00DD5A86">
            <w:pPr>
              <w:pStyle w:val="TAL"/>
            </w:pPr>
            <w:r w:rsidRPr="00690A26">
              <w:rPr>
                <w:lang w:val="en-US"/>
              </w:rPr>
              <w:t xml:space="preserve">Access to </w:t>
            </w:r>
            <w:r>
              <w:rPr>
                <w:lang w:val="en-US"/>
              </w:rPr>
              <w:t>read the scp-domain-routing-info resource</w:t>
            </w:r>
          </w:p>
        </w:tc>
      </w:tr>
      <w:tr w:rsidR="00CE1DB4" w:rsidRPr="003B2883" w14:paraId="04192E7C" w14:textId="77777777" w:rsidTr="00DD5A86">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0A78" w14:textId="77777777" w:rsidR="00CE1DB4" w:rsidRDefault="00CE1DB4" w:rsidP="00DD5A86">
            <w:pPr>
              <w:pStyle w:val="TAL"/>
            </w:pPr>
            <w:r>
              <w:t>"nnrf-disc:scp-domain-subs:write"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777BC" w14:textId="77777777" w:rsidR="00CE1DB4" w:rsidRDefault="00CE1DB4" w:rsidP="00DD5A86">
            <w:pPr>
              <w:pStyle w:val="TAL"/>
            </w:pPr>
            <w:r w:rsidRPr="00690A26">
              <w:rPr>
                <w:lang w:val="en-US"/>
              </w:rPr>
              <w:t xml:space="preserve">Access to </w:t>
            </w:r>
            <w:r>
              <w:rPr>
                <w:lang w:val="en-US"/>
              </w:rPr>
              <w:t>create/delete a scp-domain subscription resource</w:t>
            </w:r>
          </w:p>
        </w:tc>
      </w:tr>
      <w:tr w:rsidR="00CE1DB4" w:rsidRPr="003B2883" w14:paraId="442DD6CC" w14:textId="77777777" w:rsidTr="00DD5A86">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8ED96" w14:textId="77777777" w:rsidR="00CE1DB4" w:rsidRDefault="00CE1DB4" w:rsidP="00DD5A86">
            <w:pPr>
              <w:pStyle w:val="TAL"/>
            </w:pPr>
            <w:r>
              <w:t>"nnrf-disc:nf-instances:read-complete-profile"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F8994" w14:textId="77777777" w:rsidR="00CE1DB4" w:rsidRPr="00690A26" w:rsidRDefault="00CE1DB4" w:rsidP="00DD5A86">
            <w:pPr>
              <w:pStyle w:val="TAL"/>
              <w:rPr>
                <w:lang w:val="en-US"/>
              </w:rPr>
            </w:pPr>
            <w:r w:rsidRPr="00286949">
              <w:t xml:space="preserve">Access to the </w:t>
            </w:r>
            <w:r>
              <w:t>Nnrf_NFDiscovery</w:t>
            </w:r>
            <w:r w:rsidRPr="00286949">
              <w:t xml:space="preserve"> API</w:t>
            </w:r>
            <w:r>
              <w:t xml:space="preserve"> enabling the discovery of the complete profile of NF instances</w:t>
            </w:r>
          </w:p>
        </w:tc>
      </w:tr>
      <w:tr w:rsidR="00E84394" w:rsidRPr="003B2883" w14:paraId="617F11B2" w14:textId="77777777" w:rsidTr="00DD5A86">
        <w:trPr>
          <w:ins w:id="1349" w:author="ZTE" w:date="2024-01-07T11:3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6C7D6" w14:textId="67010011" w:rsidR="00E84394" w:rsidRDefault="00E84394" w:rsidP="00E84394">
            <w:pPr>
              <w:pStyle w:val="TAL"/>
              <w:rPr>
                <w:ins w:id="1350" w:author="ZTE" w:date="2024-01-07T11:39:00Z"/>
              </w:rPr>
            </w:pPr>
            <w:ins w:id="1351" w:author="ZTE" w:date="2024-01-07T11:39:00Z">
              <w:r>
                <w:t>"nnrf-disc:shared-profile:read"</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D53A8" w14:textId="1D728E1F" w:rsidR="00E84394" w:rsidRPr="00286949" w:rsidRDefault="00E84394" w:rsidP="00E84394">
            <w:pPr>
              <w:pStyle w:val="TAL"/>
              <w:rPr>
                <w:ins w:id="1352" w:author="ZTE" w:date="2024-01-07T11:39:00Z"/>
              </w:rPr>
            </w:pPr>
            <w:ins w:id="1353" w:author="ZTE" w:date="2024-01-07T11:41:00Z">
              <w:r>
                <w:t>A</w:t>
              </w:r>
            </w:ins>
            <w:ins w:id="1354" w:author="ZTE" w:date="2024-01-07T11:39:00Z">
              <w:r w:rsidRPr="00CB64BD">
                <w:t>c</w:t>
              </w:r>
              <w:r>
                <w:t>c</w:t>
              </w:r>
              <w:r w:rsidRPr="00CB64BD">
                <w:t xml:space="preserve">ess to </w:t>
              </w:r>
            </w:ins>
            <w:ins w:id="1355" w:author="ZTE" w:date="2024-01-07T11:41:00Z">
              <w:r>
                <w:t xml:space="preserve">read the </w:t>
              </w:r>
            </w:ins>
            <w:ins w:id="1356" w:author="ZTE" w:date="2024-01-07T11:39:00Z">
              <w:r>
                <w:t>shared NF profile</w:t>
              </w:r>
            </w:ins>
            <w:ins w:id="1357" w:author="ZTE" w:date="2024-01-07T11:41:00Z">
              <w:r>
                <w:t>.</w:t>
              </w:r>
            </w:ins>
          </w:p>
        </w:tc>
      </w:tr>
    </w:tbl>
    <w:p w14:paraId="2D961665" w14:textId="77777777" w:rsidR="00CE1DB4" w:rsidRDefault="00CE1DB4" w:rsidP="00CE1DB4"/>
    <w:p w14:paraId="75F03AA0" w14:textId="77777777" w:rsidR="0066694F" w:rsidRDefault="0066694F" w:rsidP="00666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8" w:name="_Toc24937777"/>
      <w:bookmarkStart w:id="1359" w:name="_Toc33962597"/>
      <w:bookmarkStart w:id="1360" w:name="_Toc42883366"/>
      <w:bookmarkStart w:id="1361" w:name="_Toc49733234"/>
      <w:bookmarkStart w:id="1362" w:name="_Toc56690884"/>
      <w:bookmarkStart w:id="1363" w:name="_Toc1515545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E5E2B3" w14:textId="77777777" w:rsidR="00CE1DB4" w:rsidRPr="00690A26" w:rsidRDefault="00CE1DB4" w:rsidP="00CE1DB4">
      <w:pPr>
        <w:pStyle w:val="Heading3"/>
      </w:pPr>
      <w:r w:rsidRPr="00690A26">
        <w:t>6.2.9</w:t>
      </w:r>
      <w:r w:rsidRPr="00690A26">
        <w:tab/>
        <w:t>Features supported by the NFDiscovery service</w:t>
      </w:r>
      <w:bookmarkEnd w:id="1358"/>
      <w:bookmarkEnd w:id="1359"/>
      <w:bookmarkEnd w:id="1360"/>
      <w:bookmarkEnd w:id="1361"/>
      <w:bookmarkEnd w:id="1362"/>
      <w:bookmarkEnd w:id="1363"/>
    </w:p>
    <w:p w14:paraId="1B36EE35" w14:textId="77777777" w:rsidR="00CE1DB4" w:rsidRPr="00690A26" w:rsidRDefault="00CE1DB4" w:rsidP="00CE1DB4">
      <w:pPr>
        <w:rPr>
          <w:lang w:val="en-US"/>
        </w:rPr>
      </w:pPr>
      <w:r w:rsidRPr="00690A26">
        <w:rPr>
          <w:lang w:val="en-US"/>
        </w:rPr>
        <w:t>The syntax of the supportedFeatures attribute is defined in clause 5.2.2 of 3GPP TS 29.571 [7].</w:t>
      </w:r>
    </w:p>
    <w:p w14:paraId="255D206D" w14:textId="77777777" w:rsidR="00CE1DB4" w:rsidRPr="00690A26" w:rsidRDefault="00CE1DB4" w:rsidP="00CE1DB4">
      <w:r w:rsidRPr="00690A26">
        <w:rPr>
          <w:lang w:val="en-US"/>
        </w:rPr>
        <w:t>The following features are defined for the Nnrf_NFDiscovery service.</w:t>
      </w:r>
    </w:p>
    <w:p w14:paraId="00B1BFC8" w14:textId="77777777" w:rsidR="00CE1DB4" w:rsidRPr="00690A26" w:rsidRDefault="00CE1DB4" w:rsidP="00CE1DB4">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E1DB4" w:rsidRPr="00690A26" w14:paraId="5107E984" w14:textId="77777777" w:rsidTr="00DD5A86">
        <w:trPr>
          <w:cantSplit/>
          <w:jc w:val="center"/>
        </w:trPr>
        <w:tc>
          <w:tcPr>
            <w:tcW w:w="1276" w:type="dxa"/>
          </w:tcPr>
          <w:p w14:paraId="3E170864" w14:textId="77777777" w:rsidR="00CE1DB4" w:rsidRPr="00690A26" w:rsidRDefault="00CE1DB4" w:rsidP="00DD5A86">
            <w:pPr>
              <w:pStyle w:val="TAH"/>
            </w:pPr>
            <w:r w:rsidRPr="00690A26">
              <w:t>Feature Number</w:t>
            </w:r>
          </w:p>
        </w:tc>
        <w:tc>
          <w:tcPr>
            <w:tcW w:w="1705" w:type="dxa"/>
          </w:tcPr>
          <w:p w14:paraId="14A9A8AB" w14:textId="77777777" w:rsidR="00CE1DB4" w:rsidRPr="00690A26" w:rsidRDefault="00CE1DB4" w:rsidP="00DD5A86">
            <w:pPr>
              <w:pStyle w:val="TAH"/>
            </w:pPr>
            <w:r w:rsidRPr="00690A26">
              <w:t>Feature</w:t>
            </w:r>
          </w:p>
        </w:tc>
        <w:tc>
          <w:tcPr>
            <w:tcW w:w="634" w:type="dxa"/>
          </w:tcPr>
          <w:p w14:paraId="4BB859E0" w14:textId="77777777" w:rsidR="00CE1DB4" w:rsidRPr="00690A26" w:rsidRDefault="00CE1DB4" w:rsidP="00DD5A86">
            <w:pPr>
              <w:pStyle w:val="TAH"/>
            </w:pPr>
            <w:r>
              <w:t>M/O</w:t>
            </w:r>
          </w:p>
        </w:tc>
        <w:tc>
          <w:tcPr>
            <w:tcW w:w="5883" w:type="dxa"/>
          </w:tcPr>
          <w:p w14:paraId="7A5CB13A" w14:textId="77777777" w:rsidR="00CE1DB4" w:rsidRPr="00690A26" w:rsidRDefault="00CE1DB4" w:rsidP="00DD5A86">
            <w:pPr>
              <w:pStyle w:val="TAH"/>
            </w:pPr>
            <w:r w:rsidRPr="00690A26">
              <w:t>Description</w:t>
            </w:r>
          </w:p>
        </w:tc>
      </w:tr>
      <w:tr w:rsidR="00CE1DB4" w:rsidRPr="00690A26" w14:paraId="59EA581C" w14:textId="77777777" w:rsidTr="00DD5A86">
        <w:trPr>
          <w:cantSplit/>
          <w:jc w:val="center"/>
        </w:trPr>
        <w:tc>
          <w:tcPr>
            <w:tcW w:w="1276" w:type="dxa"/>
          </w:tcPr>
          <w:p w14:paraId="37965913" w14:textId="77777777" w:rsidR="00CE1DB4" w:rsidRPr="00690A26" w:rsidRDefault="00CE1DB4" w:rsidP="00DD5A86">
            <w:pPr>
              <w:pStyle w:val="TAC"/>
            </w:pPr>
            <w:r w:rsidRPr="00690A26">
              <w:t>1</w:t>
            </w:r>
          </w:p>
        </w:tc>
        <w:tc>
          <w:tcPr>
            <w:tcW w:w="1705" w:type="dxa"/>
          </w:tcPr>
          <w:p w14:paraId="1DE40BDD" w14:textId="77777777" w:rsidR="00CE1DB4" w:rsidRPr="00690A26" w:rsidRDefault="00CE1DB4" w:rsidP="00DD5A86">
            <w:pPr>
              <w:pStyle w:val="TAC"/>
            </w:pPr>
            <w:r w:rsidRPr="00690A26">
              <w:t>Complex-Query</w:t>
            </w:r>
          </w:p>
        </w:tc>
        <w:tc>
          <w:tcPr>
            <w:tcW w:w="634" w:type="dxa"/>
          </w:tcPr>
          <w:p w14:paraId="50A7EE95" w14:textId="77777777" w:rsidR="00CE1DB4" w:rsidRPr="00690A26" w:rsidRDefault="00CE1DB4" w:rsidP="00DD5A86">
            <w:pPr>
              <w:pStyle w:val="TAC"/>
            </w:pPr>
            <w:r w:rsidRPr="00D4681E">
              <w:t>O</w:t>
            </w:r>
          </w:p>
        </w:tc>
        <w:tc>
          <w:tcPr>
            <w:tcW w:w="5883" w:type="dxa"/>
          </w:tcPr>
          <w:p w14:paraId="5578A70A" w14:textId="77777777" w:rsidR="00CE1DB4" w:rsidRPr="00690A26" w:rsidRDefault="00CE1DB4" w:rsidP="00DD5A86">
            <w:pPr>
              <w:pStyle w:val="TAL"/>
            </w:pPr>
            <w:r w:rsidRPr="00690A26">
              <w:t>Support of Complex Query expression (see clause 6.2.3.2.3.1)</w:t>
            </w:r>
          </w:p>
          <w:p w14:paraId="10AD0D77" w14:textId="77777777" w:rsidR="00CE1DB4" w:rsidRPr="00690A26" w:rsidRDefault="00CE1DB4" w:rsidP="00DD5A86">
            <w:pPr>
              <w:pStyle w:val="TAL"/>
            </w:pPr>
            <w:r w:rsidRPr="00690A26">
              <w:t xml:space="preserve"> </w:t>
            </w:r>
          </w:p>
        </w:tc>
      </w:tr>
      <w:tr w:rsidR="00CE1DB4" w:rsidRPr="00690A26" w14:paraId="75C2B433" w14:textId="77777777" w:rsidTr="00DD5A86">
        <w:trPr>
          <w:cantSplit/>
          <w:jc w:val="center"/>
        </w:trPr>
        <w:tc>
          <w:tcPr>
            <w:tcW w:w="1276" w:type="dxa"/>
          </w:tcPr>
          <w:p w14:paraId="0E4307C3" w14:textId="77777777" w:rsidR="00CE1DB4" w:rsidRPr="00690A26" w:rsidRDefault="00CE1DB4" w:rsidP="00DD5A86">
            <w:pPr>
              <w:pStyle w:val="TAC"/>
            </w:pPr>
            <w:r w:rsidRPr="00690A26">
              <w:t>2</w:t>
            </w:r>
          </w:p>
        </w:tc>
        <w:tc>
          <w:tcPr>
            <w:tcW w:w="1705" w:type="dxa"/>
          </w:tcPr>
          <w:p w14:paraId="3C8D724C" w14:textId="77777777" w:rsidR="00CE1DB4" w:rsidRPr="00690A26" w:rsidRDefault="00CE1DB4" w:rsidP="00DD5A86">
            <w:pPr>
              <w:pStyle w:val="TAC"/>
            </w:pPr>
            <w:r w:rsidRPr="00690A26">
              <w:t>Query-Params-Ext1</w:t>
            </w:r>
          </w:p>
        </w:tc>
        <w:tc>
          <w:tcPr>
            <w:tcW w:w="634" w:type="dxa"/>
          </w:tcPr>
          <w:p w14:paraId="196698C4" w14:textId="77777777" w:rsidR="00CE1DB4" w:rsidRPr="00690A26" w:rsidRDefault="00CE1DB4" w:rsidP="00DD5A86">
            <w:pPr>
              <w:pStyle w:val="TAC"/>
            </w:pPr>
            <w:r w:rsidRPr="00D4681E">
              <w:t>O</w:t>
            </w:r>
          </w:p>
        </w:tc>
        <w:tc>
          <w:tcPr>
            <w:tcW w:w="5883" w:type="dxa"/>
          </w:tcPr>
          <w:p w14:paraId="0FFF51CD" w14:textId="77777777" w:rsidR="00CE1DB4" w:rsidRPr="00690A26" w:rsidRDefault="00CE1DB4" w:rsidP="00DD5A86">
            <w:pPr>
              <w:pStyle w:val="TAL"/>
            </w:pPr>
            <w:r w:rsidRPr="00690A26">
              <w:t>Support of the following query parameters:</w:t>
            </w:r>
          </w:p>
          <w:p w14:paraId="50F1DA99" w14:textId="77777777" w:rsidR="00CE1DB4" w:rsidRPr="00690A26" w:rsidRDefault="00CE1DB4" w:rsidP="00DD5A86">
            <w:pPr>
              <w:pStyle w:val="TAL"/>
            </w:pPr>
            <w:r w:rsidRPr="00690A26">
              <w:t>- limit</w:t>
            </w:r>
          </w:p>
          <w:p w14:paraId="695BF11A" w14:textId="77777777" w:rsidR="00CE1DB4" w:rsidRPr="00690A26" w:rsidRDefault="00CE1DB4" w:rsidP="00DD5A86">
            <w:pPr>
              <w:pStyle w:val="TAL"/>
            </w:pPr>
            <w:r w:rsidRPr="00690A26">
              <w:t>- max-payload-size</w:t>
            </w:r>
          </w:p>
          <w:p w14:paraId="073D6444" w14:textId="77777777" w:rsidR="00CE1DB4" w:rsidRPr="00690A26" w:rsidRDefault="00CE1DB4" w:rsidP="00DD5A86">
            <w:pPr>
              <w:pStyle w:val="TAL"/>
            </w:pPr>
            <w:r w:rsidRPr="00690A26">
              <w:t>- required-features</w:t>
            </w:r>
          </w:p>
          <w:p w14:paraId="593C34CE" w14:textId="77777777" w:rsidR="00CE1DB4" w:rsidRPr="00690A26" w:rsidRDefault="00CE1DB4" w:rsidP="00DD5A86">
            <w:pPr>
              <w:pStyle w:val="TAL"/>
            </w:pPr>
            <w:r w:rsidRPr="00690A26">
              <w:t>- pdu-session-types</w:t>
            </w:r>
          </w:p>
        </w:tc>
      </w:tr>
      <w:tr w:rsidR="00CE1DB4" w:rsidRPr="00690A26" w14:paraId="6C6B80E2" w14:textId="77777777" w:rsidTr="00DD5A86">
        <w:trPr>
          <w:cantSplit/>
          <w:jc w:val="center"/>
        </w:trPr>
        <w:tc>
          <w:tcPr>
            <w:tcW w:w="1276" w:type="dxa"/>
          </w:tcPr>
          <w:p w14:paraId="498801E9" w14:textId="77777777" w:rsidR="00CE1DB4" w:rsidRPr="00690A26" w:rsidRDefault="00CE1DB4" w:rsidP="00DD5A86">
            <w:pPr>
              <w:pStyle w:val="TAC"/>
            </w:pPr>
            <w:r w:rsidRPr="00690A26">
              <w:t>3</w:t>
            </w:r>
          </w:p>
        </w:tc>
        <w:tc>
          <w:tcPr>
            <w:tcW w:w="1705" w:type="dxa"/>
          </w:tcPr>
          <w:p w14:paraId="01BE2B61" w14:textId="77777777" w:rsidR="00CE1DB4" w:rsidRPr="00690A26" w:rsidRDefault="00CE1DB4" w:rsidP="00DD5A86">
            <w:pPr>
              <w:pStyle w:val="TAC"/>
            </w:pPr>
            <w:r w:rsidRPr="00690A26">
              <w:t xml:space="preserve">Query-Param-Analytics </w:t>
            </w:r>
          </w:p>
        </w:tc>
        <w:tc>
          <w:tcPr>
            <w:tcW w:w="634" w:type="dxa"/>
          </w:tcPr>
          <w:p w14:paraId="7792D2A5" w14:textId="77777777" w:rsidR="00CE1DB4" w:rsidRPr="00690A26" w:rsidRDefault="00CE1DB4" w:rsidP="00DD5A86">
            <w:pPr>
              <w:pStyle w:val="TAC"/>
            </w:pPr>
            <w:r w:rsidRPr="00D4681E">
              <w:t>O</w:t>
            </w:r>
          </w:p>
        </w:tc>
        <w:tc>
          <w:tcPr>
            <w:tcW w:w="5883" w:type="dxa"/>
          </w:tcPr>
          <w:p w14:paraId="56A7FCCD" w14:textId="77777777" w:rsidR="00CE1DB4" w:rsidRPr="00690A26" w:rsidRDefault="00CE1DB4" w:rsidP="00DD5A86">
            <w:pPr>
              <w:pStyle w:val="TAL"/>
            </w:pPr>
            <w:r w:rsidRPr="00690A26">
              <w:t>Support of the query parameters for Analytics identifier:</w:t>
            </w:r>
          </w:p>
          <w:p w14:paraId="059A34CB" w14:textId="77777777" w:rsidR="00CE1DB4" w:rsidRPr="00690A26" w:rsidRDefault="00CE1DB4" w:rsidP="00DD5A86">
            <w:pPr>
              <w:pStyle w:val="TAL"/>
            </w:pPr>
            <w:r w:rsidRPr="00690A26">
              <w:t>- event-id-list</w:t>
            </w:r>
          </w:p>
          <w:p w14:paraId="07E80DF1" w14:textId="77777777" w:rsidR="00CE1DB4" w:rsidRPr="00690A26" w:rsidRDefault="00CE1DB4" w:rsidP="00DD5A86">
            <w:pPr>
              <w:pStyle w:val="TAL"/>
            </w:pPr>
            <w:r w:rsidRPr="00690A26">
              <w:t>- nwdaf-event-list</w:t>
            </w:r>
          </w:p>
        </w:tc>
      </w:tr>
      <w:tr w:rsidR="00CE1DB4" w:rsidRPr="00690A26" w14:paraId="3B9748BC" w14:textId="77777777" w:rsidTr="00DD5A86">
        <w:trPr>
          <w:cantSplit/>
          <w:jc w:val="center"/>
        </w:trPr>
        <w:tc>
          <w:tcPr>
            <w:tcW w:w="1276" w:type="dxa"/>
          </w:tcPr>
          <w:p w14:paraId="733C4FFD" w14:textId="77777777" w:rsidR="00CE1DB4" w:rsidRPr="00690A26" w:rsidRDefault="00CE1DB4" w:rsidP="00DD5A86">
            <w:pPr>
              <w:pStyle w:val="TAC"/>
            </w:pPr>
            <w:r w:rsidRPr="00690A26">
              <w:t>4</w:t>
            </w:r>
          </w:p>
        </w:tc>
        <w:tc>
          <w:tcPr>
            <w:tcW w:w="1705" w:type="dxa"/>
          </w:tcPr>
          <w:p w14:paraId="6BD5A0B5" w14:textId="77777777" w:rsidR="00CE1DB4" w:rsidRPr="00690A26" w:rsidRDefault="00CE1DB4" w:rsidP="00DD5A86">
            <w:pPr>
              <w:pStyle w:val="TAC"/>
            </w:pPr>
            <w:r w:rsidRPr="00690A26">
              <w:rPr>
                <w:rFonts w:hint="eastAsia"/>
                <w:lang w:eastAsia="zh-CN"/>
              </w:rPr>
              <w:t>MAPDU</w:t>
            </w:r>
          </w:p>
        </w:tc>
        <w:tc>
          <w:tcPr>
            <w:tcW w:w="634" w:type="dxa"/>
          </w:tcPr>
          <w:p w14:paraId="7D832D12" w14:textId="77777777" w:rsidR="00CE1DB4" w:rsidRPr="00690A26" w:rsidRDefault="00CE1DB4" w:rsidP="00DD5A86">
            <w:pPr>
              <w:pStyle w:val="TAC"/>
              <w:rPr>
                <w:lang w:eastAsia="zh-CN"/>
              </w:rPr>
            </w:pPr>
            <w:r w:rsidRPr="00D4681E">
              <w:t>O</w:t>
            </w:r>
          </w:p>
        </w:tc>
        <w:tc>
          <w:tcPr>
            <w:tcW w:w="5883" w:type="dxa"/>
          </w:tcPr>
          <w:p w14:paraId="2C650C58" w14:textId="77777777" w:rsidR="00CE1DB4" w:rsidRPr="00690A26" w:rsidRDefault="00CE1DB4" w:rsidP="00DD5A86">
            <w:pPr>
              <w:pStyle w:val="TAL"/>
            </w:pPr>
            <w:r w:rsidRPr="00690A26">
              <w:rPr>
                <w:rFonts w:hint="eastAsia"/>
                <w:lang w:eastAsia="zh-CN"/>
              </w:rPr>
              <w:t>This feature indicates whether the NRF supports selection of UPF with ATSSS capability.</w:t>
            </w:r>
          </w:p>
        </w:tc>
      </w:tr>
      <w:tr w:rsidR="00CE1DB4" w:rsidRPr="00690A26" w14:paraId="604645D4" w14:textId="77777777" w:rsidTr="00DD5A86">
        <w:trPr>
          <w:cantSplit/>
          <w:jc w:val="center"/>
        </w:trPr>
        <w:tc>
          <w:tcPr>
            <w:tcW w:w="1276" w:type="dxa"/>
          </w:tcPr>
          <w:p w14:paraId="35CE3A0D" w14:textId="77777777" w:rsidR="00CE1DB4" w:rsidRPr="00690A26" w:rsidRDefault="00CE1DB4" w:rsidP="00DD5A86">
            <w:pPr>
              <w:pStyle w:val="TAC"/>
            </w:pPr>
            <w:r w:rsidRPr="00690A26">
              <w:t>5</w:t>
            </w:r>
          </w:p>
        </w:tc>
        <w:tc>
          <w:tcPr>
            <w:tcW w:w="1705" w:type="dxa"/>
          </w:tcPr>
          <w:p w14:paraId="4395D1D3" w14:textId="77777777" w:rsidR="00CE1DB4" w:rsidRPr="00690A26" w:rsidRDefault="00CE1DB4" w:rsidP="00DD5A86">
            <w:pPr>
              <w:pStyle w:val="TAC"/>
              <w:rPr>
                <w:lang w:eastAsia="zh-CN"/>
              </w:rPr>
            </w:pPr>
            <w:r w:rsidRPr="00690A26">
              <w:rPr>
                <w:noProof/>
                <w:lang w:eastAsia="zh-CN"/>
              </w:rPr>
              <w:t>Query-Params-Ext2</w:t>
            </w:r>
          </w:p>
        </w:tc>
        <w:tc>
          <w:tcPr>
            <w:tcW w:w="634" w:type="dxa"/>
          </w:tcPr>
          <w:p w14:paraId="659F61F8" w14:textId="77777777" w:rsidR="00CE1DB4" w:rsidRPr="00690A26" w:rsidRDefault="00CE1DB4" w:rsidP="00DD5A86">
            <w:pPr>
              <w:pStyle w:val="TAC"/>
            </w:pPr>
            <w:r w:rsidRPr="00D4681E">
              <w:t>O</w:t>
            </w:r>
          </w:p>
        </w:tc>
        <w:tc>
          <w:tcPr>
            <w:tcW w:w="5883" w:type="dxa"/>
          </w:tcPr>
          <w:p w14:paraId="2E7E4A86" w14:textId="77777777" w:rsidR="00CE1DB4" w:rsidRPr="00690A26" w:rsidRDefault="00CE1DB4" w:rsidP="00DD5A86">
            <w:pPr>
              <w:pStyle w:val="TAL"/>
            </w:pPr>
            <w:r w:rsidRPr="00690A26">
              <w:t>Support of the following query parameters:</w:t>
            </w:r>
          </w:p>
          <w:p w14:paraId="3DFDD1F1" w14:textId="77777777" w:rsidR="00CE1DB4" w:rsidRPr="00690A26" w:rsidRDefault="00CE1DB4" w:rsidP="00DD5A86">
            <w:pPr>
              <w:pStyle w:val="TAL"/>
              <w:rPr>
                <w:lang w:val="en-US"/>
              </w:rPr>
            </w:pPr>
            <w:r w:rsidRPr="00690A26">
              <w:t>- requester-n</w:t>
            </w:r>
            <w:r w:rsidRPr="00690A26">
              <w:rPr>
                <w:lang w:val="en-US"/>
              </w:rPr>
              <w:t>f-instance-id</w:t>
            </w:r>
          </w:p>
          <w:p w14:paraId="4D6BED88" w14:textId="77777777" w:rsidR="00CE1DB4" w:rsidRPr="00690A26" w:rsidRDefault="00CE1DB4" w:rsidP="00DD5A86">
            <w:pPr>
              <w:pStyle w:val="TAL"/>
            </w:pPr>
            <w:r w:rsidRPr="00690A26">
              <w:t>- upf-ue-ip-addr-ind</w:t>
            </w:r>
          </w:p>
          <w:p w14:paraId="40845239" w14:textId="77777777" w:rsidR="00CE1DB4" w:rsidRPr="00690A26" w:rsidRDefault="00CE1DB4" w:rsidP="00DD5A86">
            <w:pPr>
              <w:pStyle w:val="TAL"/>
            </w:pPr>
            <w:r w:rsidRPr="00690A26">
              <w:t>- pfd-data</w:t>
            </w:r>
          </w:p>
          <w:p w14:paraId="2F532A0D" w14:textId="77777777" w:rsidR="00CE1DB4" w:rsidRPr="00690A26" w:rsidRDefault="00CE1DB4" w:rsidP="00DD5A86">
            <w:pPr>
              <w:pStyle w:val="TAL"/>
            </w:pPr>
            <w:r w:rsidRPr="00690A26">
              <w:t>- target-snpn</w:t>
            </w:r>
          </w:p>
          <w:p w14:paraId="24810A4B" w14:textId="77777777" w:rsidR="00CE1DB4" w:rsidRPr="00690A26" w:rsidRDefault="00CE1DB4" w:rsidP="00DD5A86">
            <w:pPr>
              <w:pStyle w:val="TAL"/>
            </w:pPr>
            <w:r w:rsidRPr="00690A26">
              <w:t>- af-ee-data</w:t>
            </w:r>
          </w:p>
          <w:p w14:paraId="0574A35C" w14:textId="77777777" w:rsidR="00CE1DB4" w:rsidRPr="00690A26" w:rsidRDefault="00CE1DB4" w:rsidP="00DD5A86">
            <w:pPr>
              <w:pStyle w:val="TAL"/>
              <w:rPr>
                <w:lang w:eastAsia="zh-CN"/>
              </w:rPr>
            </w:pPr>
            <w:r w:rsidRPr="00690A26">
              <w:t xml:space="preserve">- </w:t>
            </w:r>
            <w:r w:rsidRPr="00690A26">
              <w:rPr>
                <w:rFonts w:hint="eastAsia"/>
                <w:lang w:eastAsia="zh-CN"/>
              </w:rPr>
              <w:t>w</w:t>
            </w:r>
            <w:r w:rsidRPr="00690A26">
              <w:rPr>
                <w:lang w:eastAsia="zh-CN"/>
              </w:rPr>
              <w:t>-agf-info</w:t>
            </w:r>
          </w:p>
          <w:p w14:paraId="66ABB82B" w14:textId="77777777" w:rsidR="00CE1DB4" w:rsidRPr="00690A26" w:rsidRDefault="00CE1DB4" w:rsidP="00DD5A86">
            <w:pPr>
              <w:pStyle w:val="TAL"/>
            </w:pPr>
            <w:r w:rsidRPr="00690A26">
              <w:rPr>
                <w:lang w:eastAsia="zh-CN"/>
              </w:rPr>
              <w:t>- tngf-info</w:t>
            </w:r>
          </w:p>
          <w:p w14:paraId="64C528DA" w14:textId="77777777" w:rsidR="00CE1DB4" w:rsidRPr="00690A26" w:rsidRDefault="00CE1DB4" w:rsidP="00DD5A86">
            <w:pPr>
              <w:pStyle w:val="TAL"/>
            </w:pPr>
            <w:r w:rsidRPr="00690A26">
              <w:rPr>
                <w:lang w:eastAsia="zh-CN"/>
              </w:rPr>
              <w:t>- t</w:t>
            </w:r>
            <w:r>
              <w:rPr>
                <w:lang w:eastAsia="zh-CN"/>
              </w:rPr>
              <w:t>wif</w:t>
            </w:r>
            <w:r w:rsidRPr="00690A26">
              <w:rPr>
                <w:lang w:eastAsia="zh-CN"/>
              </w:rPr>
              <w:t>-info</w:t>
            </w:r>
          </w:p>
          <w:p w14:paraId="7ABD2E39" w14:textId="77777777" w:rsidR="00CE1DB4" w:rsidRPr="00690A26" w:rsidRDefault="00CE1DB4" w:rsidP="00DD5A86">
            <w:pPr>
              <w:pStyle w:val="TAL"/>
            </w:pPr>
            <w:r w:rsidRPr="00690A26">
              <w:rPr>
                <w:lang w:eastAsia="zh-CN"/>
              </w:rPr>
              <w:t xml:space="preserve">- </w:t>
            </w:r>
            <w:r w:rsidRPr="00690A26">
              <w:t>target-nf-set-id</w:t>
            </w:r>
          </w:p>
          <w:p w14:paraId="46A34AA6" w14:textId="77777777" w:rsidR="00CE1DB4" w:rsidRPr="00690A26" w:rsidRDefault="00CE1DB4" w:rsidP="00DD5A86">
            <w:pPr>
              <w:pStyle w:val="TAL"/>
            </w:pPr>
            <w:r w:rsidRPr="00690A26">
              <w:rPr>
                <w:lang w:eastAsia="zh-CN"/>
              </w:rPr>
              <w:t xml:space="preserve">- </w:t>
            </w:r>
            <w:r w:rsidRPr="00690A26">
              <w:t>target-nf-service-set-id</w:t>
            </w:r>
          </w:p>
          <w:p w14:paraId="0173AB95" w14:textId="77777777" w:rsidR="00CE1DB4" w:rsidRPr="00690A26" w:rsidRDefault="00CE1DB4" w:rsidP="00DD5A86">
            <w:pPr>
              <w:pStyle w:val="TAL"/>
            </w:pPr>
            <w:r w:rsidRPr="00690A26">
              <w:rPr>
                <w:rFonts w:hint="eastAsia"/>
                <w:lang w:eastAsia="zh-CN"/>
              </w:rPr>
              <w:t>-</w:t>
            </w:r>
            <w:r w:rsidRPr="00690A26">
              <w:rPr>
                <w:lang w:eastAsia="zh-CN"/>
              </w:rPr>
              <w:t xml:space="preserve"> </w:t>
            </w:r>
            <w:r w:rsidRPr="00690A26">
              <w:t>preferred-tai</w:t>
            </w:r>
          </w:p>
          <w:p w14:paraId="4D8A2E79" w14:textId="77777777" w:rsidR="00CE1DB4" w:rsidRPr="00690A26" w:rsidRDefault="00CE1DB4" w:rsidP="00DD5A86">
            <w:pPr>
              <w:pStyle w:val="TAL"/>
              <w:rPr>
                <w:lang w:eastAsia="zh-CN"/>
              </w:rPr>
            </w:pPr>
            <w:r w:rsidRPr="00690A26">
              <w:rPr>
                <w:lang w:eastAsia="zh-CN"/>
              </w:rPr>
              <w:t>- nef-id</w:t>
            </w:r>
          </w:p>
          <w:p w14:paraId="4925AC67" w14:textId="77777777" w:rsidR="00CE1DB4" w:rsidRPr="00690A26" w:rsidRDefault="00CE1DB4" w:rsidP="00DD5A86">
            <w:pPr>
              <w:pStyle w:val="TAL"/>
            </w:pPr>
            <w:r w:rsidRPr="00690A26">
              <w:t>- preferred-nf-instances</w:t>
            </w:r>
          </w:p>
          <w:p w14:paraId="4553C58F" w14:textId="77777777" w:rsidR="00CE1DB4" w:rsidRPr="00690A26" w:rsidRDefault="00CE1DB4" w:rsidP="00DD5A86">
            <w:pPr>
              <w:pStyle w:val="TAL"/>
            </w:pPr>
            <w:r w:rsidRPr="00690A26">
              <w:t>- notification-type</w:t>
            </w:r>
          </w:p>
          <w:p w14:paraId="39CEC622" w14:textId="77777777" w:rsidR="00CE1DB4" w:rsidRPr="00690A26" w:rsidRDefault="00CE1DB4" w:rsidP="00DD5A86">
            <w:pPr>
              <w:pStyle w:val="TAL"/>
              <w:rPr>
                <w:lang w:eastAsia="zh-CN"/>
              </w:rPr>
            </w:pPr>
            <w:r w:rsidRPr="00690A26">
              <w:rPr>
                <w:rFonts w:hint="eastAsia"/>
                <w:lang w:eastAsia="zh-CN"/>
              </w:rPr>
              <w:t>- serving-scope</w:t>
            </w:r>
          </w:p>
          <w:p w14:paraId="4C93CF42" w14:textId="77777777" w:rsidR="00CE1DB4" w:rsidRPr="00690A26" w:rsidRDefault="00CE1DB4" w:rsidP="00DD5A86">
            <w:pPr>
              <w:pStyle w:val="TAL"/>
            </w:pPr>
            <w:r w:rsidRPr="00690A26">
              <w:t>- internal-group-identity</w:t>
            </w:r>
          </w:p>
          <w:p w14:paraId="5D82E6B3" w14:textId="77777777" w:rsidR="00CE1DB4" w:rsidRDefault="00CE1DB4" w:rsidP="00DD5A86">
            <w:pPr>
              <w:pStyle w:val="TAL"/>
            </w:pPr>
            <w:r w:rsidRPr="00690A26">
              <w:t>- preferred-api-versions</w:t>
            </w:r>
          </w:p>
          <w:p w14:paraId="01D94510" w14:textId="77777777" w:rsidR="00CE1DB4" w:rsidRDefault="00CE1DB4" w:rsidP="00DD5A86">
            <w:pPr>
              <w:pStyle w:val="TAL"/>
            </w:pPr>
            <w:r>
              <w:rPr>
                <w:rFonts w:hint="eastAsia"/>
                <w:lang w:eastAsia="zh-CN"/>
              </w:rPr>
              <w:t>-</w:t>
            </w:r>
            <w:r>
              <w:rPr>
                <w:lang w:eastAsia="zh-CN"/>
              </w:rPr>
              <w:t xml:space="preserve"> </w:t>
            </w:r>
            <w:r>
              <w:t>v2x-support-ind</w:t>
            </w:r>
          </w:p>
          <w:p w14:paraId="073B16BC" w14:textId="77777777" w:rsidR="00CE1DB4" w:rsidRPr="00A16735" w:rsidRDefault="00CE1DB4" w:rsidP="00DD5A86">
            <w:pPr>
              <w:pStyle w:val="TAL"/>
            </w:pPr>
            <w:r w:rsidRPr="00D4681E">
              <w:rPr>
                <w:rFonts w:hint="eastAsia"/>
              </w:rPr>
              <w:t>-</w:t>
            </w:r>
            <w:r w:rsidRPr="00D4681E">
              <w:t xml:space="preserve"> redundant-gtpu</w:t>
            </w:r>
          </w:p>
          <w:p w14:paraId="00E3EC51" w14:textId="77777777" w:rsidR="00CE1DB4" w:rsidRPr="00A16735" w:rsidRDefault="00CE1DB4" w:rsidP="00DD5A86">
            <w:pPr>
              <w:pStyle w:val="TAL"/>
            </w:pPr>
            <w:r w:rsidRPr="00D4681E">
              <w:rPr>
                <w:rFonts w:hint="eastAsia"/>
              </w:rPr>
              <w:t>-</w:t>
            </w:r>
            <w:r w:rsidRPr="00D4681E">
              <w:t xml:space="preserve"> redundant-transport</w:t>
            </w:r>
          </w:p>
          <w:p w14:paraId="42ED8482" w14:textId="77777777" w:rsidR="00CE1DB4" w:rsidRDefault="00CE1DB4" w:rsidP="00DD5A86">
            <w:pPr>
              <w:pStyle w:val="TAL"/>
            </w:pPr>
            <w:r>
              <w:t>- lmf-id</w:t>
            </w:r>
          </w:p>
          <w:p w14:paraId="2D013670" w14:textId="77777777" w:rsidR="00CE1DB4" w:rsidRDefault="00CE1DB4" w:rsidP="00DD5A86">
            <w:pPr>
              <w:pStyle w:val="TAL"/>
              <w:rPr>
                <w:lang w:eastAsia="zh-CN"/>
              </w:rPr>
            </w:pPr>
            <w:r>
              <w:rPr>
                <w:rFonts w:hint="eastAsia"/>
                <w:lang w:eastAsia="zh-CN"/>
              </w:rPr>
              <w:t xml:space="preserve">- </w:t>
            </w:r>
            <w:r>
              <w:rPr>
                <w:lang w:eastAsia="zh-CN"/>
              </w:rPr>
              <w:t>an-node-type</w:t>
            </w:r>
          </w:p>
          <w:p w14:paraId="2292427A" w14:textId="77777777" w:rsidR="00CE1DB4" w:rsidRDefault="00CE1DB4" w:rsidP="00DD5A86">
            <w:pPr>
              <w:pStyle w:val="TAL"/>
              <w:rPr>
                <w:lang w:eastAsia="zh-CN"/>
              </w:rPr>
            </w:pPr>
            <w:r w:rsidRPr="00690A26">
              <w:t xml:space="preserve">- </w:t>
            </w:r>
            <w:r>
              <w:rPr>
                <w:lang w:eastAsia="zh-CN"/>
              </w:rPr>
              <w:t>rat-type</w:t>
            </w:r>
          </w:p>
          <w:p w14:paraId="600D095A" w14:textId="77777777" w:rsidR="00CE1DB4" w:rsidRDefault="00CE1DB4" w:rsidP="00DD5A86">
            <w:pPr>
              <w:pStyle w:val="TAL"/>
              <w:rPr>
                <w:lang w:eastAsia="zh-CN"/>
              </w:rPr>
            </w:pPr>
            <w:r>
              <w:rPr>
                <w:lang w:eastAsia="zh-CN"/>
              </w:rPr>
              <w:t>- ipups</w:t>
            </w:r>
          </w:p>
          <w:p w14:paraId="6F2CA306" w14:textId="77777777" w:rsidR="00CE1DB4" w:rsidRDefault="00CE1DB4" w:rsidP="00DD5A86">
            <w:pPr>
              <w:pStyle w:val="TAL"/>
            </w:pPr>
            <w:r w:rsidRPr="00D4681E">
              <w:t>- scp-domain-list</w:t>
            </w:r>
          </w:p>
          <w:p w14:paraId="1E771B83" w14:textId="77777777" w:rsidR="00CE1DB4" w:rsidRDefault="00CE1DB4" w:rsidP="00DD5A86">
            <w:pPr>
              <w:pStyle w:val="TAL"/>
            </w:pPr>
            <w:r w:rsidRPr="00D4681E">
              <w:t>- address-domain</w:t>
            </w:r>
          </w:p>
          <w:p w14:paraId="5A672DA8" w14:textId="77777777" w:rsidR="00CE1DB4" w:rsidRDefault="00CE1DB4" w:rsidP="00DD5A86">
            <w:pPr>
              <w:pStyle w:val="TAL"/>
            </w:pPr>
            <w:r w:rsidRPr="00D4681E">
              <w:t>- ipv4-addr</w:t>
            </w:r>
          </w:p>
          <w:p w14:paraId="434F614B" w14:textId="77777777" w:rsidR="00CE1DB4" w:rsidRDefault="00CE1DB4" w:rsidP="00DD5A86">
            <w:pPr>
              <w:pStyle w:val="TAL"/>
            </w:pPr>
            <w:r>
              <w:t>- ipv6-prefix</w:t>
            </w:r>
          </w:p>
          <w:p w14:paraId="57545D3A" w14:textId="77777777" w:rsidR="00CE1DB4" w:rsidRDefault="00CE1DB4" w:rsidP="00DD5A86">
            <w:pPr>
              <w:pStyle w:val="TAL"/>
            </w:pPr>
            <w:r>
              <w:t>- served</w:t>
            </w:r>
            <w:r w:rsidRPr="00690A26">
              <w:t>-nf-set-id</w:t>
            </w:r>
          </w:p>
          <w:p w14:paraId="5A8951E3" w14:textId="77777777" w:rsidR="00CE1DB4" w:rsidRDefault="00CE1DB4" w:rsidP="00DD5A86">
            <w:pPr>
              <w:pStyle w:val="TAL"/>
            </w:pPr>
            <w:r>
              <w:t>- remote</w:t>
            </w:r>
            <w:r w:rsidRPr="00690A26">
              <w:rPr>
                <w:rFonts w:hint="eastAsia"/>
              </w:rPr>
              <w:t>-plmn</w:t>
            </w:r>
            <w:r>
              <w:t>-id</w:t>
            </w:r>
          </w:p>
          <w:p w14:paraId="611746CE" w14:textId="77777777" w:rsidR="00CE1DB4" w:rsidRDefault="00CE1DB4" w:rsidP="00DD5A86">
            <w:pPr>
              <w:pStyle w:val="TAL"/>
            </w:pPr>
            <w:r w:rsidRPr="00D4681E">
              <w:t>- data-forwarding</w:t>
            </w:r>
          </w:p>
          <w:p w14:paraId="550448C4" w14:textId="77777777" w:rsidR="00CE1DB4" w:rsidRDefault="00CE1DB4" w:rsidP="00DD5A86">
            <w:pPr>
              <w:pStyle w:val="TAL"/>
            </w:pPr>
            <w:r w:rsidRPr="00D4681E">
              <w:t>- preferred-full-plmn</w:t>
            </w:r>
          </w:p>
          <w:p w14:paraId="206871AE" w14:textId="77777777" w:rsidR="00CE1DB4" w:rsidRDefault="00CE1DB4" w:rsidP="00DD5A86">
            <w:pPr>
              <w:pStyle w:val="TAL"/>
              <w:rPr>
                <w:lang w:eastAsia="zh-CN"/>
              </w:rPr>
            </w:pPr>
            <w:r>
              <w:rPr>
                <w:lang w:eastAsia="zh-CN"/>
              </w:rPr>
              <w:t>- requester-snpn-list</w:t>
            </w:r>
          </w:p>
          <w:p w14:paraId="61DDD7F5" w14:textId="77777777" w:rsidR="00CE1DB4" w:rsidRDefault="00CE1DB4" w:rsidP="00DD5A86">
            <w:pPr>
              <w:pStyle w:val="TAL"/>
              <w:rPr>
                <w:lang w:eastAsia="zh-CN"/>
              </w:rPr>
            </w:pPr>
            <w:r>
              <w:rPr>
                <w:rFonts w:hint="eastAsia"/>
                <w:lang w:eastAsia="zh-CN"/>
              </w:rPr>
              <w:t>- max-payload-size-ext</w:t>
            </w:r>
          </w:p>
          <w:p w14:paraId="16B2B13E" w14:textId="77777777" w:rsidR="00CE1DB4" w:rsidRPr="00690A26" w:rsidRDefault="00CE1DB4" w:rsidP="00DD5A86">
            <w:pPr>
              <w:pStyle w:val="TAL"/>
              <w:rPr>
                <w:lang w:eastAsia="zh-CN"/>
              </w:rPr>
            </w:pPr>
            <w:r>
              <w:rPr>
                <w:lang w:eastAsia="zh-CN"/>
              </w:rPr>
              <w:t>- client-type</w:t>
            </w:r>
          </w:p>
        </w:tc>
      </w:tr>
      <w:tr w:rsidR="00CE1DB4" w:rsidRPr="00690A26" w14:paraId="1765D3C3" w14:textId="77777777" w:rsidTr="00DD5A86">
        <w:trPr>
          <w:cantSplit/>
          <w:jc w:val="center"/>
        </w:trPr>
        <w:tc>
          <w:tcPr>
            <w:tcW w:w="1276" w:type="dxa"/>
          </w:tcPr>
          <w:p w14:paraId="02F1B999" w14:textId="77777777" w:rsidR="00CE1DB4" w:rsidRPr="00690A26" w:rsidRDefault="00CE1DB4" w:rsidP="00DD5A86">
            <w:pPr>
              <w:pStyle w:val="TAC"/>
            </w:pPr>
            <w:r>
              <w:t>6</w:t>
            </w:r>
          </w:p>
        </w:tc>
        <w:tc>
          <w:tcPr>
            <w:tcW w:w="1705" w:type="dxa"/>
          </w:tcPr>
          <w:p w14:paraId="0E69E56C" w14:textId="77777777" w:rsidR="00CE1DB4" w:rsidRPr="00690A26" w:rsidRDefault="00CE1DB4" w:rsidP="00DD5A86">
            <w:pPr>
              <w:pStyle w:val="TAC"/>
              <w:rPr>
                <w:noProof/>
                <w:lang w:eastAsia="zh-CN"/>
              </w:rPr>
            </w:pPr>
            <w:r>
              <w:rPr>
                <w:noProof/>
                <w:lang w:eastAsia="zh-CN"/>
              </w:rPr>
              <w:t>Service-Map</w:t>
            </w:r>
          </w:p>
        </w:tc>
        <w:tc>
          <w:tcPr>
            <w:tcW w:w="634" w:type="dxa"/>
          </w:tcPr>
          <w:p w14:paraId="0F93149D" w14:textId="77777777" w:rsidR="00CE1DB4" w:rsidRDefault="00CE1DB4" w:rsidP="00DD5A86">
            <w:pPr>
              <w:pStyle w:val="TAC"/>
            </w:pPr>
            <w:r w:rsidRPr="00D4681E">
              <w:t>M</w:t>
            </w:r>
          </w:p>
        </w:tc>
        <w:tc>
          <w:tcPr>
            <w:tcW w:w="5883" w:type="dxa"/>
          </w:tcPr>
          <w:p w14:paraId="188A943E" w14:textId="77777777" w:rsidR="00CE1DB4" w:rsidRPr="00690A26" w:rsidRDefault="00CE1DB4" w:rsidP="00DD5A86">
            <w:pPr>
              <w:pStyle w:val="TAL"/>
            </w:pPr>
            <w:r>
              <w:t>This feature indicates whether it is supported to identify the list of NF Service Instances as a map (i.e. the "nfServiceList" attribute of NFProfile is supported).</w:t>
            </w:r>
          </w:p>
        </w:tc>
      </w:tr>
      <w:tr w:rsidR="00CE1DB4" w:rsidRPr="00690A26" w14:paraId="6F95710B" w14:textId="77777777" w:rsidTr="00DD5A86">
        <w:trPr>
          <w:cantSplit/>
          <w:jc w:val="center"/>
        </w:trPr>
        <w:tc>
          <w:tcPr>
            <w:tcW w:w="1276" w:type="dxa"/>
          </w:tcPr>
          <w:p w14:paraId="38798D06" w14:textId="77777777" w:rsidR="00CE1DB4" w:rsidRDefault="00CE1DB4" w:rsidP="00DD5A86">
            <w:pPr>
              <w:pStyle w:val="TAC"/>
            </w:pPr>
            <w:r>
              <w:t>7</w:t>
            </w:r>
          </w:p>
        </w:tc>
        <w:tc>
          <w:tcPr>
            <w:tcW w:w="1705" w:type="dxa"/>
          </w:tcPr>
          <w:p w14:paraId="2A23E6F6" w14:textId="77777777" w:rsidR="00CE1DB4" w:rsidRDefault="00CE1DB4" w:rsidP="00DD5A86">
            <w:pPr>
              <w:pStyle w:val="TAC"/>
              <w:rPr>
                <w:noProof/>
                <w:lang w:eastAsia="zh-CN"/>
              </w:rPr>
            </w:pPr>
            <w:r w:rsidRPr="00690A26">
              <w:rPr>
                <w:noProof/>
                <w:lang w:eastAsia="zh-CN"/>
              </w:rPr>
              <w:t>Query-Params-Ext</w:t>
            </w:r>
            <w:r>
              <w:rPr>
                <w:noProof/>
                <w:lang w:eastAsia="zh-CN"/>
              </w:rPr>
              <w:t>3</w:t>
            </w:r>
          </w:p>
        </w:tc>
        <w:tc>
          <w:tcPr>
            <w:tcW w:w="634" w:type="dxa"/>
          </w:tcPr>
          <w:p w14:paraId="3E6045A8" w14:textId="77777777" w:rsidR="00CE1DB4" w:rsidRDefault="00CE1DB4" w:rsidP="00DD5A86">
            <w:pPr>
              <w:pStyle w:val="TAC"/>
            </w:pPr>
            <w:r w:rsidRPr="00D4681E">
              <w:t>O</w:t>
            </w:r>
          </w:p>
        </w:tc>
        <w:tc>
          <w:tcPr>
            <w:tcW w:w="5883" w:type="dxa"/>
          </w:tcPr>
          <w:p w14:paraId="0E5D1327" w14:textId="77777777" w:rsidR="00CE1DB4" w:rsidRPr="00690A26" w:rsidRDefault="00CE1DB4" w:rsidP="00DD5A86">
            <w:pPr>
              <w:pStyle w:val="TAL"/>
            </w:pPr>
            <w:r w:rsidRPr="00690A26">
              <w:t>Support of the following query parameters:</w:t>
            </w:r>
          </w:p>
          <w:p w14:paraId="23B47FD5" w14:textId="77777777" w:rsidR="00CE1DB4" w:rsidRPr="00690A26" w:rsidRDefault="00CE1DB4" w:rsidP="00DD5A86">
            <w:pPr>
              <w:pStyle w:val="TAL"/>
              <w:rPr>
                <w:lang w:val="en-US"/>
              </w:rPr>
            </w:pPr>
            <w:r w:rsidRPr="00690A26">
              <w:t xml:space="preserve">- </w:t>
            </w:r>
            <w:r>
              <w:t>ims-private-identity</w:t>
            </w:r>
          </w:p>
          <w:p w14:paraId="5E98DEDA" w14:textId="77777777" w:rsidR="00CE1DB4" w:rsidRDefault="00CE1DB4" w:rsidP="00DD5A86">
            <w:pPr>
              <w:pStyle w:val="TAL"/>
            </w:pPr>
            <w:r w:rsidRPr="00690A26">
              <w:t xml:space="preserve">- </w:t>
            </w:r>
            <w:r>
              <w:t>ims-public-identity</w:t>
            </w:r>
          </w:p>
          <w:p w14:paraId="29AA2E2F" w14:textId="77777777" w:rsidR="00CE1DB4" w:rsidRDefault="00CE1DB4" w:rsidP="00DD5A86">
            <w:pPr>
              <w:pStyle w:val="TAL"/>
            </w:pPr>
            <w:r>
              <w:t>- msisdn</w:t>
            </w:r>
          </w:p>
          <w:p w14:paraId="00BA8484" w14:textId="77777777" w:rsidR="00CE1DB4" w:rsidRDefault="00CE1DB4" w:rsidP="00DD5A86">
            <w:pPr>
              <w:pStyle w:val="TAL"/>
            </w:pPr>
            <w:r w:rsidRPr="00690A26">
              <w:t>- requester-</w:t>
            </w:r>
            <w:r>
              <w:t>plmn-specific-snssai-list</w:t>
            </w:r>
          </w:p>
          <w:p w14:paraId="0E7A5B5A" w14:textId="77777777" w:rsidR="00CE1DB4" w:rsidRDefault="00CE1DB4" w:rsidP="00DD5A86">
            <w:pPr>
              <w:pStyle w:val="TAL"/>
            </w:pPr>
            <w:r>
              <w:t>- n1-msg-class</w:t>
            </w:r>
          </w:p>
          <w:p w14:paraId="070F434C" w14:textId="77777777" w:rsidR="00CE1DB4" w:rsidRDefault="00CE1DB4" w:rsidP="00DD5A86">
            <w:pPr>
              <w:pStyle w:val="TAL"/>
            </w:pPr>
            <w:r>
              <w:t>- n2-info-class</w:t>
            </w:r>
          </w:p>
        </w:tc>
      </w:tr>
      <w:tr w:rsidR="00CE1DB4" w:rsidRPr="00690A26" w14:paraId="284F0EDF" w14:textId="77777777" w:rsidTr="00DD5A86">
        <w:trPr>
          <w:cantSplit/>
          <w:jc w:val="center"/>
        </w:trPr>
        <w:tc>
          <w:tcPr>
            <w:tcW w:w="1276" w:type="dxa"/>
          </w:tcPr>
          <w:p w14:paraId="531E9E8E" w14:textId="77777777" w:rsidR="00CE1DB4" w:rsidRDefault="00CE1DB4" w:rsidP="00DD5A86">
            <w:pPr>
              <w:pStyle w:val="TAC"/>
            </w:pPr>
            <w:r>
              <w:t>8</w:t>
            </w:r>
          </w:p>
        </w:tc>
        <w:tc>
          <w:tcPr>
            <w:tcW w:w="1705" w:type="dxa"/>
          </w:tcPr>
          <w:p w14:paraId="58B590DD" w14:textId="77777777" w:rsidR="00CE1DB4" w:rsidRPr="00690A26" w:rsidRDefault="00CE1DB4" w:rsidP="00DD5A86">
            <w:pPr>
              <w:pStyle w:val="TAC"/>
              <w:rPr>
                <w:noProof/>
                <w:lang w:eastAsia="zh-CN"/>
              </w:rPr>
            </w:pPr>
            <w:r w:rsidRPr="00690A26">
              <w:rPr>
                <w:noProof/>
                <w:lang w:eastAsia="zh-CN"/>
              </w:rPr>
              <w:t>Query-Params-Ext</w:t>
            </w:r>
            <w:r>
              <w:rPr>
                <w:noProof/>
                <w:lang w:eastAsia="zh-CN"/>
              </w:rPr>
              <w:t>4</w:t>
            </w:r>
          </w:p>
        </w:tc>
        <w:tc>
          <w:tcPr>
            <w:tcW w:w="634" w:type="dxa"/>
          </w:tcPr>
          <w:p w14:paraId="488361F9" w14:textId="77777777" w:rsidR="00CE1DB4" w:rsidRDefault="00CE1DB4" w:rsidP="00DD5A86">
            <w:pPr>
              <w:pStyle w:val="TAC"/>
            </w:pPr>
            <w:r w:rsidRPr="00D4681E">
              <w:t>O</w:t>
            </w:r>
          </w:p>
        </w:tc>
        <w:tc>
          <w:tcPr>
            <w:tcW w:w="5883" w:type="dxa"/>
          </w:tcPr>
          <w:p w14:paraId="735278AD" w14:textId="77777777" w:rsidR="00CE1DB4" w:rsidRPr="00690A26" w:rsidRDefault="00CE1DB4" w:rsidP="00DD5A86">
            <w:pPr>
              <w:pStyle w:val="TAL"/>
            </w:pPr>
            <w:r w:rsidRPr="00690A26">
              <w:t>Support of the following query parameters:</w:t>
            </w:r>
          </w:p>
          <w:p w14:paraId="3DEC8247" w14:textId="77777777" w:rsidR="00CE1DB4" w:rsidRPr="00690A26" w:rsidRDefault="00CE1DB4" w:rsidP="00DD5A86">
            <w:pPr>
              <w:pStyle w:val="TAL"/>
              <w:rPr>
                <w:lang w:val="en-US"/>
              </w:rPr>
            </w:pPr>
            <w:r w:rsidRPr="00690A26">
              <w:t xml:space="preserve">- </w:t>
            </w:r>
            <w:r>
              <w:t>realm-id</w:t>
            </w:r>
          </w:p>
          <w:p w14:paraId="354EBA55" w14:textId="77777777" w:rsidR="00CE1DB4" w:rsidRPr="00690A26" w:rsidRDefault="00CE1DB4" w:rsidP="00DD5A86">
            <w:pPr>
              <w:pStyle w:val="TAL"/>
            </w:pPr>
            <w:r w:rsidRPr="00690A26">
              <w:t xml:space="preserve">- </w:t>
            </w:r>
            <w:r>
              <w:t>storage-id</w:t>
            </w:r>
          </w:p>
        </w:tc>
      </w:tr>
      <w:tr w:rsidR="00CE1DB4" w:rsidRPr="00690A26" w14:paraId="55448CED" w14:textId="77777777" w:rsidTr="00DD5A86">
        <w:trPr>
          <w:cantSplit/>
          <w:jc w:val="center"/>
        </w:trPr>
        <w:tc>
          <w:tcPr>
            <w:tcW w:w="1276" w:type="dxa"/>
          </w:tcPr>
          <w:p w14:paraId="7BFA3921" w14:textId="77777777" w:rsidR="00CE1DB4" w:rsidRDefault="00CE1DB4" w:rsidP="00DD5A86">
            <w:pPr>
              <w:pStyle w:val="TAC"/>
            </w:pPr>
            <w:r>
              <w:t>9</w:t>
            </w:r>
          </w:p>
        </w:tc>
        <w:tc>
          <w:tcPr>
            <w:tcW w:w="1705" w:type="dxa"/>
          </w:tcPr>
          <w:p w14:paraId="496EA910" w14:textId="77777777" w:rsidR="00CE1DB4" w:rsidRPr="00690A26" w:rsidRDefault="00CE1DB4" w:rsidP="00DD5A86">
            <w:pPr>
              <w:pStyle w:val="TAC"/>
              <w:rPr>
                <w:noProof/>
                <w:lang w:eastAsia="zh-CN"/>
              </w:rPr>
            </w:pPr>
            <w:r w:rsidRPr="00690A26">
              <w:t>Query-Param-</w:t>
            </w:r>
            <w:r>
              <w:t>vSmf-Capability</w:t>
            </w:r>
          </w:p>
        </w:tc>
        <w:tc>
          <w:tcPr>
            <w:tcW w:w="634" w:type="dxa"/>
          </w:tcPr>
          <w:p w14:paraId="3558B13E" w14:textId="77777777" w:rsidR="00CE1DB4" w:rsidRDefault="00CE1DB4" w:rsidP="00DD5A86">
            <w:pPr>
              <w:pStyle w:val="TAC"/>
            </w:pPr>
            <w:r w:rsidRPr="00D4681E">
              <w:t>O</w:t>
            </w:r>
          </w:p>
        </w:tc>
        <w:tc>
          <w:tcPr>
            <w:tcW w:w="5883" w:type="dxa"/>
          </w:tcPr>
          <w:p w14:paraId="2694569D" w14:textId="77777777" w:rsidR="00CE1DB4" w:rsidRPr="00690A26" w:rsidRDefault="00CE1DB4" w:rsidP="00DD5A86">
            <w:pPr>
              <w:pStyle w:val="TAL"/>
            </w:pPr>
            <w:r w:rsidRPr="00690A26">
              <w:t xml:space="preserve">Support of the query parameters for </w:t>
            </w:r>
            <w:r>
              <w:t>V-SMF Capability</w:t>
            </w:r>
            <w:r w:rsidRPr="00690A26">
              <w:t>:</w:t>
            </w:r>
          </w:p>
          <w:p w14:paraId="23CB9CA1" w14:textId="77777777" w:rsidR="00CE1DB4" w:rsidRPr="00690A26" w:rsidRDefault="00CE1DB4" w:rsidP="00DD5A86">
            <w:pPr>
              <w:pStyle w:val="TAL"/>
            </w:pPr>
            <w:r>
              <w:t>- vsmf-support-ind</w:t>
            </w:r>
          </w:p>
        </w:tc>
      </w:tr>
      <w:tr w:rsidR="00CE1DB4" w:rsidRPr="00690A26" w14:paraId="23D51217" w14:textId="77777777" w:rsidTr="00DD5A86">
        <w:trPr>
          <w:cantSplit/>
          <w:jc w:val="center"/>
        </w:trPr>
        <w:tc>
          <w:tcPr>
            <w:tcW w:w="1276" w:type="dxa"/>
          </w:tcPr>
          <w:p w14:paraId="41DF4207" w14:textId="77777777" w:rsidR="00CE1DB4" w:rsidRDefault="00CE1DB4" w:rsidP="00DD5A86">
            <w:pPr>
              <w:pStyle w:val="TAC"/>
            </w:pPr>
            <w:r>
              <w:t>10</w:t>
            </w:r>
          </w:p>
        </w:tc>
        <w:tc>
          <w:tcPr>
            <w:tcW w:w="1705" w:type="dxa"/>
          </w:tcPr>
          <w:p w14:paraId="2CF4EFE5" w14:textId="77777777" w:rsidR="00CE1DB4" w:rsidRPr="00690A26" w:rsidRDefault="00CE1DB4" w:rsidP="00DD5A86">
            <w:pPr>
              <w:pStyle w:val="TAC"/>
              <w:rPr>
                <w:noProof/>
                <w:lang w:eastAsia="zh-CN"/>
              </w:rPr>
            </w:pPr>
            <w:r>
              <w:rPr>
                <w:noProof/>
                <w:lang w:eastAsia="zh-CN"/>
              </w:rPr>
              <w:t>Enh-NF-Discovery</w:t>
            </w:r>
          </w:p>
        </w:tc>
        <w:tc>
          <w:tcPr>
            <w:tcW w:w="634" w:type="dxa"/>
          </w:tcPr>
          <w:p w14:paraId="4BA3E681" w14:textId="77777777" w:rsidR="00CE1DB4" w:rsidRDefault="00CE1DB4" w:rsidP="00DD5A86">
            <w:pPr>
              <w:pStyle w:val="TAC"/>
            </w:pPr>
            <w:r w:rsidRPr="00D4681E">
              <w:t>O</w:t>
            </w:r>
          </w:p>
        </w:tc>
        <w:tc>
          <w:tcPr>
            <w:tcW w:w="5883" w:type="dxa"/>
          </w:tcPr>
          <w:p w14:paraId="69CEB32F" w14:textId="77777777" w:rsidR="00CE1DB4" w:rsidRDefault="00CE1DB4" w:rsidP="00DD5A86">
            <w:pPr>
              <w:pStyle w:val="TAL"/>
            </w:pPr>
            <w:r>
              <w:t>Enhanced NF Discovery</w:t>
            </w:r>
          </w:p>
          <w:p w14:paraId="39BD077D" w14:textId="77777777" w:rsidR="00CE1DB4" w:rsidRPr="00690A26" w:rsidRDefault="00CE1DB4" w:rsidP="00DD5A86">
            <w:pPr>
              <w:pStyle w:val="TAL"/>
            </w:pPr>
            <w:r>
              <w:t xml:space="preserve">This feature indicates whether it is supported to return the nfInstanceList IE in the NF Discovery response. </w:t>
            </w:r>
          </w:p>
        </w:tc>
      </w:tr>
      <w:tr w:rsidR="00CE1DB4" w:rsidRPr="00690A26" w14:paraId="4AD69CC0" w14:textId="77777777" w:rsidTr="00DD5A86">
        <w:trPr>
          <w:cantSplit/>
          <w:jc w:val="center"/>
        </w:trPr>
        <w:tc>
          <w:tcPr>
            <w:tcW w:w="1276" w:type="dxa"/>
          </w:tcPr>
          <w:p w14:paraId="4023C15D" w14:textId="77777777" w:rsidR="00CE1DB4" w:rsidRDefault="00CE1DB4" w:rsidP="00DD5A86">
            <w:pPr>
              <w:pStyle w:val="TAC"/>
            </w:pPr>
            <w:r>
              <w:t>11</w:t>
            </w:r>
          </w:p>
        </w:tc>
        <w:tc>
          <w:tcPr>
            <w:tcW w:w="1705" w:type="dxa"/>
          </w:tcPr>
          <w:p w14:paraId="36BDF1CA" w14:textId="77777777" w:rsidR="00CE1DB4" w:rsidRDefault="00CE1DB4" w:rsidP="00DD5A86">
            <w:pPr>
              <w:pStyle w:val="TAC"/>
              <w:rPr>
                <w:noProof/>
                <w:lang w:eastAsia="zh-CN"/>
              </w:rPr>
            </w:pPr>
            <w:r w:rsidRPr="00D4681E">
              <w:t>Query-SBIProtoc17</w:t>
            </w:r>
          </w:p>
        </w:tc>
        <w:tc>
          <w:tcPr>
            <w:tcW w:w="634" w:type="dxa"/>
          </w:tcPr>
          <w:p w14:paraId="2FF1A687" w14:textId="77777777" w:rsidR="00CE1DB4" w:rsidRDefault="00CE1DB4" w:rsidP="00DD5A86">
            <w:pPr>
              <w:pStyle w:val="TAC"/>
            </w:pPr>
            <w:r w:rsidRPr="00D4681E">
              <w:t>O</w:t>
            </w:r>
          </w:p>
        </w:tc>
        <w:tc>
          <w:tcPr>
            <w:tcW w:w="5883" w:type="dxa"/>
          </w:tcPr>
          <w:p w14:paraId="648E6235" w14:textId="77777777" w:rsidR="00CE1DB4" w:rsidRPr="00690A26" w:rsidRDefault="00CE1DB4" w:rsidP="00DD5A8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55A6AF0" w14:textId="77777777" w:rsidR="00CE1DB4" w:rsidRDefault="00CE1DB4" w:rsidP="00DD5A86">
            <w:pPr>
              <w:pStyle w:val="TAL"/>
            </w:pPr>
            <w:r w:rsidRPr="00690A26">
              <w:t xml:space="preserve">- </w:t>
            </w:r>
            <w:r>
              <w:t>preferred-vendor-specific-features</w:t>
            </w:r>
          </w:p>
          <w:p w14:paraId="38C5514E" w14:textId="77777777" w:rsidR="00CE1DB4" w:rsidRDefault="00CE1DB4" w:rsidP="00DD5A86">
            <w:pPr>
              <w:pStyle w:val="TAL"/>
            </w:pPr>
            <w:r w:rsidRPr="00690A26">
              <w:t xml:space="preserve">- </w:t>
            </w:r>
            <w:r>
              <w:t>preferred-vendor-specific-nf-features</w:t>
            </w:r>
          </w:p>
          <w:p w14:paraId="04CCE831" w14:textId="77777777" w:rsidR="00CE1DB4" w:rsidRDefault="00CE1DB4" w:rsidP="00DD5A86">
            <w:pPr>
              <w:pStyle w:val="TAL"/>
              <w:rPr>
                <w:lang w:eastAsia="zh-CN"/>
              </w:rPr>
            </w:pPr>
            <w:r>
              <w:rPr>
                <w:rFonts w:hint="eastAsia"/>
                <w:lang w:eastAsia="zh-CN"/>
              </w:rPr>
              <w:t>- home-pub-key-id</w:t>
            </w:r>
          </w:p>
          <w:p w14:paraId="43F464E2" w14:textId="77777777" w:rsidR="00CE1DB4" w:rsidRDefault="00CE1DB4" w:rsidP="00DD5A86">
            <w:pPr>
              <w:pStyle w:val="TAL"/>
              <w:rPr>
                <w:lang w:eastAsia="zh-CN"/>
              </w:rPr>
            </w:pPr>
            <w:r>
              <w:rPr>
                <w:lang w:eastAsia="zh-CN"/>
              </w:rPr>
              <w:t>- pgw-ip</w:t>
            </w:r>
          </w:p>
          <w:p w14:paraId="11CF1E14" w14:textId="77777777" w:rsidR="00CE1DB4" w:rsidRDefault="00CE1DB4" w:rsidP="00DD5A86">
            <w:pPr>
              <w:pStyle w:val="TAL"/>
            </w:pPr>
            <w:r>
              <w:t xml:space="preserve">- </w:t>
            </w:r>
            <w:r w:rsidRPr="004455A7">
              <w:t>preferences-precedence</w:t>
            </w:r>
          </w:p>
          <w:p w14:paraId="51C18EED" w14:textId="77777777" w:rsidR="00CE1DB4" w:rsidRDefault="00CE1DB4" w:rsidP="00DD5A86">
            <w:pPr>
              <w:pStyle w:val="TAL"/>
            </w:pPr>
            <w:r>
              <w:t>- preferred-pgw-ind</w:t>
            </w:r>
          </w:p>
          <w:p w14:paraId="0994F3A4" w14:textId="77777777" w:rsidR="00CE1DB4" w:rsidRDefault="00CE1DB4" w:rsidP="00DD5A86">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2539061" w14:textId="77777777" w:rsidR="00CE1DB4" w:rsidRDefault="00CE1DB4" w:rsidP="00DD5A86">
            <w:pPr>
              <w:pStyle w:val="TAL"/>
            </w:pPr>
            <w:r>
              <w:t>- shared-data-id</w:t>
            </w:r>
          </w:p>
        </w:tc>
      </w:tr>
      <w:tr w:rsidR="00CE1DB4" w:rsidRPr="00690A26" w14:paraId="38029C47" w14:textId="77777777" w:rsidTr="00DD5A86">
        <w:trPr>
          <w:cantSplit/>
          <w:jc w:val="center"/>
        </w:trPr>
        <w:tc>
          <w:tcPr>
            <w:tcW w:w="1276" w:type="dxa"/>
          </w:tcPr>
          <w:p w14:paraId="26483E7A" w14:textId="77777777" w:rsidR="00CE1DB4" w:rsidRDefault="00CE1DB4" w:rsidP="00DD5A86">
            <w:pPr>
              <w:pStyle w:val="TAC"/>
            </w:pPr>
            <w:r>
              <w:t>12</w:t>
            </w:r>
          </w:p>
        </w:tc>
        <w:tc>
          <w:tcPr>
            <w:tcW w:w="1705" w:type="dxa"/>
          </w:tcPr>
          <w:p w14:paraId="3C91A829" w14:textId="77777777" w:rsidR="00CE1DB4" w:rsidRPr="00690A26" w:rsidRDefault="00CE1DB4" w:rsidP="00DD5A86">
            <w:pPr>
              <w:pStyle w:val="TAC"/>
              <w:rPr>
                <w:noProof/>
                <w:lang w:eastAsia="zh-CN"/>
              </w:rPr>
            </w:pPr>
            <w:r>
              <w:rPr>
                <w:noProof/>
                <w:lang w:eastAsia="zh-CN"/>
              </w:rPr>
              <w:t>SCPDRI</w:t>
            </w:r>
          </w:p>
        </w:tc>
        <w:tc>
          <w:tcPr>
            <w:tcW w:w="634" w:type="dxa"/>
          </w:tcPr>
          <w:p w14:paraId="3AECFE91" w14:textId="77777777" w:rsidR="00CE1DB4" w:rsidRDefault="00CE1DB4" w:rsidP="00DD5A86">
            <w:pPr>
              <w:pStyle w:val="TAC"/>
            </w:pPr>
            <w:r w:rsidRPr="00D4681E">
              <w:t>O</w:t>
            </w:r>
          </w:p>
        </w:tc>
        <w:tc>
          <w:tcPr>
            <w:tcW w:w="5883" w:type="dxa"/>
          </w:tcPr>
          <w:p w14:paraId="30EEDA11" w14:textId="77777777" w:rsidR="00CE1DB4" w:rsidRDefault="00CE1DB4" w:rsidP="00DD5A86">
            <w:pPr>
              <w:pStyle w:val="TAL"/>
            </w:pPr>
            <w:r>
              <w:t>SCP Domain Routing Information</w:t>
            </w:r>
          </w:p>
          <w:p w14:paraId="56308C66" w14:textId="77777777" w:rsidR="00CE1DB4" w:rsidRDefault="00CE1DB4" w:rsidP="00DD5A86">
            <w:pPr>
              <w:pStyle w:val="TAL"/>
            </w:pPr>
          </w:p>
          <w:p w14:paraId="1F87172C" w14:textId="77777777" w:rsidR="00CE1DB4" w:rsidRDefault="00CE1DB4" w:rsidP="00DD5A86">
            <w:pPr>
              <w:pStyle w:val="TAL"/>
            </w:pPr>
            <w:r>
              <w:t>An NRF supporting this feature shall allow a service consumer (i.e. a SCP) to get the SCP Domain Routing Information and subscribe/unsubscribe to the change of SCP Domain Routing Information with following service operations:</w:t>
            </w:r>
          </w:p>
          <w:p w14:paraId="1C90BEF7" w14:textId="77777777" w:rsidR="00CE1DB4" w:rsidRDefault="00CE1DB4" w:rsidP="00DD5A86">
            <w:pPr>
              <w:pStyle w:val="TAL"/>
            </w:pPr>
            <w:r>
              <w:t>-</w:t>
            </w:r>
            <w:r>
              <w:tab/>
              <w:t>SCPDomainRoutingInfoGet (see clause 5.3.2.3)</w:t>
            </w:r>
          </w:p>
          <w:p w14:paraId="77FAC43F" w14:textId="77777777" w:rsidR="00CE1DB4" w:rsidRDefault="00CE1DB4" w:rsidP="00DD5A86">
            <w:pPr>
              <w:pStyle w:val="TAL"/>
            </w:pPr>
            <w:r>
              <w:t>-</w:t>
            </w:r>
            <w:r>
              <w:tab/>
              <w:t>SCPDomainRoutingInfoSubscribe (see clause 5.3.2.4)</w:t>
            </w:r>
          </w:p>
          <w:p w14:paraId="6A479FC4" w14:textId="77777777" w:rsidR="00CE1DB4" w:rsidRDefault="00CE1DB4" w:rsidP="00DD5A86">
            <w:pPr>
              <w:pStyle w:val="TAL"/>
            </w:pPr>
            <w:r>
              <w:t>-</w:t>
            </w:r>
            <w:r>
              <w:tab/>
              <w:t>SCPDomainRoutingInfoUnsubscribe (see clause 5.3.2.6)</w:t>
            </w:r>
          </w:p>
          <w:p w14:paraId="58C91E35" w14:textId="77777777" w:rsidR="00CE1DB4" w:rsidRDefault="00CE1DB4" w:rsidP="00DD5A86">
            <w:pPr>
              <w:pStyle w:val="TAL"/>
            </w:pPr>
          </w:p>
          <w:p w14:paraId="3698C8B2" w14:textId="77777777" w:rsidR="00CE1DB4" w:rsidRDefault="00CE1DB4" w:rsidP="00DD5A86">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E582EA8" w14:textId="77777777" w:rsidR="00CE1DB4" w:rsidRPr="00690A26" w:rsidRDefault="00CE1DB4" w:rsidP="00DD5A86">
            <w:pPr>
              <w:pStyle w:val="TAL"/>
            </w:pPr>
          </w:p>
        </w:tc>
      </w:tr>
      <w:tr w:rsidR="00CE1DB4" w:rsidRPr="00690A26" w14:paraId="3366E327" w14:textId="77777777" w:rsidTr="00DD5A86">
        <w:trPr>
          <w:cantSplit/>
          <w:jc w:val="center"/>
        </w:trPr>
        <w:tc>
          <w:tcPr>
            <w:tcW w:w="1276" w:type="dxa"/>
          </w:tcPr>
          <w:p w14:paraId="573220F0" w14:textId="77777777" w:rsidR="00CE1DB4" w:rsidRDefault="00CE1DB4" w:rsidP="00DD5A86">
            <w:pPr>
              <w:pStyle w:val="TAC"/>
            </w:pPr>
            <w:r>
              <w:t>13</w:t>
            </w:r>
          </w:p>
        </w:tc>
        <w:tc>
          <w:tcPr>
            <w:tcW w:w="1705" w:type="dxa"/>
          </w:tcPr>
          <w:p w14:paraId="39268C87" w14:textId="77777777" w:rsidR="00CE1DB4" w:rsidRDefault="00CE1DB4" w:rsidP="00DD5A86">
            <w:pPr>
              <w:pStyle w:val="TAC"/>
              <w:rPr>
                <w:noProof/>
                <w:lang w:eastAsia="zh-CN"/>
              </w:rPr>
            </w:pPr>
            <w:r>
              <w:rPr>
                <w:lang w:val="es-ES"/>
              </w:rPr>
              <w:t>Query-Upf-Pfcp</w:t>
            </w:r>
          </w:p>
        </w:tc>
        <w:tc>
          <w:tcPr>
            <w:tcW w:w="634" w:type="dxa"/>
          </w:tcPr>
          <w:p w14:paraId="16E9DBC1" w14:textId="77777777" w:rsidR="00CE1DB4" w:rsidRDefault="00CE1DB4" w:rsidP="00DD5A86">
            <w:pPr>
              <w:pStyle w:val="TAC"/>
            </w:pPr>
            <w:r w:rsidRPr="00D4681E">
              <w:t>O</w:t>
            </w:r>
          </w:p>
        </w:tc>
        <w:tc>
          <w:tcPr>
            <w:tcW w:w="5883" w:type="dxa"/>
          </w:tcPr>
          <w:p w14:paraId="24A0443F" w14:textId="77777777" w:rsidR="00CE1DB4" w:rsidRDefault="00CE1DB4" w:rsidP="00DD5A8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CE1DB4" w:rsidRPr="00690A26" w14:paraId="1A75E4F7" w14:textId="77777777" w:rsidTr="00DD5A86">
        <w:trPr>
          <w:cantSplit/>
          <w:jc w:val="center"/>
        </w:trPr>
        <w:tc>
          <w:tcPr>
            <w:tcW w:w="1276" w:type="dxa"/>
          </w:tcPr>
          <w:p w14:paraId="0D2526D6" w14:textId="77777777" w:rsidR="00CE1DB4" w:rsidRDefault="00CE1DB4" w:rsidP="00DD5A86">
            <w:pPr>
              <w:pStyle w:val="TAC"/>
            </w:pPr>
            <w:r>
              <w:rPr>
                <w:lang w:eastAsia="zh-CN"/>
              </w:rPr>
              <w:t>14</w:t>
            </w:r>
          </w:p>
        </w:tc>
        <w:tc>
          <w:tcPr>
            <w:tcW w:w="1705" w:type="dxa"/>
          </w:tcPr>
          <w:p w14:paraId="654FA726" w14:textId="77777777" w:rsidR="00CE1DB4" w:rsidRPr="00A84750" w:rsidRDefault="00CE1DB4" w:rsidP="00DD5A86">
            <w:pPr>
              <w:pStyle w:val="TAC"/>
              <w:rPr>
                <w:lang w:val="en-US"/>
              </w:rPr>
            </w:pPr>
            <w:r w:rsidRPr="00A84750">
              <w:rPr>
                <w:lang w:val="en-US"/>
              </w:rPr>
              <w:t>Query-5G-ProSe</w:t>
            </w:r>
          </w:p>
        </w:tc>
        <w:tc>
          <w:tcPr>
            <w:tcW w:w="634" w:type="dxa"/>
          </w:tcPr>
          <w:p w14:paraId="3BCC3A9E" w14:textId="77777777" w:rsidR="00CE1DB4" w:rsidRDefault="00CE1DB4" w:rsidP="00DD5A86">
            <w:pPr>
              <w:pStyle w:val="TAC"/>
            </w:pPr>
            <w:r w:rsidRPr="00D4681E">
              <w:t>O</w:t>
            </w:r>
          </w:p>
        </w:tc>
        <w:tc>
          <w:tcPr>
            <w:tcW w:w="5883" w:type="dxa"/>
          </w:tcPr>
          <w:p w14:paraId="24F182C3" w14:textId="77777777" w:rsidR="00CE1DB4" w:rsidRDefault="00CE1DB4" w:rsidP="00DD5A86">
            <w:pPr>
              <w:pStyle w:val="TAL"/>
            </w:pPr>
            <w:r>
              <w:t>Support of the following query parameters</w:t>
            </w:r>
            <w:r w:rsidRPr="00CB0A0C">
              <w:t>, for Proximity based Services in 5GS defined in 3GPP Rel-17:</w:t>
            </w:r>
          </w:p>
          <w:p w14:paraId="603231A1" w14:textId="77777777" w:rsidR="00CE1DB4" w:rsidRDefault="00CE1DB4" w:rsidP="00DD5A86">
            <w:pPr>
              <w:pStyle w:val="TAL"/>
            </w:pPr>
            <w:r>
              <w:rPr>
                <w:lang w:eastAsia="zh-CN"/>
              </w:rPr>
              <w:t xml:space="preserve">- </w:t>
            </w:r>
            <w:r>
              <w:t>prose-support-ind</w:t>
            </w:r>
          </w:p>
          <w:p w14:paraId="00A6CF93" w14:textId="77777777" w:rsidR="00CE1DB4" w:rsidRPr="00690A26" w:rsidRDefault="00CE1DB4" w:rsidP="00DD5A86">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CE1DB4" w:rsidRPr="00690A26" w14:paraId="65423035" w14:textId="77777777" w:rsidTr="00DD5A86">
        <w:trPr>
          <w:cantSplit/>
          <w:jc w:val="center"/>
        </w:trPr>
        <w:tc>
          <w:tcPr>
            <w:tcW w:w="1276" w:type="dxa"/>
          </w:tcPr>
          <w:p w14:paraId="37DD91CD" w14:textId="77777777" w:rsidR="00CE1DB4" w:rsidRDefault="00CE1DB4" w:rsidP="00DD5A86">
            <w:pPr>
              <w:pStyle w:val="TAC"/>
              <w:rPr>
                <w:lang w:eastAsia="zh-CN"/>
              </w:rPr>
            </w:pPr>
            <w:r>
              <w:rPr>
                <w:lang w:eastAsia="zh-CN"/>
              </w:rPr>
              <w:t>15</w:t>
            </w:r>
          </w:p>
        </w:tc>
        <w:tc>
          <w:tcPr>
            <w:tcW w:w="1705" w:type="dxa"/>
          </w:tcPr>
          <w:p w14:paraId="4A2F420C" w14:textId="77777777" w:rsidR="00CE1DB4" w:rsidRDefault="00CE1DB4" w:rsidP="00DD5A86">
            <w:pPr>
              <w:pStyle w:val="TAC"/>
              <w:rPr>
                <w:noProof/>
                <w:lang w:eastAsia="zh-CN"/>
              </w:rPr>
            </w:pPr>
            <w:r w:rsidRPr="00350B76">
              <w:rPr>
                <w:rFonts w:hint="eastAsia"/>
                <w:noProof/>
                <w:lang w:eastAsia="zh-CN"/>
              </w:rPr>
              <w:t>NSAC</w:t>
            </w:r>
          </w:p>
        </w:tc>
        <w:tc>
          <w:tcPr>
            <w:tcW w:w="634" w:type="dxa"/>
          </w:tcPr>
          <w:p w14:paraId="12059CFB" w14:textId="77777777" w:rsidR="00CE1DB4" w:rsidRDefault="00CE1DB4" w:rsidP="00DD5A86">
            <w:pPr>
              <w:pStyle w:val="TAC"/>
            </w:pPr>
            <w:r w:rsidRPr="00D4681E">
              <w:rPr>
                <w:rFonts w:hint="eastAsia"/>
              </w:rPr>
              <w:t>O</w:t>
            </w:r>
          </w:p>
        </w:tc>
        <w:tc>
          <w:tcPr>
            <w:tcW w:w="5883" w:type="dxa"/>
          </w:tcPr>
          <w:p w14:paraId="7C63FBC2" w14:textId="77777777" w:rsidR="00CE1DB4" w:rsidRDefault="00CE1DB4" w:rsidP="00DD5A86">
            <w:pPr>
              <w:pStyle w:val="TAL"/>
              <w:rPr>
                <w:lang w:eastAsia="zh-CN"/>
              </w:rPr>
            </w:pPr>
            <w:r w:rsidRPr="00350B76">
              <w:rPr>
                <w:rFonts w:hint="eastAsia"/>
                <w:lang w:eastAsia="zh-CN"/>
              </w:rPr>
              <w:t>This feature indicates the NSACF service capability.</w:t>
            </w:r>
          </w:p>
          <w:p w14:paraId="22BE329F" w14:textId="77777777" w:rsidR="00CE1DB4" w:rsidRPr="00350B76" w:rsidRDefault="00CE1DB4" w:rsidP="00DD5A86">
            <w:pPr>
              <w:pStyle w:val="TAL"/>
            </w:pPr>
            <w:r w:rsidRPr="00350B76">
              <w:t>Support of the following query parameters:</w:t>
            </w:r>
          </w:p>
          <w:p w14:paraId="75A8BC06" w14:textId="77777777" w:rsidR="00CE1DB4" w:rsidRDefault="00CE1DB4" w:rsidP="00DD5A86">
            <w:pPr>
              <w:pStyle w:val="TAL"/>
            </w:pPr>
            <w:r>
              <w:t>- nsacf-capability</w:t>
            </w:r>
          </w:p>
        </w:tc>
      </w:tr>
      <w:tr w:rsidR="00CE1DB4" w:rsidRPr="00690A26" w14:paraId="2CDA75C5" w14:textId="77777777" w:rsidTr="00DD5A86">
        <w:trPr>
          <w:cantSplit/>
          <w:jc w:val="center"/>
        </w:trPr>
        <w:tc>
          <w:tcPr>
            <w:tcW w:w="1276" w:type="dxa"/>
          </w:tcPr>
          <w:p w14:paraId="37404F2D" w14:textId="77777777" w:rsidR="00CE1DB4" w:rsidRDefault="00CE1DB4" w:rsidP="00DD5A86">
            <w:pPr>
              <w:pStyle w:val="TAC"/>
              <w:rPr>
                <w:lang w:eastAsia="zh-CN"/>
              </w:rPr>
            </w:pPr>
            <w:r>
              <w:rPr>
                <w:lang w:eastAsia="zh-CN"/>
              </w:rPr>
              <w:t>16</w:t>
            </w:r>
          </w:p>
        </w:tc>
        <w:tc>
          <w:tcPr>
            <w:tcW w:w="1705" w:type="dxa"/>
          </w:tcPr>
          <w:p w14:paraId="392A36BB" w14:textId="77777777" w:rsidR="00CE1DB4" w:rsidRPr="00350B76" w:rsidRDefault="00CE1DB4" w:rsidP="00DD5A86">
            <w:pPr>
              <w:pStyle w:val="TAC"/>
              <w:rPr>
                <w:noProof/>
                <w:lang w:eastAsia="zh-CN"/>
              </w:rPr>
            </w:pPr>
            <w:r>
              <w:rPr>
                <w:noProof/>
                <w:lang w:eastAsia="zh-CN"/>
              </w:rPr>
              <w:t>Query-MBS</w:t>
            </w:r>
          </w:p>
        </w:tc>
        <w:tc>
          <w:tcPr>
            <w:tcW w:w="634" w:type="dxa"/>
          </w:tcPr>
          <w:p w14:paraId="2382856B" w14:textId="77777777" w:rsidR="00CE1DB4" w:rsidRPr="00350B76" w:rsidRDefault="00CE1DB4" w:rsidP="00DD5A86">
            <w:pPr>
              <w:pStyle w:val="TAC"/>
              <w:rPr>
                <w:lang w:eastAsia="zh-CN"/>
              </w:rPr>
            </w:pPr>
            <w:r w:rsidRPr="00D4681E">
              <w:t>O</w:t>
            </w:r>
          </w:p>
        </w:tc>
        <w:tc>
          <w:tcPr>
            <w:tcW w:w="5883" w:type="dxa"/>
          </w:tcPr>
          <w:p w14:paraId="61451969" w14:textId="77777777" w:rsidR="00CE1DB4" w:rsidRDefault="00CE1DB4" w:rsidP="00DD5A86">
            <w:pPr>
              <w:pStyle w:val="TAL"/>
            </w:pPr>
            <w:r>
              <w:t>Support of the following query parameters, for Multicast and Broadcast Services defined in 3GPP Rel-17:</w:t>
            </w:r>
          </w:p>
          <w:p w14:paraId="32ECAC2F" w14:textId="77777777" w:rsidR="00CE1DB4" w:rsidRDefault="00CE1DB4" w:rsidP="00DD5A86">
            <w:pPr>
              <w:pStyle w:val="TAL"/>
            </w:pPr>
            <w:r>
              <w:t>- mbs-session-id-list</w:t>
            </w:r>
          </w:p>
          <w:p w14:paraId="3C965526" w14:textId="77777777" w:rsidR="00CE1DB4" w:rsidRDefault="00CE1DB4" w:rsidP="00DD5A86">
            <w:pPr>
              <w:pStyle w:val="TAL"/>
            </w:pPr>
            <w:r>
              <w:t xml:space="preserve">- </w:t>
            </w:r>
            <w:r w:rsidRPr="00CD1CD0">
              <w:t>mbsmf-serving-area</w:t>
            </w:r>
          </w:p>
          <w:p w14:paraId="6E4D76FB" w14:textId="77777777" w:rsidR="00CE1DB4" w:rsidRPr="00350B76" w:rsidRDefault="00CE1DB4" w:rsidP="00DD5A86">
            <w:pPr>
              <w:pStyle w:val="TAL"/>
              <w:rPr>
                <w:lang w:eastAsia="zh-CN"/>
              </w:rPr>
            </w:pPr>
            <w:r>
              <w:t>- area-session-id</w:t>
            </w:r>
          </w:p>
        </w:tc>
      </w:tr>
      <w:tr w:rsidR="00CE1DB4" w:rsidRPr="00690A26" w14:paraId="32D4F12A" w14:textId="77777777" w:rsidTr="00DD5A86">
        <w:trPr>
          <w:cantSplit/>
          <w:jc w:val="center"/>
        </w:trPr>
        <w:tc>
          <w:tcPr>
            <w:tcW w:w="1276" w:type="dxa"/>
          </w:tcPr>
          <w:p w14:paraId="53E4C056" w14:textId="77777777" w:rsidR="00CE1DB4" w:rsidRDefault="00CE1DB4" w:rsidP="00DD5A86">
            <w:pPr>
              <w:pStyle w:val="TAC"/>
              <w:rPr>
                <w:lang w:eastAsia="zh-CN"/>
              </w:rPr>
            </w:pPr>
            <w:r>
              <w:rPr>
                <w:lang w:eastAsia="zh-CN"/>
              </w:rPr>
              <w:t>17</w:t>
            </w:r>
          </w:p>
        </w:tc>
        <w:tc>
          <w:tcPr>
            <w:tcW w:w="1705" w:type="dxa"/>
          </w:tcPr>
          <w:p w14:paraId="09B37ECF" w14:textId="77777777" w:rsidR="00CE1DB4" w:rsidRDefault="00CE1DB4" w:rsidP="00DD5A86">
            <w:pPr>
              <w:pStyle w:val="TAC"/>
              <w:rPr>
                <w:noProof/>
                <w:lang w:eastAsia="zh-CN"/>
              </w:rPr>
            </w:pPr>
            <w:r w:rsidRPr="00CB0A0C">
              <w:rPr>
                <w:lang w:val="es-ES"/>
              </w:rPr>
              <w:t>Query-eNA-PH2</w:t>
            </w:r>
          </w:p>
        </w:tc>
        <w:tc>
          <w:tcPr>
            <w:tcW w:w="634" w:type="dxa"/>
          </w:tcPr>
          <w:p w14:paraId="46147D54" w14:textId="77777777" w:rsidR="00CE1DB4" w:rsidRDefault="00CE1DB4" w:rsidP="00DD5A86">
            <w:pPr>
              <w:pStyle w:val="TAC"/>
            </w:pPr>
            <w:r w:rsidRPr="00D4681E">
              <w:t>O</w:t>
            </w:r>
          </w:p>
        </w:tc>
        <w:tc>
          <w:tcPr>
            <w:tcW w:w="5883" w:type="dxa"/>
          </w:tcPr>
          <w:p w14:paraId="1B18C6DA" w14:textId="77777777" w:rsidR="00CE1DB4" w:rsidRPr="00CB0A0C" w:rsidRDefault="00CE1DB4" w:rsidP="00DD5A86">
            <w:pPr>
              <w:pStyle w:val="TAL"/>
            </w:pPr>
            <w:r w:rsidRPr="00CB0A0C">
              <w:t>Support of the following query parameters, for Enhanced Network Automation Phase 2 defined in 3GPP Rel-17:</w:t>
            </w:r>
          </w:p>
          <w:p w14:paraId="209149AD" w14:textId="77777777" w:rsidR="00CE1DB4" w:rsidRPr="00CB0A0C" w:rsidRDefault="00CE1DB4" w:rsidP="00DD5A86">
            <w:pPr>
              <w:pStyle w:val="TAL"/>
            </w:pPr>
            <w:r w:rsidRPr="00CB0A0C">
              <w:t>- analytics-aggregation-ind</w:t>
            </w:r>
          </w:p>
          <w:p w14:paraId="00C43955" w14:textId="77777777" w:rsidR="00CE1DB4" w:rsidRPr="00CB0A0C" w:rsidRDefault="00CE1DB4" w:rsidP="00DD5A86">
            <w:pPr>
              <w:pStyle w:val="TAL"/>
            </w:pPr>
            <w:r w:rsidRPr="00CB0A0C">
              <w:t>- serving-nf-set-id</w:t>
            </w:r>
          </w:p>
          <w:p w14:paraId="02D8304C" w14:textId="77777777" w:rsidR="00CE1DB4" w:rsidRPr="00CB0A0C" w:rsidRDefault="00CE1DB4" w:rsidP="00DD5A86">
            <w:pPr>
              <w:pStyle w:val="TAL"/>
            </w:pPr>
            <w:r w:rsidRPr="00CB0A0C">
              <w:t>- serving-nf-type</w:t>
            </w:r>
          </w:p>
          <w:p w14:paraId="3AC192DA" w14:textId="77777777" w:rsidR="00CE1DB4" w:rsidRDefault="00CE1DB4" w:rsidP="00DD5A86">
            <w:pPr>
              <w:pStyle w:val="TAL"/>
            </w:pPr>
            <w:r w:rsidRPr="00CB0A0C">
              <w:rPr>
                <w:lang w:eastAsia="zh-CN"/>
              </w:rPr>
              <w:t xml:space="preserve">- </w:t>
            </w:r>
            <w:r w:rsidRPr="003F73CF">
              <w:t>ml-analytics-</w:t>
            </w:r>
            <w:r>
              <w:t>info-list</w:t>
            </w:r>
          </w:p>
          <w:p w14:paraId="2F2B7FDC" w14:textId="77777777" w:rsidR="00CE1DB4" w:rsidRDefault="00CE1DB4" w:rsidP="00DD5A86">
            <w:pPr>
              <w:pStyle w:val="TAL"/>
            </w:pPr>
            <w:r>
              <w:t>- analytics-metadata-prov-ind</w:t>
            </w:r>
          </w:p>
        </w:tc>
      </w:tr>
      <w:tr w:rsidR="00CE1DB4" w:rsidRPr="00690A26" w14:paraId="22EB37BF" w14:textId="77777777" w:rsidTr="00DD5A86">
        <w:trPr>
          <w:cantSplit/>
          <w:jc w:val="center"/>
        </w:trPr>
        <w:tc>
          <w:tcPr>
            <w:tcW w:w="1276" w:type="dxa"/>
          </w:tcPr>
          <w:p w14:paraId="2E34B4B9" w14:textId="77777777" w:rsidR="00CE1DB4" w:rsidRDefault="00CE1DB4" w:rsidP="00DD5A86">
            <w:pPr>
              <w:pStyle w:val="TAC"/>
              <w:rPr>
                <w:lang w:eastAsia="zh-CN"/>
              </w:rPr>
            </w:pPr>
            <w:r>
              <w:rPr>
                <w:lang w:eastAsia="zh-CN"/>
              </w:rPr>
              <w:t>18</w:t>
            </w:r>
          </w:p>
        </w:tc>
        <w:tc>
          <w:tcPr>
            <w:tcW w:w="1705" w:type="dxa"/>
          </w:tcPr>
          <w:p w14:paraId="3705D63A" w14:textId="77777777" w:rsidR="00CE1DB4" w:rsidRPr="00CB0A0C" w:rsidRDefault="00CE1DB4" w:rsidP="00DD5A86">
            <w:pPr>
              <w:pStyle w:val="TAC"/>
              <w:rPr>
                <w:lang w:val="es-ES"/>
              </w:rPr>
            </w:pPr>
            <w:r>
              <w:rPr>
                <w:lang w:val="es-ES"/>
              </w:rPr>
              <w:t>Query-eLCS</w:t>
            </w:r>
          </w:p>
        </w:tc>
        <w:tc>
          <w:tcPr>
            <w:tcW w:w="634" w:type="dxa"/>
          </w:tcPr>
          <w:p w14:paraId="75F851AC" w14:textId="77777777" w:rsidR="00CE1DB4" w:rsidRPr="00CB0A0C" w:rsidRDefault="00CE1DB4" w:rsidP="00DD5A86">
            <w:pPr>
              <w:pStyle w:val="TAC"/>
            </w:pPr>
            <w:r w:rsidRPr="00D4681E">
              <w:t>O</w:t>
            </w:r>
          </w:p>
        </w:tc>
        <w:tc>
          <w:tcPr>
            <w:tcW w:w="5883" w:type="dxa"/>
          </w:tcPr>
          <w:p w14:paraId="5262352F" w14:textId="77777777" w:rsidR="00CE1DB4" w:rsidRDefault="00CE1DB4" w:rsidP="00DD5A86">
            <w:pPr>
              <w:pStyle w:val="TAL"/>
            </w:pPr>
            <w:r>
              <w:t>Support of the following query parameters, for 5G LCS service:</w:t>
            </w:r>
          </w:p>
          <w:p w14:paraId="1C9F361A" w14:textId="77777777" w:rsidR="00CE1DB4" w:rsidRPr="00CB0A0C" w:rsidRDefault="00CE1DB4" w:rsidP="00DD5A86">
            <w:pPr>
              <w:pStyle w:val="TAL"/>
            </w:pPr>
            <w:r>
              <w:t>- gmlc-number</w:t>
            </w:r>
          </w:p>
        </w:tc>
      </w:tr>
      <w:tr w:rsidR="00CE1DB4" w:rsidRPr="00515097" w14:paraId="48DB07EC" w14:textId="77777777" w:rsidTr="00DD5A86">
        <w:trPr>
          <w:cantSplit/>
          <w:jc w:val="center"/>
        </w:trPr>
        <w:tc>
          <w:tcPr>
            <w:tcW w:w="1276" w:type="dxa"/>
          </w:tcPr>
          <w:p w14:paraId="34C66BFC" w14:textId="77777777" w:rsidR="00CE1DB4" w:rsidRDefault="00CE1DB4" w:rsidP="00DD5A86">
            <w:pPr>
              <w:pStyle w:val="TAC"/>
              <w:rPr>
                <w:lang w:eastAsia="zh-CN"/>
              </w:rPr>
            </w:pPr>
            <w:r>
              <w:rPr>
                <w:lang w:eastAsia="zh-CN"/>
              </w:rPr>
              <w:t>19</w:t>
            </w:r>
          </w:p>
        </w:tc>
        <w:tc>
          <w:tcPr>
            <w:tcW w:w="1705" w:type="dxa"/>
          </w:tcPr>
          <w:p w14:paraId="3B2974F8" w14:textId="77777777" w:rsidR="00CE1DB4" w:rsidRDefault="00CE1DB4" w:rsidP="00DD5A86">
            <w:pPr>
              <w:pStyle w:val="TAC"/>
              <w:rPr>
                <w:lang w:val="es-ES"/>
              </w:rPr>
            </w:pPr>
            <w:r>
              <w:rPr>
                <w:lang w:val="es-ES"/>
              </w:rPr>
              <w:t>Query-eEDGE</w:t>
            </w:r>
            <w:r w:rsidRPr="00CB0A0C">
              <w:rPr>
                <w:lang w:val="es-ES"/>
              </w:rPr>
              <w:t>-</w:t>
            </w:r>
            <w:r>
              <w:rPr>
                <w:lang w:val="es-ES"/>
              </w:rPr>
              <w:t>5GC</w:t>
            </w:r>
          </w:p>
        </w:tc>
        <w:tc>
          <w:tcPr>
            <w:tcW w:w="634" w:type="dxa"/>
          </w:tcPr>
          <w:p w14:paraId="40792071" w14:textId="77777777" w:rsidR="00CE1DB4" w:rsidRDefault="00CE1DB4" w:rsidP="00DD5A86">
            <w:pPr>
              <w:pStyle w:val="TAC"/>
            </w:pPr>
            <w:r w:rsidRPr="00D4681E">
              <w:rPr>
                <w:rFonts w:hint="eastAsia"/>
              </w:rPr>
              <w:t>O</w:t>
            </w:r>
          </w:p>
        </w:tc>
        <w:tc>
          <w:tcPr>
            <w:tcW w:w="5883" w:type="dxa"/>
          </w:tcPr>
          <w:p w14:paraId="01DE5A6F" w14:textId="77777777" w:rsidR="00CE1DB4" w:rsidRPr="00CB0A0C" w:rsidRDefault="00CE1DB4" w:rsidP="00DD5A86">
            <w:pPr>
              <w:pStyle w:val="TAL"/>
            </w:pPr>
            <w:r w:rsidRPr="00CB0A0C">
              <w:t xml:space="preserve">Support of the following query parameters, for </w:t>
            </w:r>
            <w:r w:rsidRPr="006C27A4">
              <w:t>enhancement of support for Edge Computing in 5GC</w:t>
            </w:r>
            <w:r w:rsidRPr="00CB0A0C">
              <w:t xml:space="preserve"> defined in 3GPP Rel-17:</w:t>
            </w:r>
          </w:p>
          <w:p w14:paraId="4A3FFD76" w14:textId="77777777" w:rsidR="00CE1DB4" w:rsidRPr="000D157B" w:rsidRDefault="00CE1DB4" w:rsidP="00DD5A86">
            <w:pPr>
              <w:pStyle w:val="TAL"/>
              <w:rPr>
                <w:lang w:val="fi-FI" w:eastAsia="zh-CN"/>
              </w:rPr>
            </w:pPr>
            <w:r w:rsidRPr="000D157B">
              <w:rPr>
                <w:lang w:val="fi-FI"/>
              </w:rPr>
              <w:t xml:space="preserve">- </w:t>
            </w:r>
            <w:r w:rsidRPr="000D157B">
              <w:rPr>
                <w:lang w:val="fi-FI" w:eastAsia="zh-CN"/>
              </w:rPr>
              <w:t>upf-n6-ip</w:t>
            </w:r>
          </w:p>
          <w:p w14:paraId="13EB66FF" w14:textId="77777777" w:rsidR="00CE1DB4" w:rsidRPr="000D157B" w:rsidRDefault="00CE1DB4" w:rsidP="00DD5A86">
            <w:pPr>
              <w:pStyle w:val="TAL"/>
              <w:rPr>
                <w:lang w:val="fi-FI"/>
              </w:rPr>
            </w:pPr>
            <w:r w:rsidRPr="000D157B">
              <w:rPr>
                <w:lang w:val="fi-FI"/>
              </w:rPr>
              <w:t xml:space="preserve">- </w:t>
            </w:r>
            <w:r w:rsidRPr="000D157B">
              <w:rPr>
                <w:lang w:val="fi-FI" w:eastAsia="zh-CN"/>
              </w:rPr>
              <w:t>tai-list</w:t>
            </w:r>
          </w:p>
        </w:tc>
      </w:tr>
      <w:tr w:rsidR="00CE1DB4" w:rsidRPr="00690A26" w14:paraId="4B48191C" w14:textId="77777777" w:rsidTr="00DD5A86">
        <w:trPr>
          <w:cantSplit/>
          <w:jc w:val="center"/>
        </w:trPr>
        <w:tc>
          <w:tcPr>
            <w:tcW w:w="1276" w:type="dxa"/>
          </w:tcPr>
          <w:p w14:paraId="15CBC6EC" w14:textId="77777777" w:rsidR="00CE1DB4" w:rsidRDefault="00CE1DB4" w:rsidP="00DD5A86">
            <w:pPr>
              <w:pStyle w:val="TAC"/>
              <w:rPr>
                <w:lang w:eastAsia="zh-CN"/>
              </w:rPr>
            </w:pPr>
            <w:r>
              <w:t>20</w:t>
            </w:r>
          </w:p>
        </w:tc>
        <w:tc>
          <w:tcPr>
            <w:tcW w:w="1705" w:type="dxa"/>
          </w:tcPr>
          <w:p w14:paraId="459B0B93" w14:textId="77777777" w:rsidR="00CE1DB4" w:rsidRDefault="00CE1DB4" w:rsidP="00DD5A86">
            <w:pPr>
              <w:pStyle w:val="TAC"/>
              <w:rPr>
                <w:lang w:val="es-ES"/>
              </w:rPr>
            </w:pPr>
            <w:r>
              <w:t>Collocated</w:t>
            </w:r>
            <w:r>
              <w:rPr>
                <w:lang w:eastAsia="zh-CN"/>
              </w:rPr>
              <w:t>-NF-Selection</w:t>
            </w:r>
          </w:p>
        </w:tc>
        <w:tc>
          <w:tcPr>
            <w:tcW w:w="634" w:type="dxa"/>
          </w:tcPr>
          <w:p w14:paraId="6817D6F3" w14:textId="77777777" w:rsidR="00CE1DB4" w:rsidRDefault="00CE1DB4" w:rsidP="00DD5A86">
            <w:pPr>
              <w:pStyle w:val="TAC"/>
              <w:rPr>
                <w:lang w:eastAsia="zh-CN"/>
              </w:rPr>
            </w:pPr>
            <w:r w:rsidRPr="00D4681E">
              <w:t>O</w:t>
            </w:r>
          </w:p>
        </w:tc>
        <w:tc>
          <w:tcPr>
            <w:tcW w:w="5883" w:type="dxa"/>
          </w:tcPr>
          <w:p w14:paraId="759E0C3B" w14:textId="77777777" w:rsidR="00CE1DB4" w:rsidRPr="00CB0A0C" w:rsidRDefault="00CE1DB4" w:rsidP="00DD5A86">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CE1DB4" w:rsidRPr="00690A26" w14:paraId="03ED65BF" w14:textId="77777777" w:rsidTr="00DD5A86">
        <w:trPr>
          <w:cantSplit/>
          <w:jc w:val="center"/>
        </w:trPr>
        <w:tc>
          <w:tcPr>
            <w:tcW w:w="1276" w:type="dxa"/>
          </w:tcPr>
          <w:p w14:paraId="27F833BF" w14:textId="77777777" w:rsidR="00CE1DB4" w:rsidRDefault="00CE1DB4" w:rsidP="00DD5A86">
            <w:pPr>
              <w:pStyle w:val="TAC"/>
            </w:pPr>
            <w:r>
              <w:t>21</w:t>
            </w:r>
          </w:p>
        </w:tc>
        <w:tc>
          <w:tcPr>
            <w:tcW w:w="1705" w:type="dxa"/>
          </w:tcPr>
          <w:p w14:paraId="77E5E16D" w14:textId="77777777" w:rsidR="00CE1DB4" w:rsidRDefault="00CE1DB4" w:rsidP="00DD5A86">
            <w:pPr>
              <w:pStyle w:val="TAC"/>
            </w:pPr>
            <w:r>
              <w:t>Query-ENPN</w:t>
            </w:r>
          </w:p>
        </w:tc>
        <w:tc>
          <w:tcPr>
            <w:tcW w:w="634" w:type="dxa"/>
          </w:tcPr>
          <w:p w14:paraId="490617E5" w14:textId="77777777" w:rsidR="00CE1DB4" w:rsidRPr="00D4681E" w:rsidRDefault="00CE1DB4" w:rsidP="00DD5A86">
            <w:pPr>
              <w:pStyle w:val="TAC"/>
            </w:pPr>
            <w:r>
              <w:t>O</w:t>
            </w:r>
          </w:p>
        </w:tc>
        <w:tc>
          <w:tcPr>
            <w:tcW w:w="5883" w:type="dxa"/>
          </w:tcPr>
          <w:p w14:paraId="09CF8B6E" w14:textId="77777777" w:rsidR="00CE1DB4" w:rsidRDefault="00CE1DB4" w:rsidP="00DD5A86">
            <w:pPr>
              <w:pStyle w:val="TAL"/>
            </w:pPr>
            <w:r>
              <w:t>Support of the following query parameter for the enhanced support of Non-Public Networks defined in 3GPP Rel-17:</w:t>
            </w:r>
          </w:p>
          <w:p w14:paraId="7A24A943" w14:textId="77777777" w:rsidR="00CE1DB4" w:rsidRDefault="00CE1DB4" w:rsidP="00DD5A86">
            <w:pPr>
              <w:pStyle w:val="TAL"/>
            </w:pPr>
            <w:r>
              <w:t>- support-onboarding-capability</w:t>
            </w:r>
          </w:p>
          <w:p w14:paraId="6B7E7948" w14:textId="77777777" w:rsidR="00CE1DB4" w:rsidRDefault="00CE1DB4" w:rsidP="00DD5A86">
            <w:pPr>
              <w:pStyle w:val="TAL"/>
            </w:pPr>
            <w:r>
              <w:t>- target-hni</w:t>
            </w:r>
          </w:p>
          <w:p w14:paraId="6DFFA86E" w14:textId="77777777" w:rsidR="00CE1DB4" w:rsidRPr="00403EED" w:rsidRDefault="00CE1DB4" w:rsidP="00DD5A86">
            <w:pPr>
              <w:pStyle w:val="TAL"/>
            </w:pPr>
            <w:r>
              <w:t>- remote-snpn-id</w:t>
            </w:r>
          </w:p>
        </w:tc>
      </w:tr>
      <w:tr w:rsidR="00CE1DB4" w:rsidRPr="00690A26" w14:paraId="40B6949F" w14:textId="77777777" w:rsidTr="00DD5A86">
        <w:trPr>
          <w:cantSplit/>
          <w:jc w:val="center"/>
        </w:trPr>
        <w:tc>
          <w:tcPr>
            <w:tcW w:w="1276" w:type="dxa"/>
          </w:tcPr>
          <w:p w14:paraId="45650583" w14:textId="77777777" w:rsidR="00CE1DB4" w:rsidRDefault="00CE1DB4" w:rsidP="00DD5A86">
            <w:pPr>
              <w:pStyle w:val="TAC"/>
            </w:pPr>
            <w:r>
              <w:rPr>
                <w:lang w:eastAsia="zh-CN"/>
              </w:rPr>
              <w:t>22</w:t>
            </w:r>
          </w:p>
        </w:tc>
        <w:tc>
          <w:tcPr>
            <w:tcW w:w="1705" w:type="dxa"/>
          </w:tcPr>
          <w:p w14:paraId="4F91441C" w14:textId="77777777" w:rsidR="00CE1DB4" w:rsidRDefault="00CE1DB4" w:rsidP="00DD5A86">
            <w:pPr>
              <w:pStyle w:val="TAC"/>
            </w:pPr>
            <w:r>
              <w:rPr>
                <w:lang w:val="es-ES"/>
              </w:rPr>
              <w:t>Query-ID_UAS</w:t>
            </w:r>
          </w:p>
        </w:tc>
        <w:tc>
          <w:tcPr>
            <w:tcW w:w="634" w:type="dxa"/>
          </w:tcPr>
          <w:p w14:paraId="12EED7FE" w14:textId="77777777" w:rsidR="00CE1DB4" w:rsidRDefault="00CE1DB4" w:rsidP="00DD5A86">
            <w:pPr>
              <w:pStyle w:val="TAC"/>
            </w:pPr>
            <w:r w:rsidRPr="00D4681E">
              <w:rPr>
                <w:rFonts w:hint="eastAsia"/>
              </w:rPr>
              <w:t>O</w:t>
            </w:r>
          </w:p>
        </w:tc>
        <w:tc>
          <w:tcPr>
            <w:tcW w:w="5883" w:type="dxa"/>
          </w:tcPr>
          <w:p w14:paraId="6FE0DB60" w14:textId="77777777" w:rsidR="00CE1DB4" w:rsidRPr="00CB0A0C" w:rsidRDefault="00CE1DB4" w:rsidP="00DD5A86">
            <w:pPr>
              <w:pStyle w:val="TAL"/>
            </w:pPr>
            <w:r w:rsidRPr="00CB0A0C">
              <w:t xml:space="preserve">Support of the following query parameters, for </w:t>
            </w:r>
            <w:r>
              <w:t xml:space="preserve">remote Identification of Unmanned Aerial Systems </w:t>
            </w:r>
            <w:r w:rsidRPr="00CB0A0C">
              <w:t>defined in 3GPP Rel-17:</w:t>
            </w:r>
          </w:p>
          <w:p w14:paraId="204CE33E" w14:textId="77777777" w:rsidR="00CE1DB4" w:rsidRDefault="00CE1DB4" w:rsidP="00DD5A86">
            <w:pPr>
              <w:pStyle w:val="TAL"/>
            </w:pPr>
            <w:r w:rsidRPr="000D157B">
              <w:rPr>
                <w:lang w:val="fi-FI"/>
              </w:rPr>
              <w:t xml:space="preserve">- </w:t>
            </w:r>
            <w:r>
              <w:rPr>
                <w:lang w:val="fi-FI" w:eastAsia="zh-CN"/>
              </w:rPr>
              <w:t>uas-nf-functionality-ind</w:t>
            </w:r>
          </w:p>
        </w:tc>
      </w:tr>
      <w:tr w:rsidR="00CE1DB4" w:rsidRPr="00690A26" w14:paraId="1765AC85" w14:textId="77777777" w:rsidTr="00DD5A86">
        <w:trPr>
          <w:cantSplit/>
          <w:jc w:val="center"/>
        </w:trPr>
        <w:tc>
          <w:tcPr>
            <w:tcW w:w="1276" w:type="dxa"/>
          </w:tcPr>
          <w:p w14:paraId="37705C19" w14:textId="77777777" w:rsidR="00CE1DB4" w:rsidRDefault="00CE1DB4" w:rsidP="00DD5A86">
            <w:pPr>
              <w:pStyle w:val="TAC"/>
              <w:rPr>
                <w:lang w:eastAsia="zh-CN"/>
              </w:rPr>
            </w:pPr>
            <w:r>
              <w:rPr>
                <w:lang w:eastAsia="zh-CN"/>
              </w:rPr>
              <w:t>23</w:t>
            </w:r>
          </w:p>
        </w:tc>
        <w:tc>
          <w:tcPr>
            <w:tcW w:w="1705" w:type="dxa"/>
          </w:tcPr>
          <w:p w14:paraId="6C89F7BB" w14:textId="77777777" w:rsidR="00CE1DB4" w:rsidRDefault="00CE1DB4" w:rsidP="00DD5A86">
            <w:pPr>
              <w:pStyle w:val="TAC"/>
              <w:rPr>
                <w:lang w:val="es-ES"/>
              </w:rPr>
            </w:pPr>
            <w:r>
              <w:rPr>
                <w:noProof/>
                <w:lang w:eastAsia="zh-CN"/>
              </w:rPr>
              <w:t>NRFSET</w:t>
            </w:r>
          </w:p>
        </w:tc>
        <w:tc>
          <w:tcPr>
            <w:tcW w:w="634" w:type="dxa"/>
          </w:tcPr>
          <w:p w14:paraId="03F1BA2C" w14:textId="77777777" w:rsidR="00CE1DB4" w:rsidRPr="00D4681E" w:rsidRDefault="00CE1DB4" w:rsidP="00DD5A86">
            <w:pPr>
              <w:pStyle w:val="TAC"/>
            </w:pPr>
            <w:r w:rsidRPr="00D4681E">
              <w:t>O</w:t>
            </w:r>
          </w:p>
        </w:tc>
        <w:tc>
          <w:tcPr>
            <w:tcW w:w="5883" w:type="dxa"/>
          </w:tcPr>
          <w:p w14:paraId="6B7FD990" w14:textId="77777777" w:rsidR="00CE1DB4" w:rsidRDefault="00CE1DB4" w:rsidP="00DD5A86">
            <w:pPr>
              <w:pStyle w:val="TAL"/>
            </w:pPr>
            <w:r>
              <w:t>NRF Set feature</w:t>
            </w:r>
          </w:p>
          <w:p w14:paraId="22CA5044" w14:textId="77777777" w:rsidR="00CE1DB4" w:rsidRDefault="00CE1DB4" w:rsidP="00DD5A86">
            <w:pPr>
              <w:pStyle w:val="TAL"/>
            </w:pPr>
          </w:p>
          <w:p w14:paraId="46760A5C" w14:textId="77777777" w:rsidR="00CE1DB4" w:rsidRDefault="00CE1DB4" w:rsidP="00DD5A86">
            <w:pPr>
              <w:pStyle w:val="TAL"/>
            </w:pPr>
            <w:r>
              <w:t>An NRF supporting this feature shall allow a NF Service Consumer to get the NRF Set Information and subscribe/unsubscribe to the change of NRF Set Information:</w:t>
            </w:r>
          </w:p>
          <w:p w14:paraId="3978341A" w14:textId="77777777" w:rsidR="00CE1DB4" w:rsidRDefault="00CE1DB4" w:rsidP="00DD5A86">
            <w:pPr>
              <w:pStyle w:val="TAL"/>
            </w:pPr>
          </w:p>
          <w:p w14:paraId="5373AAA0" w14:textId="77777777" w:rsidR="00CE1DB4" w:rsidRPr="00CB0A0C" w:rsidRDefault="00CE1DB4" w:rsidP="00DD5A86">
            <w:pPr>
              <w:pStyle w:val="TAL"/>
            </w:pPr>
            <w:r>
              <w:t>A NF Service Consumer supporting this feature shall be able to handle Notify of the NRF status change, if subscribed to the change of NRF set information.</w:t>
            </w:r>
          </w:p>
        </w:tc>
      </w:tr>
      <w:tr w:rsidR="00CE1DB4" w:rsidRPr="00690A26" w14:paraId="73504BDB" w14:textId="77777777" w:rsidTr="00DD5A86">
        <w:trPr>
          <w:cantSplit/>
          <w:jc w:val="center"/>
        </w:trPr>
        <w:tc>
          <w:tcPr>
            <w:tcW w:w="1276" w:type="dxa"/>
          </w:tcPr>
          <w:p w14:paraId="32982F7A" w14:textId="77777777" w:rsidR="00CE1DB4" w:rsidRDefault="00CE1DB4" w:rsidP="00DD5A86">
            <w:pPr>
              <w:pStyle w:val="TAC"/>
              <w:rPr>
                <w:lang w:eastAsia="zh-CN"/>
              </w:rPr>
            </w:pPr>
            <w:r>
              <w:rPr>
                <w:lang w:eastAsia="zh-CN"/>
              </w:rPr>
              <w:t>24</w:t>
            </w:r>
          </w:p>
        </w:tc>
        <w:tc>
          <w:tcPr>
            <w:tcW w:w="1705" w:type="dxa"/>
          </w:tcPr>
          <w:p w14:paraId="136227E6" w14:textId="77777777" w:rsidR="00CE1DB4" w:rsidRDefault="00CE1DB4" w:rsidP="00DD5A86">
            <w:pPr>
              <w:pStyle w:val="TAC"/>
              <w:rPr>
                <w:noProof/>
                <w:lang w:eastAsia="zh-CN"/>
              </w:rPr>
            </w:pPr>
            <w:r>
              <w:rPr>
                <w:noProof/>
                <w:lang w:eastAsia="zh-CN"/>
              </w:rPr>
              <w:t>Query-Nw-Resolution</w:t>
            </w:r>
          </w:p>
        </w:tc>
        <w:tc>
          <w:tcPr>
            <w:tcW w:w="634" w:type="dxa"/>
          </w:tcPr>
          <w:p w14:paraId="37A16E75" w14:textId="77777777" w:rsidR="00CE1DB4" w:rsidRPr="00D4681E" w:rsidRDefault="00CE1DB4" w:rsidP="00DD5A86">
            <w:pPr>
              <w:pStyle w:val="TAC"/>
            </w:pPr>
            <w:r>
              <w:t>O</w:t>
            </w:r>
          </w:p>
        </w:tc>
        <w:tc>
          <w:tcPr>
            <w:tcW w:w="5883" w:type="dxa"/>
          </w:tcPr>
          <w:p w14:paraId="4717586B" w14:textId="77777777" w:rsidR="00CE1DB4" w:rsidRDefault="00CE1DB4" w:rsidP="00DD5A86">
            <w:pPr>
              <w:pStyle w:val="TAL"/>
            </w:pPr>
            <w:r>
              <w:t>Support for the following query parameters:</w:t>
            </w:r>
          </w:p>
          <w:p w14:paraId="65A7D982" w14:textId="77777777" w:rsidR="00CE1DB4" w:rsidRDefault="00CE1DB4" w:rsidP="00DD5A86">
            <w:pPr>
              <w:pStyle w:val="TAL"/>
            </w:pPr>
            <w:r>
              <w:t>- target-nw-resolution</w:t>
            </w:r>
          </w:p>
        </w:tc>
      </w:tr>
      <w:tr w:rsidR="00CE1DB4" w:rsidRPr="00690A26" w14:paraId="53DC30CE" w14:textId="77777777" w:rsidTr="00DD5A86">
        <w:trPr>
          <w:cantSplit/>
          <w:jc w:val="center"/>
        </w:trPr>
        <w:tc>
          <w:tcPr>
            <w:tcW w:w="1276" w:type="dxa"/>
          </w:tcPr>
          <w:p w14:paraId="6A7B0585" w14:textId="77777777" w:rsidR="00CE1DB4" w:rsidRDefault="00CE1DB4" w:rsidP="00DD5A86">
            <w:pPr>
              <w:pStyle w:val="TAC"/>
              <w:rPr>
                <w:lang w:eastAsia="zh-CN"/>
              </w:rPr>
            </w:pPr>
            <w:r>
              <w:rPr>
                <w:lang w:eastAsia="zh-CN"/>
              </w:rPr>
              <w:t>25</w:t>
            </w:r>
          </w:p>
        </w:tc>
        <w:tc>
          <w:tcPr>
            <w:tcW w:w="1705" w:type="dxa"/>
          </w:tcPr>
          <w:p w14:paraId="0C8FADFD" w14:textId="77777777" w:rsidR="00CE1DB4" w:rsidRDefault="00CE1DB4" w:rsidP="00DD5A86">
            <w:pPr>
              <w:pStyle w:val="TAC"/>
              <w:rPr>
                <w:noProof/>
                <w:lang w:eastAsia="zh-CN"/>
              </w:rPr>
            </w:pPr>
            <w:r>
              <w:t>Query-Param-i</w:t>
            </w:r>
            <w:r w:rsidRPr="00363859">
              <w:t>Smf-Capability</w:t>
            </w:r>
          </w:p>
        </w:tc>
        <w:tc>
          <w:tcPr>
            <w:tcW w:w="634" w:type="dxa"/>
          </w:tcPr>
          <w:p w14:paraId="7F12813F" w14:textId="77777777" w:rsidR="00CE1DB4" w:rsidRDefault="00CE1DB4" w:rsidP="00DD5A86">
            <w:pPr>
              <w:pStyle w:val="TAC"/>
            </w:pPr>
            <w:r w:rsidRPr="00363859">
              <w:t>O</w:t>
            </w:r>
          </w:p>
        </w:tc>
        <w:tc>
          <w:tcPr>
            <w:tcW w:w="5883" w:type="dxa"/>
          </w:tcPr>
          <w:p w14:paraId="03F552E3" w14:textId="77777777" w:rsidR="00CE1DB4" w:rsidRPr="00363859" w:rsidRDefault="00CE1DB4" w:rsidP="00DD5A86">
            <w:pPr>
              <w:pStyle w:val="TAL"/>
            </w:pPr>
            <w:r w:rsidRPr="00363859">
              <w:t>Support of the query paramet</w:t>
            </w:r>
            <w:r>
              <w:t>ers for I</w:t>
            </w:r>
            <w:r w:rsidRPr="00363859">
              <w:t>-SMF Capability:</w:t>
            </w:r>
          </w:p>
          <w:p w14:paraId="757991D3" w14:textId="77777777" w:rsidR="00CE1DB4" w:rsidRDefault="00CE1DB4" w:rsidP="00DD5A86">
            <w:pPr>
              <w:pStyle w:val="TAL"/>
            </w:pPr>
            <w:r>
              <w:t>- i</w:t>
            </w:r>
            <w:r w:rsidRPr="00363859">
              <w:t>smf-support-ind</w:t>
            </w:r>
          </w:p>
        </w:tc>
      </w:tr>
      <w:tr w:rsidR="00CE1DB4" w:rsidRPr="00690A26" w14:paraId="7728DA94" w14:textId="77777777" w:rsidTr="00DD5A86">
        <w:trPr>
          <w:cantSplit/>
          <w:jc w:val="center"/>
        </w:trPr>
        <w:tc>
          <w:tcPr>
            <w:tcW w:w="1276" w:type="dxa"/>
          </w:tcPr>
          <w:p w14:paraId="41493111" w14:textId="77777777" w:rsidR="00CE1DB4" w:rsidRDefault="00CE1DB4" w:rsidP="00DD5A86">
            <w:pPr>
              <w:pStyle w:val="TAC"/>
              <w:rPr>
                <w:lang w:eastAsia="zh-CN"/>
              </w:rPr>
            </w:pPr>
            <w:r>
              <w:rPr>
                <w:lang w:eastAsia="zh-CN"/>
              </w:rPr>
              <w:t>26</w:t>
            </w:r>
          </w:p>
        </w:tc>
        <w:tc>
          <w:tcPr>
            <w:tcW w:w="1705" w:type="dxa"/>
          </w:tcPr>
          <w:p w14:paraId="2FEC3809" w14:textId="77777777" w:rsidR="00CE1DB4" w:rsidRDefault="00CE1DB4" w:rsidP="00DD5A86">
            <w:pPr>
              <w:pStyle w:val="TAC"/>
            </w:pPr>
            <w:r w:rsidRPr="00D4681E">
              <w:t>Query-SBIProtoc17</w:t>
            </w:r>
            <w:r>
              <w:t>-Ext1</w:t>
            </w:r>
          </w:p>
        </w:tc>
        <w:tc>
          <w:tcPr>
            <w:tcW w:w="634" w:type="dxa"/>
          </w:tcPr>
          <w:p w14:paraId="142E8977" w14:textId="77777777" w:rsidR="00CE1DB4" w:rsidRPr="00363859" w:rsidRDefault="00CE1DB4" w:rsidP="00DD5A86">
            <w:pPr>
              <w:pStyle w:val="TAC"/>
            </w:pPr>
            <w:r w:rsidRPr="00D4681E">
              <w:t>O</w:t>
            </w:r>
          </w:p>
        </w:tc>
        <w:tc>
          <w:tcPr>
            <w:tcW w:w="5883" w:type="dxa"/>
          </w:tcPr>
          <w:p w14:paraId="585C45B0" w14:textId="77777777" w:rsidR="00CE1DB4" w:rsidRPr="00690A26" w:rsidRDefault="00CE1DB4" w:rsidP="00DD5A8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6EA5843" w14:textId="77777777" w:rsidR="00CE1DB4" w:rsidRDefault="00CE1DB4" w:rsidP="00DD5A86">
            <w:pPr>
              <w:pStyle w:val="TAL"/>
              <w:rPr>
                <w:lang w:eastAsia="zh-CN"/>
              </w:rPr>
            </w:pPr>
            <w:r w:rsidRPr="00690A26">
              <w:t xml:space="preserve">- </w:t>
            </w:r>
            <w:r>
              <w:rPr>
                <w:lang w:eastAsia="zh-CN"/>
              </w:rPr>
              <w:t>exclude-nfinst-list</w:t>
            </w:r>
          </w:p>
          <w:p w14:paraId="4748EEB0" w14:textId="77777777" w:rsidR="00CE1DB4" w:rsidRDefault="00CE1DB4" w:rsidP="00DD5A86">
            <w:pPr>
              <w:pStyle w:val="TAL"/>
              <w:rPr>
                <w:lang w:eastAsia="zh-CN"/>
              </w:rPr>
            </w:pPr>
            <w:r>
              <w:rPr>
                <w:lang w:eastAsia="zh-CN"/>
              </w:rPr>
              <w:t>- exclude-</w:t>
            </w:r>
            <w:r>
              <w:rPr>
                <w:lang w:val="en-US"/>
              </w:rPr>
              <w:t>nfservinst</w:t>
            </w:r>
            <w:r>
              <w:rPr>
                <w:lang w:eastAsia="zh-CN"/>
              </w:rPr>
              <w:t>-list</w:t>
            </w:r>
          </w:p>
          <w:p w14:paraId="53F9A270" w14:textId="77777777" w:rsidR="00CE1DB4" w:rsidRDefault="00CE1DB4" w:rsidP="00DD5A86">
            <w:pPr>
              <w:pStyle w:val="TAL"/>
              <w:rPr>
                <w:lang w:eastAsia="zh-CN"/>
              </w:rPr>
            </w:pPr>
            <w:r>
              <w:rPr>
                <w:lang w:eastAsia="zh-CN"/>
              </w:rPr>
              <w:t>- exclude-</w:t>
            </w:r>
            <w:r>
              <w:rPr>
                <w:lang w:val="en-US"/>
              </w:rPr>
              <w:t>nfserviceset</w:t>
            </w:r>
            <w:r>
              <w:rPr>
                <w:lang w:eastAsia="zh-CN"/>
              </w:rPr>
              <w:t>-list</w:t>
            </w:r>
          </w:p>
          <w:p w14:paraId="2AD98DFD" w14:textId="77777777" w:rsidR="00CE1DB4" w:rsidRPr="00363859" w:rsidRDefault="00CE1DB4" w:rsidP="00DD5A86">
            <w:pPr>
              <w:pStyle w:val="TAL"/>
            </w:pPr>
            <w:r>
              <w:rPr>
                <w:lang w:eastAsia="zh-CN"/>
              </w:rPr>
              <w:t>- exclude-nfset-list</w:t>
            </w:r>
          </w:p>
        </w:tc>
      </w:tr>
      <w:tr w:rsidR="00CE1DB4" w:rsidRPr="00690A26" w14:paraId="49D06146" w14:textId="77777777" w:rsidTr="00DD5A86">
        <w:trPr>
          <w:cantSplit/>
          <w:jc w:val="center"/>
        </w:trPr>
        <w:tc>
          <w:tcPr>
            <w:tcW w:w="1276" w:type="dxa"/>
          </w:tcPr>
          <w:p w14:paraId="75565E64" w14:textId="77777777" w:rsidR="00CE1DB4" w:rsidRDefault="00CE1DB4" w:rsidP="00DD5A86">
            <w:pPr>
              <w:pStyle w:val="TAC"/>
              <w:rPr>
                <w:lang w:eastAsia="zh-CN"/>
              </w:rPr>
            </w:pPr>
            <w:r>
              <w:rPr>
                <w:lang w:eastAsia="zh-CN"/>
              </w:rPr>
              <w:t>27</w:t>
            </w:r>
          </w:p>
        </w:tc>
        <w:tc>
          <w:tcPr>
            <w:tcW w:w="1705" w:type="dxa"/>
          </w:tcPr>
          <w:p w14:paraId="0D7021A2" w14:textId="77777777" w:rsidR="00CE1DB4" w:rsidRPr="00D4681E" w:rsidRDefault="00CE1DB4" w:rsidP="00DD5A86">
            <w:pPr>
              <w:pStyle w:val="TAC"/>
            </w:pPr>
            <w:r>
              <w:t>Query-Upf-IpIndex</w:t>
            </w:r>
          </w:p>
        </w:tc>
        <w:tc>
          <w:tcPr>
            <w:tcW w:w="634" w:type="dxa"/>
          </w:tcPr>
          <w:p w14:paraId="21C70EB5" w14:textId="77777777" w:rsidR="00CE1DB4" w:rsidRPr="00D4681E" w:rsidRDefault="00CE1DB4" w:rsidP="00DD5A86">
            <w:pPr>
              <w:pStyle w:val="TAC"/>
            </w:pPr>
            <w:r>
              <w:t>O</w:t>
            </w:r>
          </w:p>
        </w:tc>
        <w:tc>
          <w:tcPr>
            <w:tcW w:w="5883" w:type="dxa"/>
          </w:tcPr>
          <w:p w14:paraId="6C8BFAD6" w14:textId="77777777" w:rsidR="00CE1DB4" w:rsidRPr="00363859" w:rsidRDefault="00CE1DB4" w:rsidP="00DD5A86">
            <w:pPr>
              <w:pStyle w:val="TAL"/>
            </w:pPr>
            <w:r w:rsidRPr="00363859">
              <w:t>Support of the query paramet</w:t>
            </w:r>
            <w:r>
              <w:t>ers for UPF selection with IpIndex</w:t>
            </w:r>
            <w:r w:rsidRPr="00363859">
              <w:t>:</w:t>
            </w:r>
          </w:p>
          <w:p w14:paraId="5122CFB7" w14:textId="77777777" w:rsidR="00CE1DB4" w:rsidRDefault="00CE1DB4" w:rsidP="00DD5A86">
            <w:pPr>
              <w:pStyle w:val="TAL"/>
            </w:pPr>
            <w:r>
              <w:t>- ipv4-index</w:t>
            </w:r>
          </w:p>
          <w:p w14:paraId="3F876F94" w14:textId="77777777" w:rsidR="00CE1DB4" w:rsidRPr="00690A26" w:rsidRDefault="00CE1DB4" w:rsidP="00DD5A86">
            <w:pPr>
              <w:pStyle w:val="TAL"/>
            </w:pPr>
            <w:r>
              <w:t>- ipv6-index</w:t>
            </w:r>
          </w:p>
        </w:tc>
      </w:tr>
      <w:tr w:rsidR="00CE1DB4" w:rsidRPr="00690A26" w14:paraId="0B879F22" w14:textId="77777777" w:rsidTr="00DD5A86">
        <w:trPr>
          <w:cantSplit/>
          <w:jc w:val="center"/>
        </w:trPr>
        <w:tc>
          <w:tcPr>
            <w:tcW w:w="1276" w:type="dxa"/>
          </w:tcPr>
          <w:p w14:paraId="5A309278" w14:textId="77777777" w:rsidR="00CE1DB4" w:rsidRDefault="00CE1DB4" w:rsidP="00DD5A86">
            <w:pPr>
              <w:pStyle w:val="TAC"/>
              <w:rPr>
                <w:lang w:eastAsia="zh-CN"/>
              </w:rPr>
            </w:pPr>
            <w:r>
              <w:rPr>
                <w:lang w:eastAsia="zh-CN"/>
              </w:rPr>
              <w:t>28</w:t>
            </w:r>
          </w:p>
        </w:tc>
        <w:tc>
          <w:tcPr>
            <w:tcW w:w="1705" w:type="dxa"/>
          </w:tcPr>
          <w:p w14:paraId="146FEFD8" w14:textId="77777777" w:rsidR="00CE1DB4" w:rsidRDefault="00CE1DB4" w:rsidP="00DD5A86">
            <w:pPr>
              <w:pStyle w:val="TAC"/>
            </w:pPr>
            <w:r w:rsidRPr="00CB0A0C">
              <w:rPr>
                <w:lang w:val="es-ES"/>
              </w:rPr>
              <w:t>Query-eNA-PH2</w:t>
            </w:r>
            <w:r>
              <w:rPr>
                <w:lang w:val="es-ES"/>
              </w:rPr>
              <w:t>-Ext1</w:t>
            </w:r>
          </w:p>
        </w:tc>
        <w:tc>
          <w:tcPr>
            <w:tcW w:w="634" w:type="dxa"/>
          </w:tcPr>
          <w:p w14:paraId="2550FAAD" w14:textId="77777777" w:rsidR="00CE1DB4" w:rsidRDefault="00CE1DB4" w:rsidP="00DD5A86">
            <w:pPr>
              <w:pStyle w:val="TAC"/>
            </w:pPr>
            <w:r>
              <w:t>O</w:t>
            </w:r>
          </w:p>
        </w:tc>
        <w:tc>
          <w:tcPr>
            <w:tcW w:w="5883" w:type="dxa"/>
          </w:tcPr>
          <w:p w14:paraId="2EAD8415" w14:textId="77777777" w:rsidR="00CE1DB4" w:rsidRPr="00CB0A0C" w:rsidRDefault="00CE1DB4" w:rsidP="00DD5A86">
            <w:pPr>
              <w:pStyle w:val="TAL"/>
            </w:pPr>
            <w:r w:rsidRPr="00CB0A0C">
              <w:t xml:space="preserve">Support of the following query parameters, for </w:t>
            </w:r>
            <w:r>
              <w:t xml:space="preserve">extension of </w:t>
            </w:r>
            <w:r w:rsidRPr="00CB0A0C">
              <w:t>Enhanced Network Automation Phase 2 defined in 3GPP Rel-17:</w:t>
            </w:r>
          </w:p>
          <w:p w14:paraId="51B0ED2C" w14:textId="77777777" w:rsidR="00CE1DB4" w:rsidRPr="00363859" w:rsidRDefault="00CE1DB4" w:rsidP="00DD5A86">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CE1DB4" w:rsidRPr="00690A26" w14:paraId="7B7170B5" w14:textId="77777777" w:rsidTr="00DD5A86">
        <w:trPr>
          <w:cantSplit/>
          <w:jc w:val="center"/>
        </w:trPr>
        <w:tc>
          <w:tcPr>
            <w:tcW w:w="1276" w:type="dxa"/>
          </w:tcPr>
          <w:p w14:paraId="6CF08F46" w14:textId="77777777" w:rsidR="00CE1DB4" w:rsidRDefault="00CE1DB4" w:rsidP="00DD5A86">
            <w:pPr>
              <w:pStyle w:val="TAC"/>
              <w:rPr>
                <w:lang w:eastAsia="zh-CN"/>
              </w:rPr>
            </w:pPr>
            <w:r>
              <w:rPr>
                <w:lang w:eastAsia="zh-CN"/>
              </w:rPr>
              <w:t>29</w:t>
            </w:r>
          </w:p>
        </w:tc>
        <w:tc>
          <w:tcPr>
            <w:tcW w:w="1705" w:type="dxa"/>
          </w:tcPr>
          <w:p w14:paraId="63B56BE9" w14:textId="77777777" w:rsidR="00CE1DB4" w:rsidRPr="00CB0A0C" w:rsidRDefault="00CE1DB4" w:rsidP="00DD5A86">
            <w:pPr>
              <w:pStyle w:val="TAC"/>
              <w:rPr>
                <w:lang w:val="es-ES"/>
              </w:rPr>
            </w:pPr>
            <w:r>
              <w:rPr>
                <w:lang w:val="es-ES"/>
              </w:rPr>
              <w:t>Query-HLC</w:t>
            </w:r>
          </w:p>
        </w:tc>
        <w:tc>
          <w:tcPr>
            <w:tcW w:w="634" w:type="dxa"/>
          </w:tcPr>
          <w:p w14:paraId="41F9B0AC" w14:textId="77777777" w:rsidR="00CE1DB4" w:rsidRDefault="00CE1DB4" w:rsidP="00DD5A86">
            <w:pPr>
              <w:pStyle w:val="TAC"/>
            </w:pPr>
            <w:r>
              <w:t>O</w:t>
            </w:r>
          </w:p>
        </w:tc>
        <w:tc>
          <w:tcPr>
            <w:tcW w:w="5883" w:type="dxa"/>
          </w:tcPr>
          <w:p w14:paraId="22FB86F6" w14:textId="77777777" w:rsidR="00CE1DB4" w:rsidRPr="00363859" w:rsidRDefault="00CE1DB4" w:rsidP="00DD5A86">
            <w:pPr>
              <w:pStyle w:val="TAL"/>
            </w:pPr>
            <w:r w:rsidRPr="00363859">
              <w:t>Support of the query paramet</w:t>
            </w:r>
            <w:r>
              <w:t>ers for AMF selection with High Latency Communication capability</w:t>
            </w:r>
            <w:r w:rsidRPr="00363859">
              <w:t>:</w:t>
            </w:r>
          </w:p>
          <w:p w14:paraId="267541FE" w14:textId="77777777" w:rsidR="00CE1DB4" w:rsidRPr="00CB0A0C" w:rsidRDefault="00CE1DB4" w:rsidP="00DD5A86">
            <w:pPr>
              <w:pStyle w:val="TAL"/>
            </w:pPr>
            <w:r>
              <w:t>- hig</w:t>
            </w:r>
            <w:r>
              <w:rPr>
                <w:rFonts w:hint="eastAsia"/>
                <w:lang w:eastAsia="zh-CN"/>
              </w:rPr>
              <w:t>h</w:t>
            </w:r>
            <w:r>
              <w:t>-latency-com</w:t>
            </w:r>
          </w:p>
        </w:tc>
      </w:tr>
      <w:tr w:rsidR="00CE1DB4" w:rsidRPr="00690A26" w14:paraId="4E7D4C11" w14:textId="77777777" w:rsidTr="00DD5A86">
        <w:trPr>
          <w:cantSplit/>
          <w:jc w:val="center"/>
        </w:trPr>
        <w:tc>
          <w:tcPr>
            <w:tcW w:w="1276" w:type="dxa"/>
          </w:tcPr>
          <w:p w14:paraId="49FDBBE0" w14:textId="77777777" w:rsidR="00CE1DB4" w:rsidRDefault="00CE1DB4" w:rsidP="00DD5A86">
            <w:pPr>
              <w:pStyle w:val="TAC"/>
              <w:rPr>
                <w:lang w:eastAsia="zh-CN"/>
              </w:rPr>
            </w:pPr>
            <w:r>
              <w:t>30</w:t>
            </w:r>
          </w:p>
        </w:tc>
        <w:tc>
          <w:tcPr>
            <w:tcW w:w="1705" w:type="dxa"/>
          </w:tcPr>
          <w:p w14:paraId="261D5E69" w14:textId="77777777" w:rsidR="00CE1DB4" w:rsidRPr="00CB0A0C" w:rsidRDefault="00CE1DB4" w:rsidP="00DD5A86">
            <w:pPr>
              <w:pStyle w:val="TAC"/>
              <w:rPr>
                <w:lang w:val="es-ES"/>
              </w:rPr>
            </w:pPr>
            <w:r w:rsidRPr="00D4681E">
              <w:t>Query-SBIProtoc1</w:t>
            </w:r>
            <w:r>
              <w:t>8</w:t>
            </w:r>
          </w:p>
        </w:tc>
        <w:tc>
          <w:tcPr>
            <w:tcW w:w="634" w:type="dxa"/>
          </w:tcPr>
          <w:p w14:paraId="4FBBBA69" w14:textId="77777777" w:rsidR="00CE1DB4" w:rsidRDefault="00CE1DB4" w:rsidP="00DD5A86">
            <w:pPr>
              <w:pStyle w:val="TAC"/>
            </w:pPr>
            <w:r w:rsidRPr="00D4681E">
              <w:t>O</w:t>
            </w:r>
          </w:p>
        </w:tc>
        <w:tc>
          <w:tcPr>
            <w:tcW w:w="5883" w:type="dxa"/>
          </w:tcPr>
          <w:p w14:paraId="6FEB26EF" w14:textId="77777777" w:rsidR="00CE1DB4" w:rsidRPr="00690A26" w:rsidRDefault="00CE1DB4" w:rsidP="00DD5A8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B418208" w14:textId="77777777" w:rsidR="00CE1DB4" w:rsidRDefault="00CE1DB4" w:rsidP="00DD5A86">
            <w:pPr>
              <w:pStyle w:val="TAL"/>
            </w:pPr>
            <w:r w:rsidRPr="00690A26">
              <w:t xml:space="preserve">- </w:t>
            </w:r>
            <w:r>
              <w:t>ext-preferred-locality</w:t>
            </w:r>
          </w:p>
          <w:p w14:paraId="0B263344" w14:textId="77777777" w:rsidR="00CE1DB4" w:rsidRDefault="00CE1DB4" w:rsidP="00DD5A86">
            <w:pPr>
              <w:pStyle w:val="TAL"/>
            </w:pPr>
            <w:r>
              <w:t xml:space="preserve">- </w:t>
            </w:r>
            <w:r>
              <w:rPr>
                <w:lang w:eastAsia="zh-CN"/>
              </w:rPr>
              <w:t>n32-purposes</w:t>
            </w:r>
          </w:p>
          <w:p w14:paraId="538980AF" w14:textId="77777777" w:rsidR="00CE1DB4" w:rsidRDefault="00CE1DB4" w:rsidP="00DD5A86">
            <w:pPr>
              <w:pStyle w:val="TAL"/>
            </w:pPr>
            <w:r>
              <w:t>- preferred-features</w:t>
            </w:r>
          </w:p>
          <w:p w14:paraId="5D1A9044" w14:textId="77777777" w:rsidR="00CE1DB4" w:rsidRDefault="00CE1DB4" w:rsidP="00DD5A86">
            <w:pPr>
              <w:pStyle w:val="TAL"/>
            </w:pPr>
            <w:r>
              <w:t>- sxa-ind</w:t>
            </w:r>
          </w:p>
          <w:p w14:paraId="5F1D609C" w14:textId="77777777" w:rsidR="00CE1DB4" w:rsidRDefault="00CE1DB4" w:rsidP="00DD5A86">
            <w:pPr>
              <w:pStyle w:val="TAL"/>
            </w:pPr>
            <w:r>
              <w:t>- remote</w:t>
            </w:r>
            <w:r w:rsidRPr="00690A26">
              <w:rPr>
                <w:rFonts w:hint="eastAsia"/>
              </w:rPr>
              <w:t>-plmn</w:t>
            </w:r>
            <w:r>
              <w:t>-id-roaming</w:t>
            </w:r>
          </w:p>
          <w:p w14:paraId="05102DB2" w14:textId="77777777" w:rsidR="00CE1DB4" w:rsidRDefault="00CE1DB4" w:rsidP="00DD5A86">
            <w:pPr>
              <w:pStyle w:val="TAL"/>
            </w:pPr>
            <w:r>
              <w:t>- nf-tai-list-ind</w:t>
            </w:r>
          </w:p>
          <w:p w14:paraId="58B5C427" w14:textId="77777777" w:rsidR="00CE1DB4" w:rsidRDefault="00CE1DB4" w:rsidP="00DD5A86">
            <w:pPr>
              <w:pStyle w:val="TAL"/>
              <w:rPr>
                <w:lang w:eastAsia="zh-CN"/>
              </w:rPr>
            </w:pPr>
            <w:r>
              <w:t xml:space="preserve">- </w:t>
            </w:r>
            <w:r>
              <w:rPr>
                <w:lang w:eastAsia="zh-CN"/>
              </w:rPr>
              <w:t>complete-search-result</w:t>
            </w:r>
          </w:p>
          <w:p w14:paraId="5032F8BD" w14:textId="77777777" w:rsidR="00CE1DB4" w:rsidRPr="00CB0A0C" w:rsidRDefault="00CE1DB4" w:rsidP="00DD5A86">
            <w:pPr>
              <w:pStyle w:val="TAL"/>
            </w:pPr>
            <w:r>
              <w:t>- additional-snssais</w:t>
            </w:r>
          </w:p>
        </w:tc>
      </w:tr>
      <w:tr w:rsidR="00CE1DB4" w:rsidRPr="00690A26" w14:paraId="24FAC50F" w14:textId="77777777" w:rsidTr="00DD5A86">
        <w:trPr>
          <w:cantSplit/>
          <w:jc w:val="center"/>
        </w:trPr>
        <w:tc>
          <w:tcPr>
            <w:tcW w:w="1276" w:type="dxa"/>
          </w:tcPr>
          <w:p w14:paraId="37DC071C" w14:textId="77777777" w:rsidR="00CE1DB4" w:rsidRDefault="00CE1DB4" w:rsidP="00DD5A86">
            <w:pPr>
              <w:pStyle w:val="TAC"/>
            </w:pPr>
            <w:r>
              <w:t>31</w:t>
            </w:r>
          </w:p>
        </w:tc>
        <w:tc>
          <w:tcPr>
            <w:tcW w:w="1705" w:type="dxa"/>
          </w:tcPr>
          <w:p w14:paraId="0F099C56" w14:textId="77777777" w:rsidR="00CE1DB4" w:rsidRPr="00D4681E" w:rsidRDefault="00CE1DB4" w:rsidP="00DD5A86">
            <w:pPr>
              <w:pStyle w:val="TAC"/>
            </w:pPr>
            <w:r>
              <w:t>Complete-Profile-Discovery</w:t>
            </w:r>
          </w:p>
        </w:tc>
        <w:tc>
          <w:tcPr>
            <w:tcW w:w="634" w:type="dxa"/>
          </w:tcPr>
          <w:p w14:paraId="7EBF3693" w14:textId="77777777" w:rsidR="00CE1DB4" w:rsidRPr="00D4681E" w:rsidRDefault="00CE1DB4" w:rsidP="00DD5A86">
            <w:pPr>
              <w:pStyle w:val="TAC"/>
            </w:pPr>
            <w:r>
              <w:t>O</w:t>
            </w:r>
          </w:p>
        </w:tc>
        <w:tc>
          <w:tcPr>
            <w:tcW w:w="5883" w:type="dxa"/>
          </w:tcPr>
          <w:p w14:paraId="089DB378" w14:textId="77777777" w:rsidR="00CE1DB4" w:rsidRPr="00690A26" w:rsidRDefault="00CE1DB4" w:rsidP="00DD5A86">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CE1DB4" w:rsidRPr="00690A26" w14:paraId="13CD8EE6" w14:textId="77777777" w:rsidTr="00DD5A86">
        <w:trPr>
          <w:cantSplit/>
          <w:jc w:val="center"/>
        </w:trPr>
        <w:tc>
          <w:tcPr>
            <w:tcW w:w="1276" w:type="dxa"/>
          </w:tcPr>
          <w:p w14:paraId="43668859" w14:textId="77777777" w:rsidR="00CE1DB4" w:rsidRDefault="00CE1DB4" w:rsidP="00DD5A86">
            <w:pPr>
              <w:pStyle w:val="TAC"/>
            </w:pPr>
            <w:r>
              <w:t>32</w:t>
            </w:r>
          </w:p>
        </w:tc>
        <w:tc>
          <w:tcPr>
            <w:tcW w:w="1705" w:type="dxa"/>
          </w:tcPr>
          <w:p w14:paraId="4F898523" w14:textId="77777777" w:rsidR="00CE1DB4" w:rsidRDefault="00CE1DB4" w:rsidP="00DD5A86">
            <w:pPr>
              <w:pStyle w:val="TAC"/>
            </w:pPr>
            <w:r>
              <w:t>Query-UPEAS</w:t>
            </w:r>
          </w:p>
        </w:tc>
        <w:tc>
          <w:tcPr>
            <w:tcW w:w="634" w:type="dxa"/>
          </w:tcPr>
          <w:p w14:paraId="69C58281" w14:textId="77777777" w:rsidR="00CE1DB4" w:rsidRDefault="00CE1DB4" w:rsidP="00DD5A86">
            <w:pPr>
              <w:pStyle w:val="TAC"/>
            </w:pPr>
            <w:r>
              <w:t>O</w:t>
            </w:r>
          </w:p>
        </w:tc>
        <w:tc>
          <w:tcPr>
            <w:tcW w:w="5883" w:type="dxa"/>
          </w:tcPr>
          <w:p w14:paraId="592C7331" w14:textId="77777777" w:rsidR="00CE1DB4" w:rsidRDefault="00CE1DB4" w:rsidP="00DD5A86">
            <w:pPr>
              <w:pStyle w:val="TAL"/>
            </w:pPr>
            <w:r w:rsidRPr="00690A26">
              <w:t>Support of the following query parameter</w:t>
            </w:r>
            <w:r>
              <w:t>, for</w:t>
            </w:r>
            <w:r w:rsidRPr="006C7546">
              <w:t xml:space="preserve"> UPF enhancement for Exposure and SBA</w:t>
            </w:r>
            <w:r>
              <w:t xml:space="preserve"> defined in 3GPP Rel-18:</w:t>
            </w:r>
          </w:p>
          <w:p w14:paraId="194C00F6" w14:textId="77777777" w:rsidR="00CE1DB4" w:rsidRDefault="00CE1DB4" w:rsidP="00DD5A86">
            <w:pPr>
              <w:pStyle w:val="TAL"/>
            </w:pPr>
            <w:r>
              <w:t>- upf</w:t>
            </w:r>
            <w:r w:rsidRPr="00690A26">
              <w:t>-event-list</w:t>
            </w:r>
          </w:p>
        </w:tc>
      </w:tr>
      <w:tr w:rsidR="00CE1DB4" w:rsidRPr="00690A26" w14:paraId="00B50933" w14:textId="77777777" w:rsidTr="00DD5A86">
        <w:trPr>
          <w:cantSplit/>
          <w:jc w:val="center"/>
        </w:trPr>
        <w:tc>
          <w:tcPr>
            <w:tcW w:w="1276" w:type="dxa"/>
          </w:tcPr>
          <w:p w14:paraId="4FEFC381" w14:textId="77777777" w:rsidR="00CE1DB4" w:rsidRDefault="00CE1DB4" w:rsidP="00DD5A86">
            <w:pPr>
              <w:pStyle w:val="TAC"/>
            </w:pPr>
            <w:r>
              <w:t>33</w:t>
            </w:r>
          </w:p>
        </w:tc>
        <w:tc>
          <w:tcPr>
            <w:tcW w:w="1705" w:type="dxa"/>
          </w:tcPr>
          <w:p w14:paraId="3C2BFD50" w14:textId="77777777" w:rsidR="00CE1DB4" w:rsidRDefault="00CE1DB4" w:rsidP="00DD5A86">
            <w:pPr>
              <w:pStyle w:val="TAC"/>
            </w:pPr>
            <w:r>
              <w:rPr>
                <w:noProof/>
                <w:lang w:eastAsia="zh-CN"/>
              </w:rPr>
              <w:t>Enh-NF-Discovery-Ext1</w:t>
            </w:r>
          </w:p>
        </w:tc>
        <w:tc>
          <w:tcPr>
            <w:tcW w:w="634" w:type="dxa"/>
          </w:tcPr>
          <w:p w14:paraId="7EA1AA8B" w14:textId="77777777" w:rsidR="00CE1DB4" w:rsidRDefault="00CE1DB4" w:rsidP="00DD5A86">
            <w:pPr>
              <w:pStyle w:val="TAC"/>
            </w:pPr>
            <w:r w:rsidRPr="00D4681E">
              <w:t>O</w:t>
            </w:r>
          </w:p>
        </w:tc>
        <w:tc>
          <w:tcPr>
            <w:tcW w:w="5883" w:type="dxa"/>
          </w:tcPr>
          <w:p w14:paraId="1B189773" w14:textId="77777777" w:rsidR="00CE1DB4" w:rsidRPr="00690A26" w:rsidRDefault="00CE1DB4" w:rsidP="00DD5A86">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976E17C" w14:textId="77777777" w:rsidR="00CE1DB4" w:rsidRPr="00690A26" w:rsidRDefault="00CE1DB4" w:rsidP="00DD5A86">
            <w:pPr>
              <w:pStyle w:val="TAL"/>
            </w:pPr>
            <w:r>
              <w:t>- target-nf-instance-id-list</w:t>
            </w:r>
          </w:p>
        </w:tc>
      </w:tr>
      <w:tr w:rsidR="00CE1DB4" w:rsidRPr="00690A26" w14:paraId="529ECC29" w14:textId="77777777" w:rsidTr="00DD5A86">
        <w:trPr>
          <w:cantSplit/>
          <w:jc w:val="center"/>
        </w:trPr>
        <w:tc>
          <w:tcPr>
            <w:tcW w:w="1276" w:type="dxa"/>
          </w:tcPr>
          <w:p w14:paraId="3C2E9104" w14:textId="77777777" w:rsidR="00CE1DB4" w:rsidRDefault="00CE1DB4" w:rsidP="00DD5A86">
            <w:pPr>
              <w:pStyle w:val="TAC"/>
            </w:pPr>
            <w:r>
              <w:t>34</w:t>
            </w:r>
          </w:p>
        </w:tc>
        <w:tc>
          <w:tcPr>
            <w:tcW w:w="1705" w:type="dxa"/>
          </w:tcPr>
          <w:p w14:paraId="617E15BA" w14:textId="77777777" w:rsidR="00CE1DB4" w:rsidRDefault="00CE1DB4" w:rsidP="00DD5A86">
            <w:pPr>
              <w:pStyle w:val="TAC"/>
              <w:rPr>
                <w:noProof/>
                <w:lang w:eastAsia="zh-CN"/>
              </w:rPr>
            </w:pPr>
            <w:r>
              <w:rPr>
                <w:noProof/>
                <w:lang w:eastAsia="zh-CN"/>
              </w:rPr>
              <w:t>Query-NG-RTC</w:t>
            </w:r>
          </w:p>
        </w:tc>
        <w:tc>
          <w:tcPr>
            <w:tcW w:w="634" w:type="dxa"/>
          </w:tcPr>
          <w:p w14:paraId="3D146C9E" w14:textId="77777777" w:rsidR="00CE1DB4" w:rsidRPr="00D4681E" w:rsidRDefault="00CE1DB4" w:rsidP="00DD5A86">
            <w:pPr>
              <w:pStyle w:val="TAC"/>
            </w:pPr>
            <w:r>
              <w:t>O</w:t>
            </w:r>
          </w:p>
        </w:tc>
        <w:tc>
          <w:tcPr>
            <w:tcW w:w="5883" w:type="dxa"/>
          </w:tcPr>
          <w:p w14:paraId="5397C064" w14:textId="77777777" w:rsidR="00CE1DB4" w:rsidRDefault="00CE1DB4" w:rsidP="00DD5A86">
            <w:pPr>
              <w:pStyle w:val="TAL"/>
            </w:pPr>
            <w:r w:rsidRPr="00690A26">
              <w:t>Support of the following query parameter</w:t>
            </w:r>
            <w:r>
              <w:t>s for</w:t>
            </w:r>
            <w:r w:rsidRPr="006C7546">
              <w:t xml:space="preserve"> </w:t>
            </w:r>
            <w:r>
              <w:t>NG_RTC defined in 3GPP Rel-18:</w:t>
            </w:r>
          </w:p>
          <w:p w14:paraId="7FBC91BE" w14:textId="77777777" w:rsidR="00CE1DB4" w:rsidRDefault="00CE1DB4" w:rsidP="00DD5A86">
            <w:pPr>
              <w:pStyle w:val="TAL"/>
              <w:rPr>
                <w:lang w:eastAsia="zh-CN"/>
              </w:rPr>
            </w:pPr>
            <w:r>
              <w:rPr>
                <w:lang w:eastAsia="zh-CN"/>
              </w:rPr>
              <w:t>- ims-domain-name</w:t>
            </w:r>
          </w:p>
          <w:p w14:paraId="003028ED" w14:textId="77777777" w:rsidR="00CE1DB4" w:rsidRDefault="00CE1DB4" w:rsidP="00DD5A86">
            <w:pPr>
              <w:pStyle w:val="TAL"/>
            </w:pPr>
            <w:r>
              <w:rPr>
                <w:rFonts w:hint="eastAsia"/>
                <w:lang w:eastAsia="zh-CN"/>
              </w:rPr>
              <w:t>-</w:t>
            </w:r>
            <w:r>
              <w:rPr>
                <w:lang w:eastAsia="zh-CN"/>
              </w:rPr>
              <w:t xml:space="preserve"> </w:t>
            </w:r>
            <w:r w:rsidRPr="00340E25">
              <w:rPr>
                <w:lang w:eastAsia="zh-CN"/>
              </w:rPr>
              <w:t>media-capability-list</w:t>
            </w:r>
          </w:p>
        </w:tc>
      </w:tr>
      <w:tr w:rsidR="00CE1DB4" w:rsidRPr="00690A26" w14:paraId="231FB3DC" w14:textId="77777777" w:rsidTr="00DD5A86">
        <w:trPr>
          <w:cantSplit/>
          <w:jc w:val="center"/>
        </w:trPr>
        <w:tc>
          <w:tcPr>
            <w:tcW w:w="1276" w:type="dxa"/>
          </w:tcPr>
          <w:p w14:paraId="310B265A" w14:textId="77777777" w:rsidR="00CE1DB4" w:rsidRDefault="00CE1DB4" w:rsidP="00DD5A86">
            <w:pPr>
              <w:pStyle w:val="TAC"/>
            </w:pPr>
            <w:r>
              <w:t>35</w:t>
            </w:r>
          </w:p>
        </w:tc>
        <w:tc>
          <w:tcPr>
            <w:tcW w:w="1705" w:type="dxa"/>
          </w:tcPr>
          <w:p w14:paraId="13CB0A50" w14:textId="77777777" w:rsidR="00CE1DB4" w:rsidRDefault="00CE1DB4" w:rsidP="00DD5A86">
            <w:pPr>
              <w:pStyle w:val="TAC"/>
              <w:rPr>
                <w:noProof/>
                <w:lang w:eastAsia="zh-CN"/>
              </w:rPr>
            </w:pPr>
            <w:r>
              <w:rPr>
                <w:lang w:val="es-ES"/>
              </w:rPr>
              <w:t>Query-eLCS</w:t>
            </w:r>
            <w:r w:rsidRPr="00CB0A0C">
              <w:rPr>
                <w:lang w:val="es-ES"/>
              </w:rPr>
              <w:t>-PH</w:t>
            </w:r>
            <w:r>
              <w:rPr>
                <w:lang w:val="es-ES"/>
              </w:rPr>
              <w:t>3</w:t>
            </w:r>
          </w:p>
        </w:tc>
        <w:tc>
          <w:tcPr>
            <w:tcW w:w="634" w:type="dxa"/>
          </w:tcPr>
          <w:p w14:paraId="6F575AB4" w14:textId="77777777" w:rsidR="00CE1DB4" w:rsidRDefault="00CE1DB4" w:rsidP="00DD5A86">
            <w:pPr>
              <w:pStyle w:val="TAC"/>
            </w:pPr>
            <w:r w:rsidRPr="00D4681E">
              <w:t>O</w:t>
            </w:r>
          </w:p>
        </w:tc>
        <w:tc>
          <w:tcPr>
            <w:tcW w:w="5883" w:type="dxa"/>
          </w:tcPr>
          <w:p w14:paraId="053F9BB6" w14:textId="77777777" w:rsidR="00CE1DB4" w:rsidRDefault="00CE1DB4" w:rsidP="00DD5A86">
            <w:pPr>
              <w:pStyle w:val="TAL"/>
            </w:pPr>
            <w:r>
              <w:t>Support of the following query parameters, for 5G LCS Phase 3</w:t>
            </w:r>
            <w:r w:rsidRPr="00CB0A0C">
              <w:t xml:space="preserve"> </w:t>
            </w:r>
            <w:r>
              <w:t>service</w:t>
            </w:r>
            <w:r w:rsidRPr="00CB0A0C">
              <w:t xml:space="preserve"> defined in 3GPP Rel-</w:t>
            </w:r>
            <w:r>
              <w:t>18:</w:t>
            </w:r>
          </w:p>
          <w:p w14:paraId="74455361" w14:textId="77777777" w:rsidR="00CE1DB4" w:rsidRDefault="00CE1DB4" w:rsidP="00DD5A86">
            <w:pPr>
              <w:pStyle w:val="TAL"/>
            </w:pPr>
            <w:r>
              <w:t>- pru</w:t>
            </w:r>
            <w:r w:rsidRPr="00B1070C">
              <w:t>-</w:t>
            </w:r>
            <w:r>
              <w:t>tai</w:t>
            </w:r>
          </w:p>
          <w:p w14:paraId="229CAE45" w14:textId="77777777" w:rsidR="00CE1DB4" w:rsidRDefault="00CE1DB4" w:rsidP="00DD5A86">
            <w:pPr>
              <w:pStyle w:val="TAL"/>
              <w:rPr>
                <w:lang w:eastAsia="zh-CN"/>
              </w:rPr>
            </w:pPr>
            <w:r>
              <w:t xml:space="preserve">- </w:t>
            </w:r>
            <w:r>
              <w:rPr>
                <w:lang w:eastAsia="zh-CN"/>
              </w:rPr>
              <w:t>af-data</w:t>
            </w:r>
          </w:p>
          <w:p w14:paraId="6FD6549F" w14:textId="77777777" w:rsidR="00CE1DB4" w:rsidRDefault="00CE1DB4" w:rsidP="00DD5A86">
            <w:pPr>
              <w:pStyle w:val="TAL"/>
            </w:pPr>
            <w:r>
              <w:rPr>
                <w:lang w:eastAsia="zh-CN"/>
              </w:rPr>
              <w:t xml:space="preserve">- </w:t>
            </w:r>
            <w:r>
              <w:t>pru-support-ind</w:t>
            </w:r>
          </w:p>
          <w:p w14:paraId="0C794383" w14:textId="77777777" w:rsidR="00CE1DB4" w:rsidRPr="00690A26" w:rsidRDefault="00CE1DB4" w:rsidP="00DD5A86">
            <w:pPr>
              <w:pStyle w:val="TAL"/>
            </w:pPr>
            <w:r>
              <w:t>- preferred-up-positioning-ind</w:t>
            </w:r>
          </w:p>
        </w:tc>
      </w:tr>
      <w:tr w:rsidR="00CE1DB4" w:rsidRPr="00690A26" w14:paraId="15E7EDE2" w14:textId="77777777" w:rsidTr="00DD5A86">
        <w:trPr>
          <w:cantSplit/>
          <w:jc w:val="center"/>
        </w:trPr>
        <w:tc>
          <w:tcPr>
            <w:tcW w:w="1276" w:type="dxa"/>
          </w:tcPr>
          <w:p w14:paraId="1243CC67" w14:textId="77777777" w:rsidR="00CE1DB4" w:rsidRDefault="00CE1DB4" w:rsidP="00DD5A86">
            <w:pPr>
              <w:pStyle w:val="TAC"/>
            </w:pPr>
            <w:r>
              <w:rPr>
                <w:lang w:eastAsia="zh-CN"/>
              </w:rPr>
              <w:t>36</w:t>
            </w:r>
          </w:p>
        </w:tc>
        <w:tc>
          <w:tcPr>
            <w:tcW w:w="1705" w:type="dxa"/>
          </w:tcPr>
          <w:p w14:paraId="4E0537DA" w14:textId="77777777" w:rsidR="00CE1DB4" w:rsidRDefault="00CE1DB4" w:rsidP="00DD5A86">
            <w:pPr>
              <w:pStyle w:val="TAC"/>
              <w:rPr>
                <w:lang w:val="es-ES"/>
              </w:rPr>
            </w:pPr>
            <w:r w:rsidRPr="00D15EBE">
              <w:rPr>
                <w:lang w:val="es-ES"/>
              </w:rPr>
              <w:t>Query-eNA-PH</w:t>
            </w:r>
            <w:r>
              <w:rPr>
                <w:lang w:val="es-ES"/>
              </w:rPr>
              <w:t>3</w:t>
            </w:r>
          </w:p>
        </w:tc>
        <w:tc>
          <w:tcPr>
            <w:tcW w:w="634" w:type="dxa"/>
          </w:tcPr>
          <w:p w14:paraId="393C7505" w14:textId="77777777" w:rsidR="00CE1DB4" w:rsidRPr="00D4681E" w:rsidRDefault="00CE1DB4" w:rsidP="00DD5A86">
            <w:pPr>
              <w:pStyle w:val="TAC"/>
            </w:pPr>
            <w:r>
              <w:rPr>
                <w:rFonts w:hint="eastAsia"/>
                <w:lang w:eastAsia="zh-CN"/>
              </w:rPr>
              <w:t>O</w:t>
            </w:r>
          </w:p>
        </w:tc>
        <w:tc>
          <w:tcPr>
            <w:tcW w:w="5883" w:type="dxa"/>
          </w:tcPr>
          <w:p w14:paraId="5F621DF3" w14:textId="77777777" w:rsidR="00CE1DB4" w:rsidRPr="00CB0A0C" w:rsidRDefault="00CE1DB4" w:rsidP="00DD5A86">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223EB03" w14:textId="77777777" w:rsidR="00CE1DB4" w:rsidRDefault="00CE1DB4" w:rsidP="00DD5A86">
            <w:pPr>
              <w:pStyle w:val="TAL"/>
            </w:pPr>
            <w:r w:rsidRPr="00CB0A0C">
              <w:t xml:space="preserve">- </w:t>
            </w:r>
            <w:r>
              <w:t>ml-accuracy-checking-ind</w:t>
            </w:r>
          </w:p>
          <w:p w14:paraId="46FBB5F8" w14:textId="77777777" w:rsidR="00CE1DB4" w:rsidRDefault="00CE1DB4" w:rsidP="00DD5A86">
            <w:pPr>
              <w:pStyle w:val="TAL"/>
            </w:pPr>
            <w:r w:rsidRPr="00CB0A0C">
              <w:t xml:space="preserve">- </w:t>
            </w:r>
            <w:r w:rsidRPr="00A4161E">
              <w:t>analytics</w:t>
            </w:r>
            <w:r>
              <w:t>-accuracy-checking-ind</w:t>
            </w:r>
          </w:p>
          <w:p w14:paraId="4180C9CE" w14:textId="77777777" w:rsidR="00CE1DB4" w:rsidRDefault="00CE1DB4" w:rsidP="00DD5A86">
            <w:pPr>
              <w:pStyle w:val="TAL"/>
            </w:pPr>
            <w:r>
              <w:t xml:space="preserve">- </w:t>
            </w:r>
            <w:r w:rsidRPr="00DC3F3B">
              <w:t>ml</w:t>
            </w:r>
            <w:r>
              <w:t>-m</w:t>
            </w:r>
            <w:r w:rsidRPr="00DC3F3B">
              <w:t>odel</w:t>
            </w:r>
            <w:r>
              <w:t>-s</w:t>
            </w:r>
            <w:r w:rsidRPr="00DC3F3B">
              <w:t>torage</w:t>
            </w:r>
            <w:r>
              <w:t>-ind</w:t>
            </w:r>
          </w:p>
          <w:p w14:paraId="04CAAE18" w14:textId="77777777" w:rsidR="00CE1DB4" w:rsidRDefault="00CE1DB4" w:rsidP="00DD5A86">
            <w:pPr>
              <w:pStyle w:val="TAL"/>
            </w:pPr>
            <w:r>
              <w:t>- data-s</w:t>
            </w:r>
            <w:r w:rsidRPr="00DC3F3B">
              <w:t>torage</w:t>
            </w:r>
            <w:r>
              <w:t>-ind</w:t>
            </w:r>
          </w:p>
          <w:p w14:paraId="6E85826B" w14:textId="77777777" w:rsidR="00CE1DB4" w:rsidRDefault="00CE1DB4" w:rsidP="00DD5A86">
            <w:pPr>
              <w:pStyle w:val="TAL"/>
            </w:pPr>
            <w:r>
              <w:t>- d</w:t>
            </w:r>
            <w:r w:rsidRPr="0049054F">
              <w:t>ata</w:t>
            </w:r>
            <w:r>
              <w:t>-s</w:t>
            </w:r>
            <w:r w:rsidRPr="0049054F">
              <w:t>ubscriptio</w:t>
            </w:r>
            <w:r>
              <w:t>n-relocation-support-ind</w:t>
            </w:r>
          </w:p>
          <w:p w14:paraId="12E92973" w14:textId="77777777" w:rsidR="00CE1DB4" w:rsidRDefault="00CE1DB4" w:rsidP="00DD5A86">
            <w:pPr>
              <w:pStyle w:val="TAL"/>
            </w:pPr>
            <w:r>
              <w:rPr>
                <w:rFonts w:hint="eastAsia"/>
                <w:lang w:eastAsia="ja-JP"/>
              </w:rPr>
              <w:t>-</w:t>
            </w:r>
            <w:r>
              <w:t xml:space="preserve"> </w:t>
            </w:r>
            <w:r w:rsidRPr="00677F6A">
              <w:rPr>
                <w:lang w:eastAsia="ja-JP"/>
              </w:rPr>
              <w:t>roaming-exchange-ind</w:t>
            </w:r>
          </w:p>
        </w:tc>
      </w:tr>
      <w:tr w:rsidR="00CE1DB4" w:rsidRPr="00690A26" w14:paraId="078680D0" w14:textId="77777777" w:rsidTr="00DD5A86">
        <w:trPr>
          <w:cantSplit/>
          <w:jc w:val="center"/>
        </w:trPr>
        <w:tc>
          <w:tcPr>
            <w:tcW w:w="1276" w:type="dxa"/>
          </w:tcPr>
          <w:p w14:paraId="7D9DA70D" w14:textId="77777777" w:rsidR="00CE1DB4" w:rsidRDefault="00CE1DB4" w:rsidP="00DD5A86">
            <w:pPr>
              <w:pStyle w:val="TAC"/>
              <w:rPr>
                <w:lang w:eastAsia="zh-CN"/>
              </w:rPr>
            </w:pPr>
            <w:r>
              <w:rPr>
                <w:lang w:eastAsia="zh-CN"/>
              </w:rPr>
              <w:t>37</w:t>
            </w:r>
          </w:p>
        </w:tc>
        <w:tc>
          <w:tcPr>
            <w:tcW w:w="1705" w:type="dxa"/>
          </w:tcPr>
          <w:p w14:paraId="241EA785" w14:textId="77777777" w:rsidR="00CE1DB4" w:rsidRPr="00D15EBE" w:rsidRDefault="00CE1DB4" w:rsidP="00DD5A86">
            <w:pPr>
              <w:pStyle w:val="TAC"/>
              <w:rPr>
                <w:lang w:val="es-ES"/>
              </w:rPr>
            </w:pPr>
            <w:r w:rsidRPr="000B54F7">
              <w:rPr>
                <w:lang w:val="es-ES"/>
              </w:rPr>
              <w:t>Query-A2X</w:t>
            </w:r>
          </w:p>
        </w:tc>
        <w:tc>
          <w:tcPr>
            <w:tcW w:w="634" w:type="dxa"/>
          </w:tcPr>
          <w:p w14:paraId="470D4E4A" w14:textId="77777777" w:rsidR="00CE1DB4" w:rsidRDefault="00CE1DB4" w:rsidP="00DD5A86">
            <w:pPr>
              <w:pStyle w:val="TAC"/>
              <w:rPr>
                <w:lang w:eastAsia="zh-CN"/>
              </w:rPr>
            </w:pPr>
            <w:r w:rsidRPr="000B54F7">
              <w:rPr>
                <w:lang w:eastAsia="zh-CN"/>
              </w:rPr>
              <w:t>O</w:t>
            </w:r>
          </w:p>
        </w:tc>
        <w:tc>
          <w:tcPr>
            <w:tcW w:w="5883" w:type="dxa"/>
          </w:tcPr>
          <w:p w14:paraId="648156D4" w14:textId="77777777" w:rsidR="00CE1DB4" w:rsidRPr="000B54F7" w:rsidRDefault="00CE1DB4" w:rsidP="00DD5A86">
            <w:pPr>
              <w:pStyle w:val="TAL"/>
            </w:pPr>
            <w:r w:rsidRPr="000B54F7">
              <w:t>Support of the following query parameters, for A2X in 5GS defined in 3GPP Rel-18:</w:t>
            </w:r>
          </w:p>
          <w:p w14:paraId="50ECFD13" w14:textId="77777777" w:rsidR="00CE1DB4" w:rsidRPr="000B54F7" w:rsidRDefault="00CE1DB4" w:rsidP="00DD5A86">
            <w:pPr>
              <w:pStyle w:val="TAL"/>
            </w:pPr>
            <w:r w:rsidRPr="000B54F7">
              <w:rPr>
                <w:lang w:eastAsia="zh-CN"/>
              </w:rPr>
              <w:t xml:space="preserve">- </w:t>
            </w:r>
            <w:r w:rsidRPr="000B54F7">
              <w:t>a2x-support-ind</w:t>
            </w:r>
          </w:p>
          <w:p w14:paraId="2EB5979F" w14:textId="77777777" w:rsidR="00CE1DB4" w:rsidRPr="00CB0A0C" w:rsidRDefault="00CE1DB4" w:rsidP="00DD5A86">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E1DB4" w:rsidRPr="00690A26" w14:paraId="2A5A554F" w14:textId="77777777" w:rsidTr="00DD5A86">
        <w:trPr>
          <w:cantSplit/>
          <w:jc w:val="center"/>
        </w:trPr>
        <w:tc>
          <w:tcPr>
            <w:tcW w:w="1276" w:type="dxa"/>
          </w:tcPr>
          <w:p w14:paraId="4E085B11" w14:textId="77777777" w:rsidR="00CE1DB4" w:rsidRDefault="00CE1DB4" w:rsidP="00DD5A86">
            <w:pPr>
              <w:pStyle w:val="TAC"/>
              <w:rPr>
                <w:lang w:eastAsia="zh-CN"/>
              </w:rPr>
            </w:pPr>
            <w:r>
              <w:t>38</w:t>
            </w:r>
          </w:p>
        </w:tc>
        <w:tc>
          <w:tcPr>
            <w:tcW w:w="1705" w:type="dxa"/>
          </w:tcPr>
          <w:p w14:paraId="319A7B29" w14:textId="77777777" w:rsidR="00CE1DB4" w:rsidRPr="000B54F7" w:rsidRDefault="00CE1DB4" w:rsidP="00DD5A86">
            <w:pPr>
              <w:pStyle w:val="TAC"/>
              <w:rPr>
                <w:lang w:val="es-ES"/>
              </w:rPr>
            </w:pPr>
            <w:r>
              <w:t>Allowed-ruleset</w:t>
            </w:r>
          </w:p>
        </w:tc>
        <w:tc>
          <w:tcPr>
            <w:tcW w:w="634" w:type="dxa"/>
          </w:tcPr>
          <w:p w14:paraId="0E73A186" w14:textId="77777777" w:rsidR="00CE1DB4" w:rsidRPr="000B54F7" w:rsidRDefault="00CE1DB4" w:rsidP="00DD5A86">
            <w:pPr>
              <w:pStyle w:val="TAC"/>
              <w:rPr>
                <w:lang w:eastAsia="zh-CN"/>
              </w:rPr>
            </w:pPr>
            <w:r>
              <w:t>O</w:t>
            </w:r>
          </w:p>
        </w:tc>
        <w:tc>
          <w:tcPr>
            <w:tcW w:w="5883" w:type="dxa"/>
          </w:tcPr>
          <w:p w14:paraId="05084C0E" w14:textId="77777777" w:rsidR="00CE1DB4" w:rsidRPr="000B54F7" w:rsidRDefault="00CE1DB4" w:rsidP="00DD5A86">
            <w:pPr>
              <w:pStyle w:val="TAL"/>
            </w:pPr>
            <w:r>
              <w:t>Support receiving ruleSets in NF (Service) profile</w:t>
            </w:r>
          </w:p>
        </w:tc>
      </w:tr>
      <w:tr w:rsidR="00CE1DB4" w:rsidRPr="00690A26" w14:paraId="3A2EE842" w14:textId="77777777" w:rsidTr="00DD5A86">
        <w:trPr>
          <w:cantSplit/>
          <w:jc w:val="center"/>
        </w:trPr>
        <w:tc>
          <w:tcPr>
            <w:tcW w:w="1276" w:type="dxa"/>
          </w:tcPr>
          <w:p w14:paraId="66876F38" w14:textId="77777777" w:rsidR="00CE1DB4" w:rsidRDefault="00CE1DB4" w:rsidP="00DD5A86">
            <w:pPr>
              <w:pStyle w:val="TAC"/>
            </w:pPr>
            <w:r>
              <w:rPr>
                <w:lang w:eastAsia="zh-CN"/>
              </w:rPr>
              <w:t>39</w:t>
            </w:r>
          </w:p>
        </w:tc>
        <w:tc>
          <w:tcPr>
            <w:tcW w:w="1705" w:type="dxa"/>
          </w:tcPr>
          <w:p w14:paraId="74C2A808" w14:textId="77777777" w:rsidR="00CE1DB4" w:rsidRDefault="00CE1DB4" w:rsidP="00DD5A86">
            <w:pPr>
              <w:pStyle w:val="TAC"/>
            </w:pPr>
            <w:r>
              <w:rPr>
                <w:lang w:val="es-ES"/>
              </w:rPr>
              <w:t>Query-AIMLsys</w:t>
            </w:r>
          </w:p>
        </w:tc>
        <w:tc>
          <w:tcPr>
            <w:tcW w:w="634" w:type="dxa"/>
          </w:tcPr>
          <w:p w14:paraId="6AB5424D" w14:textId="77777777" w:rsidR="00CE1DB4" w:rsidRDefault="00CE1DB4" w:rsidP="00DD5A86">
            <w:pPr>
              <w:pStyle w:val="TAC"/>
            </w:pPr>
            <w:r>
              <w:rPr>
                <w:lang w:eastAsia="zh-CN"/>
              </w:rPr>
              <w:t>O</w:t>
            </w:r>
          </w:p>
        </w:tc>
        <w:tc>
          <w:tcPr>
            <w:tcW w:w="5883" w:type="dxa"/>
          </w:tcPr>
          <w:p w14:paraId="46BD6681" w14:textId="77777777" w:rsidR="00CE1DB4" w:rsidRDefault="00CE1DB4" w:rsidP="00DD5A86">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B12373B" w14:textId="77777777" w:rsidR="00CE1DB4" w:rsidRDefault="00CE1DB4" w:rsidP="00DD5A86">
            <w:pPr>
              <w:pStyle w:val="TAL"/>
            </w:pPr>
            <w:r>
              <w:t>- multi-mem-af-sess-qos-ind</w:t>
            </w:r>
          </w:p>
          <w:p w14:paraId="34DDC081" w14:textId="77777777" w:rsidR="00CE1DB4" w:rsidRDefault="00CE1DB4" w:rsidP="00DD5A86">
            <w:pPr>
              <w:pStyle w:val="TAL"/>
            </w:pPr>
            <w:r>
              <w:t>- member-ue-sel-assist-ind</w:t>
            </w:r>
          </w:p>
        </w:tc>
      </w:tr>
      <w:tr w:rsidR="00CE1DB4" w:rsidRPr="00690A26" w14:paraId="122F36CA" w14:textId="77777777" w:rsidTr="00DD5A86">
        <w:trPr>
          <w:cantSplit/>
          <w:jc w:val="center"/>
        </w:trPr>
        <w:tc>
          <w:tcPr>
            <w:tcW w:w="1276" w:type="dxa"/>
          </w:tcPr>
          <w:p w14:paraId="34910C2F" w14:textId="77777777" w:rsidR="00CE1DB4" w:rsidRDefault="00CE1DB4" w:rsidP="00DD5A86">
            <w:pPr>
              <w:pStyle w:val="TAC"/>
              <w:rPr>
                <w:lang w:eastAsia="zh-CN"/>
              </w:rPr>
            </w:pPr>
            <w:r>
              <w:t>40</w:t>
            </w:r>
          </w:p>
        </w:tc>
        <w:tc>
          <w:tcPr>
            <w:tcW w:w="1705" w:type="dxa"/>
          </w:tcPr>
          <w:p w14:paraId="3B8D499B" w14:textId="77777777" w:rsidR="00CE1DB4" w:rsidRDefault="00CE1DB4" w:rsidP="00DD5A86">
            <w:pPr>
              <w:pStyle w:val="TAC"/>
              <w:rPr>
                <w:lang w:val="es-ES"/>
              </w:rPr>
            </w:pPr>
            <w:r>
              <w:rPr>
                <w:noProof/>
                <w:lang w:eastAsia="zh-CN"/>
              </w:rPr>
              <w:t>Canary-Release</w:t>
            </w:r>
          </w:p>
        </w:tc>
        <w:tc>
          <w:tcPr>
            <w:tcW w:w="634" w:type="dxa"/>
          </w:tcPr>
          <w:p w14:paraId="364D93AE" w14:textId="77777777" w:rsidR="00CE1DB4" w:rsidRDefault="00CE1DB4" w:rsidP="00DD5A86">
            <w:pPr>
              <w:pStyle w:val="TAC"/>
              <w:rPr>
                <w:lang w:eastAsia="zh-CN"/>
              </w:rPr>
            </w:pPr>
            <w:r>
              <w:t>O</w:t>
            </w:r>
          </w:p>
        </w:tc>
        <w:tc>
          <w:tcPr>
            <w:tcW w:w="5883" w:type="dxa"/>
          </w:tcPr>
          <w:p w14:paraId="592741EB" w14:textId="77777777" w:rsidR="00CE1DB4" w:rsidRDefault="00CE1DB4" w:rsidP="00DD5A86">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5218A7B1" w14:textId="77777777" w:rsidR="00CE1DB4" w:rsidRDefault="00CE1DB4" w:rsidP="00DD5A86">
            <w:pPr>
              <w:pStyle w:val="TAL"/>
            </w:pPr>
          </w:p>
          <w:p w14:paraId="16E60A8B" w14:textId="77777777" w:rsidR="00CE1DB4" w:rsidRDefault="00CE1DB4" w:rsidP="00DD5A86">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CE1DB4" w:rsidRPr="00690A26" w14:paraId="7431D41B" w14:textId="77777777" w:rsidTr="00DD5A86">
        <w:trPr>
          <w:cantSplit/>
          <w:jc w:val="center"/>
        </w:trPr>
        <w:tc>
          <w:tcPr>
            <w:tcW w:w="1276" w:type="dxa"/>
          </w:tcPr>
          <w:p w14:paraId="38559104" w14:textId="77777777" w:rsidR="00CE1DB4" w:rsidRDefault="00CE1DB4" w:rsidP="00DD5A86">
            <w:pPr>
              <w:pStyle w:val="TAC"/>
            </w:pPr>
            <w:r>
              <w:rPr>
                <w:lang w:eastAsia="zh-CN"/>
              </w:rPr>
              <w:t>41</w:t>
            </w:r>
          </w:p>
        </w:tc>
        <w:tc>
          <w:tcPr>
            <w:tcW w:w="1705" w:type="dxa"/>
          </w:tcPr>
          <w:p w14:paraId="45A911AE" w14:textId="77777777" w:rsidR="00CE1DB4" w:rsidRDefault="00CE1DB4" w:rsidP="00DD5A86">
            <w:pPr>
              <w:pStyle w:val="TAC"/>
              <w:rPr>
                <w:noProof/>
                <w:lang w:eastAsia="zh-CN"/>
              </w:rPr>
            </w:pPr>
            <w:r w:rsidRPr="00690A26">
              <w:t>Query-</w:t>
            </w:r>
            <w:r>
              <w:t>UPF-Selection-N3GPP</w:t>
            </w:r>
          </w:p>
        </w:tc>
        <w:tc>
          <w:tcPr>
            <w:tcW w:w="634" w:type="dxa"/>
          </w:tcPr>
          <w:p w14:paraId="02182824" w14:textId="77777777" w:rsidR="00CE1DB4" w:rsidRDefault="00CE1DB4" w:rsidP="00DD5A86">
            <w:pPr>
              <w:pStyle w:val="TAC"/>
            </w:pPr>
            <w:r>
              <w:rPr>
                <w:lang w:eastAsia="zh-CN"/>
              </w:rPr>
              <w:t>O</w:t>
            </w:r>
          </w:p>
        </w:tc>
        <w:tc>
          <w:tcPr>
            <w:tcW w:w="5883" w:type="dxa"/>
          </w:tcPr>
          <w:p w14:paraId="73C89E14" w14:textId="77777777" w:rsidR="00CE1DB4" w:rsidRDefault="00CE1DB4" w:rsidP="00DD5A86">
            <w:pPr>
              <w:pStyle w:val="TAL"/>
            </w:pPr>
            <w:r>
              <w:t>Support of the following query parameters, for selection of preferred UPF for PDU sessions via non-3GPP access:</w:t>
            </w:r>
          </w:p>
          <w:p w14:paraId="72655D86" w14:textId="77777777" w:rsidR="00CE1DB4" w:rsidRDefault="00CE1DB4" w:rsidP="00DD5A86">
            <w:pPr>
              <w:pStyle w:val="TAL"/>
            </w:pPr>
            <w:r>
              <w:t xml:space="preserve">- </w:t>
            </w:r>
            <w:r>
              <w:rPr>
                <w:lang w:eastAsia="zh-CN"/>
              </w:rPr>
              <w:t>upf-select-</w:t>
            </w:r>
            <w:r>
              <w:t>epdg-info</w:t>
            </w:r>
          </w:p>
          <w:p w14:paraId="35C1E2FA" w14:textId="77777777" w:rsidR="00CE1DB4" w:rsidRDefault="00CE1DB4" w:rsidP="00DD5A86">
            <w:pPr>
              <w:pStyle w:val="TAL"/>
            </w:pPr>
          </w:p>
          <w:p w14:paraId="6A2D700D" w14:textId="77777777" w:rsidR="00CE1DB4" w:rsidRDefault="00CE1DB4" w:rsidP="00DD5A86">
            <w:pPr>
              <w:pStyle w:val="TAL"/>
            </w:pPr>
            <w:r>
              <w:t>An NRF supporting this feature shall also support discovery of the preferred UPF(s) for a W-AGF/TNGF/TWIF using the following query parameters:</w:t>
            </w:r>
          </w:p>
          <w:p w14:paraId="6C309DC1" w14:textId="77777777" w:rsidR="00CE1DB4" w:rsidRPr="00690A26" w:rsidRDefault="00CE1DB4" w:rsidP="00DD5A86">
            <w:pPr>
              <w:pStyle w:val="TAL"/>
              <w:rPr>
                <w:lang w:eastAsia="zh-CN"/>
              </w:rPr>
            </w:pPr>
            <w:r w:rsidRPr="00690A26">
              <w:t xml:space="preserve">- </w:t>
            </w:r>
            <w:r w:rsidRPr="00690A26">
              <w:rPr>
                <w:rFonts w:hint="eastAsia"/>
                <w:lang w:eastAsia="zh-CN"/>
              </w:rPr>
              <w:t>w</w:t>
            </w:r>
            <w:r w:rsidRPr="00690A26">
              <w:rPr>
                <w:lang w:eastAsia="zh-CN"/>
              </w:rPr>
              <w:t>-agf-info</w:t>
            </w:r>
          </w:p>
          <w:p w14:paraId="2020D8B2" w14:textId="77777777" w:rsidR="00CE1DB4" w:rsidRPr="00690A26" w:rsidRDefault="00CE1DB4" w:rsidP="00DD5A86">
            <w:pPr>
              <w:pStyle w:val="TAL"/>
            </w:pPr>
            <w:r w:rsidRPr="00690A26">
              <w:rPr>
                <w:lang w:eastAsia="zh-CN"/>
              </w:rPr>
              <w:t>- tngf-info</w:t>
            </w:r>
          </w:p>
          <w:p w14:paraId="2725E794" w14:textId="77777777" w:rsidR="00CE1DB4" w:rsidRPr="00BE4EF9" w:rsidRDefault="00CE1DB4" w:rsidP="00DD5A86">
            <w:pPr>
              <w:pStyle w:val="TAL"/>
            </w:pPr>
            <w:r w:rsidRPr="00690A26">
              <w:rPr>
                <w:lang w:eastAsia="zh-CN"/>
              </w:rPr>
              <w:t>- t</w:t>
            </w:r>
            <w:r>
              <w:rPr>
                <w:lang w:eastAsia="zh-CN"/>
              </w:rPr>
              <w:t>wif</w:t>
            </w:r>
            <w:r w:rsidRPr="00690A26">
              <w:rPr>
                <w:lang w:eastAsia="zh-CN"/>
              </w:rPr>
              <w:t>-info</w:t>
            </w:r>
          </w:p>
        </w:tc>
      </w:tr>
      <w:tr w:rsidR="00CE1DB4" w:rsidRPr="00690A26" w14:paraId="00FC01E4" w14:textId="77777777" w:rsidTr="00DD5A86">
        <w:trPr>
          <w:cantSplit/>
          <w:jc w:val="center"/>
        </w:trPr>
        <w:tc>
          <w:tcPr>
            <w:tcW w:w="1276" w:type="dxa"/>
          </w:tcPr>
          <w:p w14:paraId="36A30A9E" w14:textId="77777777" w:rsidR="00CE1DB4" w:rsidRDefault="00CE1DB4" w:rsidP="00DD5A86">
            <w:pPr>
              <w:pStyle w:val="TAC"/>
              <w:rPr>
                <w:lang w:eastAsia="zh-CN"/>
              </w:rPr>
            </w:pPr>
            <w:r>
              <w:rPr>
                <w:lang w:eastAsia="zh-CN"/>
              </w:rPr>
              <w:t>42</w:t>
            </w:r>
          </w:p>
        </w:tc>
        <w:tc>
          <w:tcPr>
            <w:tcW w:w="1705" w:type="dxa"/>
          </w:tcPr>
          <w:p w14:paraId="27DB1E26" w14:textId="77777777" w:rsidR="00CE1DB4" w:rsidRPr="00690A26" w:rsidRDefault="00CE1DB4" w:rsidP="00DD5A86">
            <w:pPr>
              <w:pStyle w:val="TAC"/>
            </w:pPr>
            <w:r w:rsidRPr="00A84750">
              <w:rPr>
                <w:lang w:val="en-US"/>
              </w:rPr>
              <w:t>Query-5G-</w:t>
            </w:r>
            <w:r w:rsidRPr="00E74B6F">
              <w:rPr>
                <w:lang w:eastAsia="zh-CN"/>
              </w:rPr>
              <w:t xml:space="preserve"> RangingSlPos</w:t>
            </w:r>
          </w:p>
        </w:tc>
        <w:tc>
          <w:tcPr>
            <w:tcW w:w="634" w:type="dxa"/>
          </w:tcPr>
          <w:p w14:paraId="1C206DFA" w14:textId="77777777" w:rsidR="00CE1DB4" w:rsidRDefault="00CE1DB4" w:rsidP="00DD5A86">
            <w:pPr>
              <w:pStyle w:val="TAC"/>
              <w:rPr>
                <w:lang w:eastAsia="zh-CN"/>
              </w:rPr>
            </w:pPr>
            <w:r w:rsidRPr="00D4681E">
              <w:t>O</w:t>
            </w:r>
          </w:p>
        </w:tc>
        <w:tc>
          <w:tcPr>
            <w:tcW w:w="5883" w:type="dxa"/>
          </w:tcPr>
          <w:p w14:paraId="2327BEF4" w14:textId="77777777" w:rsidR="00CE1DB4" w:rsidRDefault="00CE1DB4" w:rsidP="00DD5A86">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46D553C8" w14:textId="77777777" w:rsidR="00CE1DB4" w:rsidRDefault="00CE1DB4" w:rsidP="00DD5A86">
            <w:pPr>
              <w:pStyle w:val="TAL"/>
            </w:pPr>
            <w:r>
              <w:rPr>
                <w:lang w:eastAsia="zh-CN"/>
              </w:rPr>
              <w:t xml:space="preserve">- </w:t>
            </w:r>
            <w:bookmarkStart w:id="1364" w:name="_Hlk142568879"/>
            <w:r>
              <w:t>ranging-sl-pos-support-ind</w:t>
            </w:r>
            <w:bookmarkEnd w:id="1364"/>
          </w:p>
        </w:tc>
      </w:tr>
      <w:tr w:rsidR="00CE1DB4" w:rsidRPr="00690A26" w14:paraId="27430E45" w14:textId="77777777" w:rsidTr="00DD5A86">
        <w:trPr>
          <w:cantSplit/>
          <w:jc w:val="center"/>
        </w:trPr>
        <w:tc>
          <w:tcPr>
            <w:tcW w:w="1276" w:type="dxa"/>
          </w:tcPr>
          <w:p w14:paraId="5EE14053" w14:textId="77777777" w:rsidR="00CE1DB4" w:rsidRDefault="00CE1DB4" w:rsidP="00DD5A86">
            <w:pPr>
              <w:pStyle w:val="TAC"/>
              <w:rPr>
                <w:lang w:eastAsia="zh-CN"/>
              </w:rPr>
            </w:pPr>
            <w:r>
              <w:rPr>
                <w:lang w:eastAsia="zh-CN"/>
              </w:rPr>
              <w:t>43</w:t>
            </w:r>
          </w:p>
        </w:tc>
        <w:tc>
          <w:tcPr>
            <w:tcW w:w="1705" w:type="dxa"/>
          </w:tcPr>
          <w:p w14:paraId="026D8859" w14:textId="77777777" w:rsidR="00CE1DB4" w:rsidRPr="00A84750" w:rsidRDefault="00CE1DB4" w:rsidP="00DD5A86">
            <w:pPr>
              <w:pStyle w:val="TAC"/>
              <w:rPr>
                <w:lang w:val="en-US"/>
              </w:rPr>
            </w:pPr>
            <w:r>
              <w:rPr>
                <w:lang w:val="en-US"/>
              </w:rPr>
              <w:t>Query-</w:t>
            </w:r>
            <w:r>
              <w:rPr>
                <w:noProof/>
              </w:rPr>
              <w:t>eNS-PH2</w:t>
            </w:r>
          </w:p>
        </w:tc>
        <w:tc>
          <w:tcPr>
            <w:tcW w:w="634" w:type="dxa"/>
          </w:tcPr>
          <w:p w14:paraId="3F147541" w14:textId="77777777" w:rsidR="00CE1DB4" w:rsidRPr="00D4681E" w:rsidRDefault="00CE1DB4" w:rsidP="00DD5A86">
            <w:pPr>
              <w:pStyle w:val="TAC"/>
            </w:pPr>
            <w:r>
              <w:t>O</w:t>
            </w:r>
          </w:p>
        </w:tc>
        <w:tc>
          <w:tcPr>
            <w:tcW w:w="5883" w:type="dxa"/>
          </w:tcPr>
          <w:p w14:paraId="0EE31DED" w14:textId="77777777" w:rsidR="00CE1DB4" w:rsidRPr="00CB0A0C" w:rsidRDefault="00CE1DB4" w:rsidP="00DD5A86">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39FFD960" w14:textId="77777777" w:rsidR="00CE1DB4" w:rsidRDefault="00CE1DB4" w:rsidP="00DD5A86">
            <w:pPr>
              <w:pStyle w:val="TAL"/>
            </w:pPr>
            <w:r w:rsidRPr="00CB0A0C">
              <w:t xml:space="preserve">- </w:t>
            </w:r>
            <w:r>
              <w:t>nsac-sai</w:t>
            </w:r>
          </w:p>
        </w:tc>
      </w:tr>
      <w:tr w:rsidR="00CE1DB4" w:rsidRPr="00690A26" w14:paraId="72970807" w14:textId="77777777" w:rsidTr="00DD5A86">
        <w:trPr>
          <w:cantSplit/>
          <w:jc w:val="center"/>
        </w:trPr>
        <w:tc>
          <w:tcPr>
            <w:tcW w:w="1276" w:type="dxa"/>
          </w:tcPr>
          <w:p w14:paraId="5287311A" w14:textId="77777777" w:rsidR="00CE1DB4" w:rsidRDefault="00CE1DB4" w:rsidP="00DD5A86">
            <w:pPr>
              <w:pStyle w:val="TAC"/>
              <w:rPr>
                <w:lang w:eastAsia="zh-CN"/>
              </w:rPr>
            </w:pPr>
            <w:r>
              <w:rPr>
                <w:lang w:eastAsia="zh-CN"/>
              </w:rPr>
              <w:t>44</w:t>
            </w:r>
          </w:p>
        </w:tc>
        <w:tc>
          <w:tcPr>
            <w:tcW w:w="1705" w:type="dxa"/>
          </w:tcPr>
          <w:p w14:paraId="27738997" w14:textId="77777777" w:rsidR="00CE1DB4" w:rsidRPr="00A84750" w:rsidRDefault="00CE1DB4" w:rsidP="00DD5A86">
            <w:pPr>
              <w:pStyle w:val="TAC"/>
              <w:rPr>
                <w:lang w:val="en-US"/>
              </w:rPr>
            </w:pPr>
            <w:r>
              <w:rPr>
                <w:lang w:val="en-US"/>
              </w:rPr>
              <w:t>RID-NfGroupId-Mapping</w:t>
            </w:r>
          </w:p>
        </w:tc>
        <w:tc>
          <w:tcPr>
            <w:tcW w:w="634" w:type="dxa"/>
          </w:tcPr>
          <w:p w14:paraId="167222DA" w14:textId="77777777" w:rsidR="00CE1DB4" w:rsidRPr="00D4681E" w:rsidRDefault="00CE1DB4" w:rsidP="00DD5A86">
            <w:pPr>
              <w:pStyle w:val="TAC"/>
            </w:pPr>
            <w:r>
              <w:rPr>
                <w:lang w:val="en-US"/>
              </w:rPr>
              <w:t>O</w:t>
            </w:r>
          </w:p>
        </w:tc>
        <w:tc>
          <w:tcPr>
            <w:tcW w:w="5883" w:type="dxa"/>
          </w:tcPr>
          <w:p w14:paraId="33AFB321" w14:textId="77777777" w:rsidR="00CE1DB4" w:rsidRDefault="00CE1DB4" w:rsidP="00DD5A86">
            <w:pPr>
              <w:pStyle w:val="TAL"/>
            </w:pPr>
            <w:r>
              <w:t>Support the capability of mapping between Routing Indicator and NF Group ID by the NRF.</w:t>
            </w:r>
          </w:p>
          <w:p w14:paraId="7677B9B9" w14:textId="77777777" w:rsidR="00CE1DB4" w:rsidRDefault="00CE1DB4" w:rsidP="00DD5A86">
            <w:pPr>
              <w:pStyle w:val="TAL"/>
            </w:pPr>
          </w:p>
          <w:p w14:paraId="6A1CEC02" w14:textId="77777777" w:rsidR="00CE1DB4" w:rsidRDefault="00CE1DB4" w:rsidP="00DD5A86">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CD4FC2" w:rsidRPr="00690A26" w14:paraId="1267A26F" w14:textId="77777777" w:rsidTr="00DD5A86">
        <w:trPr>
          <w:cantSplit/>
          <w:jc w:val="center"/>
          <w:ins w:id="1365" w:author="ZTE" w:date="2024-01-07T11:44:00Z"/>
        </w:trPr>
        <w:tc>
          <w:tcPr>
            <w:tcW w:w="1276" w:type="dxa"/>
          </w:tcPr>
          <w:p w14:paraId="5BB25B77" w14:textId="67015F47" w:rsidR="00CD4FC2" w:rsidRDefault="00CD4FC2" w:rsidP="00CD4FC2">
            <w:pPr>
              <w:pStyle w:val="TAC"/>
              <w:rPr>
                <w:ins w:id="1366" w:author="ZTE" w:date="2024-01-07T11:44:00Z"/>
                <w:lang w:eastAsia="zh-CN"/>
              </w:rPr>
            </w:pPr>
            <w:ins w:id="1367" w:author="ZTE" w:date="2024-01-07T11:44:00Z">
              <w:r>
                <w:rPr>
                  <w:highlight w:val="yellow"/>
                </w:rPr>
                <w:t>y1</w:t>
              </w:r>
            </w:ins>
          </w:p>
        </w:tc>
        <w:tc>
          <w:tcPr>
            <w:tcW w:w="1705" w:type="dxa"/>
          </w:tcPr>
          <w:p w14:paraId="646BD5E5" w14:textId="3D88F69B" w:rsidR="00CD4FC2" w:rsidRDefault="00CD4FC2" w:rsidP="00CD4FC2">
            <w:pPr>
              <w:pStyle w:val="TAC"/>
              <w:rPr>
                <w:ins w:id="1368" w:author="ZTE" w:date="2024-01-07T11:44:00Z"/>
                <w:lang w:val="en-US"/>
              </w:rPr>
            </w:pPr>
            <w:ins w:id="1369" w:author="ZTE" w:date="2024-01-07T11:44:00Z">
              <w:r>
                <w:t>SharedProfileDataRead</w:t>
              </w:r>
            </w:ins>
          </w:p>
        </w:tc>
        <w:tc>
          <w:tcPr>
            <w:tcW w:w="634" w:type="dxa"/>
          </w:tcPr>
          <w:p w14:paraId="17F9A117" w14:textId="4A698062" w:rsidR="00CD4FC2" w:rsidRDefault="00CD4FC2" w:rsidP="00CD4FC2">
            <w:pPr>
              <w:pStyle w:val="TAC"/>
              <w:rPr>
                <w:ins w:id="1370" w:author="ZTE" w:date="2024-01-07T11:44:00Z"/>
                <w:lang w:val="en-US"/>
              </w:rPr>
            </w:pPr>
            <w:ins w:id="1371" w:author="ZTE" w:date="2024-01-07T11:44:00Z">
              <w:r>
                <w:t>O</w:t>
              </w:r>
            </w:ins>
          </w:p>
        </w:tc>
        <w:tc>
          <w:tcPr>
            <w:tcW w:w="5883" w:type="dxa"/>
          </w:tcPr>
          <w:p w14:paraId="5EA59C3C" w14:textId="1FFFE347" w:rsidR="00CD4FC2" w:rsidRDefault="00CD4FC2" w:rsidP="00CD4FC2">
            <w:pPr>
              <w:pStyle w:val="TAL"/>
              <w:rPr>
                <w:ins w:id="1372" w:author="ZTE" w:date="2024-01-07T11:44:00Z"/>
              </w:rPr>
            </w:pPr>
            <w:ins w:id="1373" w:author="ZTE" w:date="2024-01-07T11:44:00Z">
              <w:r>
                <w:t>Support retrieval of shared NF profile.</w:t>
              </w:r>
            </w:ins>
          </w:p>
        </w:tc>
      </w:tr>
      <w:tr w:rsidR="00CD4FC2" w:rsidRPr="00690A26" w14:paraId="7204D01C" w14:textId="77777777" w:rsidTr="00DD5A86">
        <w:trPr>
          <w:cantSplit/>
          <w:jc w:val="center"/>
        </w:trPr>
        <w:tc>
          <w:tcPr>
            <w:tcW w:w="9498" w:type="dxa"/>
            <w:gridSpan w:val="4"/>
          </w:tcPr>
          <w:p w14:paraId="271BE5B0" w14:textId="77777777" w:rsidR="00CD4FC2" w:rsidRPr="00690A26" w:rsidRDefault="00CD4FC2" w:rsidP="00CD4FC2">
            <w:pPr>
              <w:pStyle w:val="TAL"/>
              <w:rPr>
                <w:bCs/>
              </w:rPr>
            </w:pPr>
            <w:r w:rsidRPr="00690A26">
              <w:t>Feature number: The order number of the feature within the s</w:t>
            </w:r>
            <w:r w:rsidRPr="00690A26">
              <w:rPr>
                <w:bCs/>
              </w:rPr>
              <w:t>upportedFeatures attribute (starting with 1).</w:t>
            </w:r>
          </w:p>
          <w:p w14:paraId="74474F33" w14:textId="77777777" w:rsidR="00CD4FC2" w:rsidRDefault="00CD4FC2" w:rsidP="00CD4FC2">
            <w:pPr>
              <w:pStyle w:val="TAL"/>
              <w:rPr>
                <w:bCs/>
              </w:rPr>
            </w:pPr>
            <w:r w:rsidRPr="00690A26">
              <w:rPr>
                <w:bCs/>
              </w:rPr>
              <w:t>Feature: A short name that can be used to refer to the bit and to the feature.</w:t>
            </w:r>
          </w:p>
          <w:p w14:paraId="6EB6558E" w14:textId="77777777" w:rsidR="00CD4FC2" w:rsidRPr="00690A26" w:rsidRDefault="00CD4FC2" w:rsidP="00CD4FC2">
            <w:pPr>
              <w:pStyle w:val="TAL"/>
              <w:rPr>
                <w:bCs/>
              </w:rPr>
            </w:pPr>
            <w:r w:rsidRPr="00292875">
              <w:rPr>
                <w:bCs/>
              </w:rPr>
              <w:t>M/O: Defines if the implementation of the feature is mandatory ("M") or optional ("O").</w:t>
            </w:r>
          </w:p>
          <w:p w14:paraId="63FD1681" w14:textId="77777777" w:rsidR="00CD4FC2" w:rsidRDefault="00CD4FC2" w:rsidP="00CD4FC2">
            <w:pPr>
              <w:pStyle w:val="TAL"/>
            </w:pPr>
            <w:r w:rsidRPr="00690A26">
              <w:t>Description: A clear textual description of the feature.</w:t>
            </w:r>
          </w:p>
          <w:p w14:paraId="7F553EAE" w14:textId="77777777" w:rsidR="00CD4FC2" w:rsidRDefault="00CD4FC2" w:rsidP="00CD4FC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452A807" w14:textId="77777777" w:rsidR="00CD4FC2" w:rsidRPr="00690A26" w:rsidRDefault="00CD4FC2" w:rsidP="00CD4FC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CC54976" w14:textId="77777777" w:rsidR="00CE1DB4" w:rsidRDefault="00CE1DB4" w:rsidP="0064124A"/>
    <w:p w14:paraId="14A9C9DF" w14:textId="77777777" w:rsidR="00CE1DB4" w:rsidRDefault="00CE1DB4" w:rsidP="00CE1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1374" w:name="_Toc24937836"/>
      <w:bookmarkStart w:id="1375" w:name="_Toc33962656"/>
      <w:bookmarkStart w:id="1376" w:name="_Toc42883425"/>
      <w:bookmarkStart w:id="1377" w:name="_Toc49733293"/>
      <w:bookmarkStart w:id="1378" w:name="_Toc56690943"/>
      <w:bookmarkStart w:id="1379" w:name="_Toc145945747"/>
      <w:bookmarkEnd w:id="6"/>
      <w:bookmarkEnd w:id="854"/>
      <w:bookmarkEnd w:id="855"/>
      <w:r w:rsidRPr="00690A26">
        <w:t>A.2</w:t>
      </w:r>
      <w:r w:rsidRPr="00690A26">
        <w:tab/>
        <w:t>Nnrf_NFManagement API</w:t>
      </w:r>
      <w:bookmarkEnd w:id="1374"/>
      <w:bookmarkEnd w:id="1375"/>
      <w:bookmarkEnd w:id="1376"/>
      <w:bookmarkEnd w:id="1377"/>
      <w:bookmarkEnd w:id="1378"/>
      <w:bookmarkEnd w:id="1379"/>
    </w:p>
    <w:p w14:paraId="71FDC691" w14:textId="77777777" w:rsidR="00A16735" w:rsidRPr="00690A26" w:rsidRDefault="00A16735" w:rsidP="00A16735">
      <w:pPr>
        <w:pStyle w:val="PL"/>
      </w:pPr>
      <w:r w:rsidRPr="00690A26">
        <w:t>openapi: 3.0.0</w:t>
      </w:r>
    </w:p>
    <w:p w14:paraId="2FB7ABBA" w14:textId="77777777" w:rsidR="00A16735" w:rsidRPr="00BF2639" w:rsidRDefault="00A16735" w:rsidP="00A16735">
      <w:pPr>
        <w:pStyle w:val="PL"/>
        <w:rPr>
          <w:color w:val="0070C0"/>
        </w:rPr>
      </w:pPr>
    </w:p>
    <w:p w14:paraId="3FE03366" w14:textId="77777777" w:rsidR="007C00DC" w:rsidRDefault="007C00DC" w:rsidP="00A16735">
      <w:pPr>
        <w:pStyle w:val="PL"/>
      </w:pPr>
    </w:p>
    <w:p w14:paraId="26AED481" w14:textId="77777777" w:rsidR="00762C66" w:rsidRPr="00A65666" w:rsidRDefault="00762C66" w:rsidP="00762C66">
      <w:pPr>
        <w:pStyle w:val="PL"/>
        <w:rPr>
          <w:b/>
          <w:color w:val="00B0F0"/>
        </w:rPr>
      </w:pPr>
      <w:r w:rsidRPr="00A65666">
        <w:rPr>
          <w:b/>
          <w:color w:val="00B0F0"/>
        </w:rPr>
        <w:t>**********text not shown for clarity***************</w:t>
      </w:r>
    </w:p>
    <w:p w14:paraId="52D6DA11" w14:textId="77777777" w:rsidR="0072620A" w:rsidRPr="00690A26" w:rsidRDefault="0072620A" w:rsidP="0072620A">
      <w:pPr>
        <w:pStyle w:val="PL"/>
      </w:pPr>
      <w:r w:rsidRPr="00690A26">
        <w:t xml:space="preserve">  /nf-instances:</w:t>
      </w:r>
    </w:p>
    <w:p w14:paraId="177899BE" w14:textId="77777777" w:rsidR="0072620A" w:rsidRPr="00690A26" w:rsidRDefault="0072620A" w:rsidP="0072620A">
      <w:pPr>
        <w:pStyle w:val="PL"/>
      </w:pPr>
      <w:r w:rsidRPr="00690A26">
        <w:t xml:space="preserve">    get:</w:t>
      </w:r>
    </w:p>
    <w:p w14:paraId="08AEC027" w14:textId="77777777" w:rsidR="0072620A" w:rsidRPr="00690A26" w:rsidRDefault="0072620A" w:rsidP="0072620A">
      <w:pPr>
        <w:pStyle w:val="PL"/>
      </w:pPr>
      <w:r w:rsidRPr="00690A26">
        <w:t xml:space="preserve">      summary: Retrieves a collection of NF Instances</w:t>
      </w:r>
    </w:p>
    <w:p w14:paraId="330E5F80" w14:textId="77777777" w:rsidR="0072620A" w:rsidRPr="00690A26" w:rsidRDefault="0072620A" w:rsidP="0072620A">
      <w:pPr>
        <w:pStyle w:val="PL"/>
      </w:pPr>
      <w:r w:rsidRPr="00690A26">
        <w:t xml:space="preserve">      operationId: GetNFInstances</w:t>
      </w:r>
    </w:p>
    <w:p w14:paraId="49728857" w14:textId="77777777" w:rsidR="0072620A" w:rsidRPr="00690A26" w:rsidRDefault="0072620A" w:rsidP="0072620A">
      <w:pPr>
        <w:pStyle w:val="PL"/>
      </w:pPr>
      <w:r w:rsidRPr="00690A26">
        <w:t xml:space="preserve">      tags:</w:t>
      </w:r>
    </w:p>
    <w:p w14:paraId="49E55F73" w14:textId="77777777" w:rsidR="0072620A" w:rsidRPr="00690A26" w:rsidRDefault="0072620A" w:rsidP="0072620A">
      <w:pPr>
        <w:pStyle w:val="PL"/>
      </w:pPr>
      <w:r w:rsidRPr="00690A26">
        <w:t xml:space="preserve">        - NF Instances (Store)</w:t>
      </w:r>
    </w:p>
    <w:p w14:paraId="7F8BA38D" w14:textId="77777777" w:rsidR="0072620A" w:rsidRDefault="0072620A" w:rsidP="0072620A">
      <w:pPr>
        <w:pStyle w:val="PL"/>
      </w:pPr>
      <w:r>
        <w:t xml:space="preserve">      security:</w:t>
      </w:r>
    </w:p>
    <w:p w14:paraId="2B0E6431" w14:textId="77777777" w:rsidR="0072620A" w:rsidRDefault="0072620A" w:rsidP="0072620A">
      <w:pPr>
        <w:pStyle w:val="PL"/>
      </w:pPr>
      <w:r>
        <w:t xml:space="preserve">        - {}</w:t>
      </w:r>
    </w:p>
    <w:p w14:paraId="62266AF7" w14:textId="77777777" w:rsidR="0072620A" w:rsidRDefault="0072620A" w:rsidP="0072620A">
      <w:pPr>
        <w:pStyle w:val="PL"/>
      </w:pPr>
      <w:r>
        <w:t xml:space="preserve">        - oAuth2ClientCredentials:</w:t>
      </w:r>
    </w:p>
    <w:p w14:paraId="76E26449" w14:textId="77777777" w:rsidR="0072620A" w:rsidRDefault="0072620A" w:rsidP="0072620A">
      <w:pPr>
        <w:pStyle w:val="PL"/>
      </w:pPr>
      <w:r>
        <w:t xml:space="preserve">          - nnrf-nfm</w:t>
      </w:r>
    </w:p>
    <w:p w14:paraId="662E4D90" w14:textId="77777777" w:rsidR="0072620A" w:rsidRDefault="0072620A" w:rsidP="0072620A">
      <w:pPr>
        <w:pStyle w:val="PL"/>
      </w:pPr>
      <w:r>
        <w:t xml:space="preserve">        - oAuth2ClientCredentials:</w:t>
      </w:r>
    </w:p>
    <w:p w14:paraId="19626FB2" w14:textId="77777777" w:rsidR="0072620A" w:rsidRDefault="0072620A" w:rsidP="0072620A">
      <w:pPr>
        <w:pStyle w:val="PL"/>
      </w:pPr>
      <w:r>
        <w:t xml:space="preserve">          - nnrf-nfm</w:t>
      </w:r>
    </w:p>
    <w:p w14:paraId="7063C618" w14:textId="77777777" w:rsidR="0072620A" w:rsidRDefault="0072620A" w:rsidP="0072620A">
      <w:pPr>
        <w:pStyle w:val="PL"/>
      </w:pPr>
      <w:r>
        <w:t xml:space="preserve">          - nnrf-nfm:nf-instances:read</w:t>
      </w:r>
    </w:p>
    <w:p w14:paraId="5C52A3C6" w14:textId="4C297ED6" w:rsidR="0072620A" w:rsidRDefault="0072620A" w:rsidP="0072620A">
      <w:pPr>
        <w:pStyle w:val="PL"/>
        <w:rPr>
          <w:ins w:id="1380" w:author="ZTE" w:date="2024-01-07T11:22:00Z"/>
        </w:rPr>
      </w:pPr>
      <w:ins w:id="1381" w:author="ZTE" w:date="2024-01-07T11:22:00Z">
        <w:r>
          <w:t xml:space="preserve">          - nnrf-nfm:shared-profile:read</w:t>
        </w:r>
      </w:ins>
    </w:p>
    <w:p w14:paraId="3EB37D08" w14:textId="77777777" w:rsidR="0072620A" w:rsidRPr="00690A26" w:rsidRDefault="0072620A" w:rsidP="0072620A">
      <w:pPr>
        <w:pStyle w:val="PL"/>
      </w:pPr>
      <w:r w:rsidRPr="00690A26">
        <w:t xml:space="preserve">      parameters:</w:t>
      </w:r>
    </w:p>
    <w:p w14:paraId="06D06E8E" w14:textId="77777777" w:rsidR="0072620A" w:rsidRPr="00690A26" w:rsidRDefault="0072620A" w:rsidP="0072620A">
      <w:pPr>
        <w:pStyle w:val="PL"/>
      </w:pPr>
      <w:r w:rsidRPr="00690A26">
        <w:t xml:space="preserve">        - name: nf-type</w:t>
      </w:r>
    </w:p>
    <w:p w14:paraId="052DFE7A" w14:textId="77777777" w:rsidR="0072620A" w:rsidRPr="00690A26" w:rsidRDefault="0072620A" w:rsidP="0072620A">
      <w:pPr>
        <w:pStyle w:val="PL"/>
      </w:pPr>
      <w:r w:rsidRPr="00690A26">
        <w:t xml:space="preserve">          in: query</w:t>
      </w:r>
    </w:p>
    <w:p w14:paraId="50884D56" w14:textId="77777777" w:rsidR="0072620A" w:rsidRPr="00690A26" w:rsidRDefault="0072620A" w:rsidP="0072620A">
      <w:pPr>
        <w:pStyle w:val="PL"/>
      </w:pPr>
      <w:r w:rsidRPr="00690A26">
        <w:t xml:space="preserve">          description: Type of NF</w:t>
      </w:r>
    </w:p>
    <w:p w14:paraId="180BACDE" w14:textId="77777777" w:rsidR="0072620A" w:rsidRPr="00690A26" w:rsidRDefault="0072620A" w:rsidP="0072620A">
      <w:pPr>
        <w:pStyle w:val="PL"/>
      </w:pPr>
      <w:r w:rsidRPr="00690A26">
        <w:t xml:space="preserve">          required: false</w:t>
      </w:r>
    </w:p>
    <w:p w14:paraId="12F38536" w14:textId="77777777" w:rsidR="0072620A" w:rsidRPr="00690A26" w:rsidRDefault="0072620A" w:rsidP="0072620A">
      <w:pPr>
        <w:pStyle w:val="PL"/>
      </w:pPr>
      <w:r w:rsidRPr="00690A26">
        <w:t xml:space="preserve">          schema:</w:t>
      </w:r>
    </w:p>
    <w:p w14:paraId="234A23D0" w14:textId="77777777" w:rsidR="0072620A" w:rsidRPr="00690A26" w:rsidRDefault="0072620A" w:rsidP="0072620A">
      <w:pPr>
        <w:pStyle w:val="PL"/>
      </w:pPr>
      <w:r w:rsidRPr="00690A26">
        <w:t xml:space="preserve">            $ref: '#/components/schemas/NFType'</w:t>
      </w:r>
    </w:p>
    <w:p w14:paraId="6E4CA911" w14:textId="77777777" w:rsidR="0072620A" w:rsidRPr="00690A26" w:rsidRDefault="0072620A" w:rsidP="0072620A">
      <w:pPr>
        <w:pStyle w:val="PL"/>
      </w:pPr>
      <w:r w:rsidRPr="00690A26">
        <w:t xml:space="preserve">        - name: limit</w:t>
      </w:r>
    </w:p>
    <w:p w14:paraId="0DFEEE76" w14:textId="77777777" w:rsidR="0072620A" w:rsidRPr="00690A26" w:rsidRDefault="0072620A" w:rsidP="0072620A">
      <w:pPr>
        <w:pStyle w:val="PL"/>
      </w:pPr>
      <w:r w:rsidRPr="00690A26">
        <w:t xml:space="preserve">          in: query</w:t>
      </w:r>
    </w:p>
    <w:p w14:paraId="080ECCF5" w14:textId="77777777" w:rsidR="0072620A" w:rsidRPr="00690A26" w:rsidRDefault="0072620A" w:rsidP="0072620A">
      <w:pPr>
        <w:pStyle w:val="PL"/>
      </w:pPr>
      <w:r w:rsidRPr="00690A26">
        <w:t xml:space="preserve">          description: How many items to return at one time</w:t>
      </w:r>
    </w:p>
    <w:p w14:paraId="3AD98D4C" w14:textId="77777777" w:rsidR="0072620A" w:rsidRPr="00690A26" w:rsidRDefault="0072620A" w:rsidP="0072620A">
      <w:pPr>
        <w:pStyle w:val="PL"/>
      </w:pPr>
      <w:r w:rsidRPr="00690A26">
        <w:t xml:space="preserve">          required: false</w:t>
      </w:r>
    </w:p>
    <w:p w14:paraId="470E8296" w14:textId="77777777" w:rsidR="0072620A" w:rsidRPr="00690A26" w:rsidRDefault="0072620A" w:rsidP="0072620A">
      <w:pPr>
        <w:pStyle w:val="PL"/>
      </w:pPr>
      <w:r w:rsidRPr="00690A26">
        <w:t xml:space="preserve">          schema:</w:t>
      </w:r>
    </w:p>
    <w:p w14:paraId="12B49680" w14:textId="77777777" w:rsidR="0072620A" w:rsidRPr="00690A26" w:rsidRDefault="0072620A" w:rsidP="0072620A">
      <w:pPr>
        <w:pStyle w:val="PL"/>
      </w:pPr>
      <w:r w:rsidRPr="00690A26">
        <w:t xml:space="preserve">            type: integer</w:t>
      </w:r>
    </w:p>
    <w:p w14:paraId="34FE7675" w14:textId="77777777" w:rsidR="0072620A" w:rsidRPr="00690A26" w:rsidRDefault="0072620A" w:rsidP="0072620A">
      <w:pPr>
        <w:pStyle w:val="PL"/>
      </w:pPr>
      <w:r>
        <w:rPr>
          <w:lang w:val="en-US"/>
        </w:rPr>
        <w:t xml:space="preserve">            </w:t>
      </w:r>
      <w:r w:rsidRPr="00690A26">
        <w:rPr>
          <w:lang w:val="en-US"/>
        </w:rPr>
        <w:t>minimum: 1</w:t>
      </w:r>
    </w:p>
    <w:p w14:paraId="211324B2" w14:textId="77777777" w:rsidR="0072620A" w:rsidRDefault="0072620A" w:rsidP="0072620A">
      <w:pPr>
        <w:pStyle w:val="PL"/>
      </w:pPr>
      <w:r>
        <w:t xml:space="preserve">        - name: page-number</w:t>
      </w:r>
    </w:p>
    <w:p w14:paraId="7673915C" w14:textId="77777777" w:rsidR="0072620A" w:rsidRDefault="0072620A" w:rsidP="0072620A">
      <w:pPr>
        <w:pStyle w:val="PL"/>
      </w:pPr>
      <w:r>
        <w:t xml:space="preserve">          in: query</w:t>
      </w:r>
    </w:p>
    <w:p w14:paraId="4A9C6850" w14:textId="77777777" w:rsidR="0072620A" w:rsidRDefault="0072620A" w:rsidP="0072620A">
      <w:pPr>
        <w:pStyle w:val="PL"/>
      </w:pPr>
      <w:r>
        <w:t xml:space="preserve">          description: Page number where the response shall start</w:t>
      </w:r>
    </w:p>
    <w:p w14:paraId="6D5AA27F" w14:textId="77777777" w:rsidR="0072620A" w:rsidRDefault="0072620A" w:rsidP="0072620A">
      <w:pPr>
        <w:pStyle w:val="PL"/>
      </w:pPr>
      <w:r>
        <w:t xml:space="preserve">          required: false</w:t>
      </w:r>
    </w:p>
    <w:p w14:paraId="4918CF62" w14:textId="77777777" w:rsidR="0072620A" w:rsidRDefault="0072620A" w:rsidP="0072620A">
      <w:pPr>
        <w:pStyle w:val="PL"/>
      </w:pPr>
      <w:r>
        <w:t xml:space="preserve">          schema:</w:t>
      </w:r>
    </w:p>
    <w:p w14:paraId="57D8B625" w14:textId="77777777" w:rsidR="0072620A" w:rsidRDefault="0072620A" w:rsidP="0072620A">
      <w:pPr>
        <w:pStyle w:val="PL"/>
      </w:pPr>
      <w:r>
        <w:t xml:space="preserve">            type: integer</w:t>
      </w:r>
    </w:p>
    <w:p w14:paraId="2FD09796" w14:textId="77777777" w:rsidR="0072620A" w:rsidRDefault="0072620A" w:rsidP="0072620A">
      <w:pPr>
        <w:pStyle w:val="PL"/>
      </w:pPr>
      <w:r>
        <w:t xml:space="preserve">            minimum: 1</w:t>
      </w:r>
    </w:p>
    <w:p w14:paraId="70542FC7" w14:textId="77777777" w:rsidR="0072620A" w:rsidRDefault="0072620A" w:rsidP="0072620A">
      <w:pPr>
        <w:pStyle w:val="PL"/>
      </w:pPr>
      <w:r>
        <w:t xml:space="preserve">        - name: page-size</w:t>
      </w:r>
    </w:p>
    <w:p w14:paraId="68B9E0C6" w14:textId="77777777" w:rsidR="0072620A" w:rsidRDefault="0072620A" w:rsidP="0072620A">
      <w:pPr>
        <w:pStyle w:val="PL"/>
      </w:pPr>
      <w:r>
        <w:t xml:space="preserve">          in: query</w:t>
      </w:r>
    </w:p>
    <w:p w14:paraId="3DF0F2F5" w14:textId="77777777" w:rsidR="0072620A" w:rsidRDefault="0072620A" w:rsidP="0072620A">
      <w:pPr>
        <w:pStyle w:val="PL"/>
      </w:pPr>
      <w:r>
        <w:t xml:space="preserve">          description: Maximum number of items in each returned page</w:t>
      </w:r>
    </w:p>
    <w:p w14:paraId="5FA5717A" w14:textId="77777777" w:rsidR="0072620A" w:rsidRDefault="0072620A" w:rsidP="0072620A">
      <w:pPr>
        <w:pStyle w:val="PL"/>
      </w:pPr>
      <w:r>
        <w:t xml:space="preserve">          schema:</w:t>
      </w:r>
    </w:p>
    <w:p w14:paraId="68FF324E" w14:textId="77777777" w:rsidR="0072620A" w:rsidRDefault="0072620A" w:rsidP="0072620A">
      <w:pPr>
        <w:pStyle w:val="PL"/>
      </w:pPr>
      <w:r>
        <w:t xml:space="preserve">            type: integer</w:t>
      </w:r>
    </w:p>
    <w:p w14:paraId="2139C423" w14:textId="77777777" w:rsidR="0072620A" w:rsidRDefault="0072620A" w:rsidP="0072620A">
      <w:pPr>
        <w:pStyle w:val="PL"/>
      </w:pPr>
      <w:r>
        <w:t xml:space="preserve">            minimum: 1</w:t>
      </w:r>
    </w:p>
    <w:p w14:paraId="40263879" w14:textId="77777777" w:rsidR="0072620A" w:rsidRPr="00690A26" w:rsidRDefault="0072620A" w:rsidP="0072620A">
      <w:pPr>
        <w:pStyle w:val="PL"/>
      </w:pPr>
      <w:r w:rsidRPr="00690A26">
        <w:t xml:space="preserve">      responses:</w:t>
      </w:r>
    </w:p>
    <w:p w14:paraId="155157EC" w14:textId="77777777" w:rsidR="0072620A" w:rsidRPr="00690A26" w:rsidRDefault="0072620A" w:rsidP="0072620A">
      <w:pPr>
        <w:pStyle w:val="PL"/>
      </w:pPr>
      <w:r w:rsidRPr="00690A26">
        <w:t xml:space="preserve">        '200':</w:t>
      </w:r>
    </w:p>
    <w:p w14:paraId="6CA6A3AA" w14:textId="77777777" w:rsidR="0072620A" w:rsidRPr="00690A26" w:rsidRDefault="0072620A" w:rsidP="0072620A">
      <w:pPr>
        <w:pStyle w:val="PL"/>
      </w:pPr>
      <w:r w:rsidRPr="00690A26">
        <w:t xml:space="preserve">          description: Expected response to a valid request</w:t>
      </w:r>
    </w:p>
    <w:p w14:paraId="4FE1B408" w14:textId="77777777" w:rsidR="0072620A" w:rsidRPr="00690A26" w:rsidRDefault="0072620A" w:rsidP="0072620A">
      <w:pPr>
        <w:pStyle w:val="PL"/>
      </w:pPr>
      <w:r w:rsidRPr="00690A26">
        <w:t xml:space="preserve">          content:</w:t>
      </w:r>
    </w:p>
    <w:p w14:paraId="20C479BD" w14:textId="77777777" w:rsidR="0072620A" w:rsidRPr="00690A26" w:rsidRDefault="0072620A" w:rsidP="0072620A">
      <w:pPr>
        <w:pStyle w:val="PL"/>
      </w:pPr>
      <w:r w:rsidRPr="00690A26">
        <w:t xml:space="preserve">            application/3gppHal+json:</w:t>
      </w:r>
    </w:p>
    <w:p w14:paraId="2C7F118A" w14:textId="77777777" w:rsidR="0072620A" w:rsidRPr="00690A26" w:rsidRDefault="0072620A" w:rsidP="0072620A">
      <w:pPr>
        <w:pStyle w:val="PL"/>
      </w:pPr>
      <w:r w:rsidRPr="00690A26">
        <w:t xml:space="preserve">              schema:</w:t>
      </w:r>
    </w:p>
    <w:p w14:paraId="21D0B8B8" w14:textId="77777777" w:rsidR="0072620A" w:rsidRPr="00690A26" w:rsidRDefault="0072620A" w:rsidP="0072620A">
      <w:pPr>
        <w:pStyle w:val="PL"/>
      </w:pPr>
      <w:r>
        <w:t xml:space="preserve">                $ref: '#/components/schemas/UriList'</w:t>
      </w:r>
    </w:p>
    <w:p w14:paraId="5F4B3FA9" w14:textId="77777777" w:rsidR="0072620A" w:rsidRDefault="0072620A" w:rsidP="0072620A">
      <w:pPr>
        <w:pStyle w:val="PL"/>
        <w:rPr>
          <w:lang w:val="en-US"/>
        </w:rPr>
      </w:pPr>
      <w:r>
        <w:rPr>
          <w:lang w:val="en-US"/>
        </w:rPr>
        <w:t xml:space="preserve">          headers:</w:t>
      </w:r>
    </w:p>
    <w:p w14:paraId="64D627E9" w14:textId="77777777" w:rsidR="0072620A" w:rsidRDefault="0072620A" w:rsidP="0072620A">
      <w:pPr>
        <w:pStyle w:val="PL"/>
        <w:rPr>
          <w:lang w:val="en-US"/>
        </w:rPr>
      </w:pPr>
      <w:r>
        <w:rPr>
          <w:lang w:val="en-US"/>
        </w:rPr>
        <w:t xml:space="preserve">            ETag:</w:t>
      </w:r>
    </w:p>
    <w:p w14:paraId="06C5F69B" w14:textId="77777777" w:rsidR="0072620A" w:rsidRDefault="0072620A" w:rsidP="0072620A">
      <w:pPr>
        <w:pStyle w:val="PL"/>
        <w:rPr>
          <w:lang w:val="en-US"/>
        </w:rPr>
      </w:pPr>
      <w:r w:rsidRPr="00690A26">
        <w:rPr>
          <w:lang w:val="en-US"/>
        </w:rPr>
        <w:t xml:space="preserve">              description: </w:t>
      </w:r>
      <w:r>
        <w:rPr>
          <w:lang w:val="en-US"/>
        </w:rPr>
        <w:t>&gt;</w:t>
      </w:r>
    </w:p>
    <w:p w14:paraId="73924D6E" w14:textId="77777777" w:rsidR="0072620A" w:rsidRPr="00690A26" w:rsidRDefault="0072620A" w:rsidP="0072620A">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4EB16CD8" w14:textId="77777777" w:rsidR="0072620A" w:rsidRPr="00690A26" w:rsidRDefault="0072620A" w:rsidP="0072620A">
      <w:pPr>
        <w:pStyle w:val="PL"/>
        <w:rPr>
          <w:lang w:val="en-US"/>
        </w:rPr>
      </w:pPr>
      <w:r w:rsidRPr="00690A26">
        <w:rPr>
          <w:lang w:val="en-US"/>
        </w:rPr>
        <w:t xml:space="preserve">              schema:</w:t>
      </w:r>
    </w:p>
    <w:p w14:paraId="07A98C4A" w14:textId="77777777" w:rsidR="0072620A" w:rsidRDefault="0072620A" w:rsidP="0072620A">
      <w:pPr>
        <w:pStyle w:val="PL"/>
        <w:rPr>
          <w:lang w:val="en-US"/>
        </w:rPr>
      </w:pPr>
      <w:r w:rsidRPr="00690A26">
        <w:rPr>
          <w:lang w:val="en-US"/>
        </w:rPr>
        <w:t xml:space="preserve">                type: string</w:t>
      </w:r>
    </w:p>
    <w:p w14:paraId="0E77A2FD"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EB48EEA" w14:textId="77777777" w:rsidR="0072620A" w:rsidRDefault="0072620A" w:rsidP="0072620A">
      <w:pPr>
        <w:pStyle w:val="PL"/>
        <w:rPr>
          <w:lang w:eastAsia="zh-CN"/>
        </w:rPr>
      </w:pPr>
      <w:r w:rsidRPr="00690A26">
        <w:rPr>
          <w:lang w:val="en-US"/>
        </w:rPr>
        <w:t xml:space="preserve">          description: </w:t>
      </w:r>
      <w:r w:rsidRPr="00690A26">
        <w:rPr>
          <w:rFonts w:hint="eastAsia"/>
          <w:lang w:eastAsia="zh-CN"/>
        </w:rPr>
        <w:t>Temporary Redirect</w:t>
      </w:r>
    </w:p>
    <w:p w14:paraId="0FDB7A08" w14:textId="77777777" w:rsidR="0072620A" w:rsidRPr="003B2883" w:rsidRDefault="0072620A" w:rsidP="0072620A">
      <w:pPr>
        <w:pStyle w:val="PL"/>
      </w:pPr>
      <w:r w:rsidRPr="003B2883">
        <w:t xml:space="preserve">          content:</w:t>
      </w:r>
    </w:p>
    <w:p w14:paraId="71E54245" w14:textId="77777777" w:rsidR="0072620A" w:rsidRPr="003B2883" w:rsidRDefault="0072620A" w:rsidP="0072620A">
      <w:pPr>
        <w:pStyle w:val="PL"/>
      </w:pPr>
      <w:r w:rsidRPr="003B2883">
        <w:t xml:space="preserve">            application/json:</w:t>
      </w:r>
    </w:p>
    <w:p w14:paraId="032C4835" w14:textId="77777777" w:rsidR="0072620A" w:rsidRPr="003B2883" w:rsidRDefault="0072620A" w:rsidP="0072620A">
      <w:pPr>
        <w:pStyle w:val="PL"/>
      </w:pPr>
      <w:r w:rsidRPr="003B2883">
        <w:t xml:space="preserve">              schema:</w:t>
      </w:r>
    </w:p>
    <w:p w14:paraId="54DAC589"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67D90005" w14:textId="77777777" w:rsidR="0072620A" w:rsidRPr="00690A26" w:rsidRDefault="0072620A" w:rsidP="0072620A">
      <w:pPr>
        <w:pStyle w:val="PL"/>
      </w:pPr>
      <w:r w:rsidRPr="00690A26">
        <w:rPr>
          <w:rFonts w:hint="eastAsia"/>
          <w:lang w:eastAsia="zh-CN"/>
        </w:rPr>
        <w:t xml:space="preserve">          </w:t>
      </w:r>
      <w:r w:rsidRPr="00690A26">
        <w:t>headers:</w:t>
      </w:r>
    </w:p>
    <w:p w14:paraId="0AE2BC33"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375AB816"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E54E961"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0A89E95C"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67CA2DF5"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52521167"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17290DC" w14:textId="77777777" w:rsidR="0072620A" w:rsidRDefault="0072620A" w:rsidP="007262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32C05BE" w14:textId="77777777" w:rsidR="0072620A" w:rsidRPr="003B2883" w:rsidRDefault="0072620A" w:rsidP="0072620A">
      <w:pPr>
        <w:pStyle w:val="PL"/>
      </w:pPr>
      <w:r w:rsidRPr="003B2883">
        <w:t xml:space="preserve">          content:</w:t>
      </w:r>
    </w:p>
    <w:p w14:paraId="1AE4F7E2" w14:textId="77777777" w:rsidR="0072620A" w:rsidRPr="003B2883" w:rsidRDefault="0072620A" w:rsidP="0072620A">
      <w:pPr>
        <w:pStyle w:val="PL"/>
      </w:pPr>
      <w:r w:rsidRPr="003B2883">
        <w:t xml:space="preserve">            application/json:</w:t>
      </w:r>
    </w:p>
    <w:p w14:paraId="5D0652DF" w14:textId="77777777" w:rsidR="0072620A" w:rsidRPr="003B2883" w:rsidRDefault="0072620A" w:rsidP="0072620A">
      <w:pPr>
        <w:pStyle w:val="PL"/>
      </w:pPr>
      <w:r w:rsidRPr="003B2883">
        <w:t xml:space="preserve">              schema:</w:t>
      </w:r>
    </w:p>
    <w:p w14:paraId="56A61093"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3BD6AFE5" w14:textId="77777777" w:rsidR="0072620A" w:rsidRPr="00690A26" w:rsidRDefault="0072620A" w:rsidP="0072620A">
      <w:pPr>
        <w:pStyle w:val="PL"/>
      </w:pPr>
      <w:r w:rsidRPr="00690A26">
        <w:rPr>
          <w:rFonts w:hint="eastAsia"/>
          <w:lang w:eastAsia="zh-CN"/>
        </w:rPr>
        <w:t xml:space="preserve">          </w:t>
      </w:r>
      <w:r w:rsidRPr="00690A26">
        <w:t>headers:</w:t>
      </w:r>
    </w:p>
    <w:p w14:paraId="3626AB86"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048F0A87"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E937E28"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7B5BCFAB"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0C3ADF2A" w14:textId="77777777" w:rsidR="0072620A" w:rsidRPr="00690A26" w:rsidRDefault="0072620A" w:rsidP="0072620A">
      <w:pPr>
        <w:pStyle w:val="PL"/>
        <w:rPr>
          <w:lang w:eastAsia="zh-CN"/>
        </w:rPr>
      </w:pPr>
      <w:r w:rsidRPr="00690A26">
        <w:t xml:space="preserve">          </w:t>
      </w:r>
      <w:r w:rsidRPr="00690A26">
        <w:rPr>
          <w:rFonts w:hint="eastAsia"/>
          <w:lang w:eastAsia="zh-CN"/>
        </w:rPr>
        <w:t xml:space="preserve">      </w:t>
      </w:r>
      <w:r w:rsidRPr="00690A26">
        <w:t>type: string</w:t>
      </w:r>
    </w:p>
    <w:p w14:paraId="49901477" w14:textId="77777777" w:rsidR="0072620A" w:rsidRPr="00690A26" w:rsidRDefault="0072620A" w:rsidP="0072620A">
      <w:pPr>
        <w:pStyle w:val="PL"/>
        <w:rPr>
          <w:lang w:val="en-US"/>
        </w:rPr>
      </w:pPr>
      <w:r w:rsidRPr="00690A26">
        <w:t xml:space="preserve">        </w:t>
      </w:r>
      <w:r w:rsidRPr="00690A26">
        <w:rPr>
          <w:lang w:val="en-US"/>
        </w:rPr>
        <w:t>'400':</w:t>
      </w:r>
    </w:p>
    <w:p w14:paraId="376DFAA3" w14:textId="77777777" w:rsidR="0072620A" w:rsidRPr="00690A26" w:rsidRDefault="0072620A" w:rsidP="0072620A">
      <w:pPr>
        <w:pStyle w:val="PL"/>
        <w:rPr>
          <w:lang w:val="en-US"/>
        </w:rPr>
      </w:pPr>
      <w:r w:rsidRPr="00690A26">
        <w:rPr>
          <w:lang w:val="en-US"/>
        </w:rPr>
        <w:t xml:space="preserve">          $ref: 'TS29571_CommonData.yaml#/components/responses/400'</w:t>
      </w:r>
    </w:p>
    <w:p w14:paraId="11351E27" w14:textId="77777777" w:rsidR="0072620A" w:rsidRPr="00690A26" w:rsidRDefault="0072620A" w:rsidP="0072620A">
      <w:pPr>
        <w:pStyle w:val="PL"/>
        <w:rPr>
          <w:lang w:val="en-US"/>
        </w:rPr>
      </w:pPr>
      <w:r w:rsidRPr="00690A26">
        <w:t xml:space="preserve">        </w:t>
      </w:r>
      <w:r w:rsidRPr="00690A26">
        <w:rPr>
          <w:lang w:val="en-US"/>
        </w:rPr>
        <w:t>'401':</w:t>
      </w:r>
    </w:p>
    <w:p w14:paraId="3DD276F7" w14:textId="77777777" w:rsidR="0072620A" w:rsidRPr="00690A26" w:rsidRDefault="0072620A" w:rsidP="0072620A">
      <w:pPr>
        <w:pStyle w:val="PL"/>
        <w:rPr>
          <w:lang w:val="en-US"/>
        </w:rPr>
      </w:pPr>
      <w:r w:rsidRPr="00690A26">
        <w:rPr>
          <w:lang w:val="en-US"/>
        </w:rPr>
        <w:t xml:space="preserve">          $ref: 'TS29571_CommonData.yaml#/components/responses/401'</w:t>
      </w:r>
    </w:p>
    <w:p w14:paraId="4E2AAF6E" w14:textId="77777777" w:rsidR="0072620A" w:rsidRPr="00690A26" w:rsidRDefault="0072620A" w:rsidP="0072620A">
      <w:pPr>
        <w:pStyle w:val="PL"/>
        <w:rPr>
          <w:lang w:val="en-US"/>
        </w:rPr>
      </w:pPr>
      <w:r w:rsidRPr="00690A26">
        <w:rPr>
          <w:lang w:val="en-US"/>
        </w:rPr>
        <w:t xml:space="preserve">        '403':</w:t>
      </w:r>
    </w:p>
    <w:p w14:paraId="5698F6A9" w14:textId="77777777" w:rsidR="0072620A" w:rsidRPr="00690A26" w:rsidRDefault="0072620A" w:rsidP="0072620A">
      <w:pPr>
        <w:pStyle w:val="PL"/>
        <w:rPr>
          <w:lang w:val="en-US"/>
        </w:rPr>
      </w:pPr>
      <w:r w:rsidRPr="00690A26">
        <w:rPr>
          <w:lang w:val="en-US"/>
        </w:rPr>
        <w:t xml:space="preserve">          $ref: 'TS29571_CommonData.yaml#/components/responses/403'</w:t>
      </w:r>
    </w:p>
    <w:p w14:paraId="453B9A38" w14:textId="77777777" w:rsidR="0072620A" w:rsidRPr="00690A26" w:rsidRDefault="0072620A" w:rsidP="0072620A">
      <w:pPr>
        <w:pStyle w:val="PL"/>
        <w:rPr>
          <w:lang w:val="en-US"/>
        </w:rPr>
      </w:pPr>
      <w:r w:rsidRPr="00690A26">
        <w:rPr>
          <w:lang w:val="en-US"/>
        </w:rPr>
        <w:t xml:space="preserve">        '404':</w:t>
      </w:r>
    </w:p>
    <w:p w14:paraId="1A98349B" w14:textId="77777777" w:rsidR="0072620A" w:rsidRPr="00690A26" w:rsidRDefault="0072620A" w:rsidP="0072620A">
      <w:pPr>
        <w:pStyle w:val="PL"/>
        <w:rPr>
          <w:lang w:val="en-US"/>
        </w:rPr>
      </w:pPr>
      <w:r w:rsidRPr="00690A26">
        <w:rPr>
          <w:lang w:val="en-US"/>
        </w:rPr>
        <w:t xml:space="preserve">          $ref: 'TS29571_CommonData.yaml#/components/responses/404'</w:t>
      </w:r>
    </w:p>
    <w:p w14:paraId="5C26E51D" w14:textId="77777777" w:rsidR="0072620A" w:rsidRPr="00690A26" w:rsidRDefault="0072620A" w:rsidP="0072620A">
      <w:pPr>
        <w:pStyle w:val="PL"/>
        <w:rPr>
          <w:lang w:val="en-US"/>
        </w:rPr>
      </w:pPr>
      <w:r w:rsidRPr="00690A26">
        <w:t xml:space="preserve">        </w:t>
      </w:r>
      <w:r w:rsidRPr="00690A26">
        <w:rPr>
          <w:lang w:val="en-US"/>
        </w:rPr>
        <w:t>'406':</w:t>
      </w:r>
    </w:p>
    <w:p w14:paraId="5B307C53" w14:textId="77777777" w:rsidR="0072620A" w:rsidRPr="00690A26" w:rsidRDefault="0072620A" w:rsidP="0072620A">
      <w:pPr>
        <w:pStyle w:val="PL"/>
        <w:rPr>
          <w:lang w:val="en-US"/>
        </w:rPr>
      </w:pPr>
      <w:r w:rsidRPr="00690A26">
        <w:rPr>
          <w:lang w:val="en-US"/>
        </w:rPr>
        <w:t xml:space="preserve">          $ref: 'TS29571_CommonData.yaml#/components/responses/406'</w:t>
      </w:r>
    </w:p>
    <w:p w14:paraId="6E1E607B" w14:textId="77777777" w:rsidR="0072620A" w:rsidRPr="00690A26" w:rsidRDefault="0072620A" w:rsidP="0072620A">
      <w:pPr>
        <w:pStyle w:val="PL"/>
        <w:rPr>
          <w:lang w:val="en-US"/>
        </w:rPr>
      </w:pPr>
      <w:r w:rsidRPr="00690A26">
        <w:rPr>
          <w:lang w:val="en-US"/>
        </w:rPr>
        <w:t xml:space="preserve">        '411':</w:t>
      </w:r>
    </w:p>
    <w:p w14:paraId="1E6830D8" w14:textId="77777777" w:rsidR="0072620A" w:rsidRPr="00690A26" w:rsidRDefault="0072620A" w:rsidP="0072620A">
      <w:pPr>
        <w:pStyle w:val="PL"/>
        <w:rPr>
          <w:lang w:val="en-US"/>
        </w:rPr>
      </w:pPr>
      <w:r w:rsidRPr="00690A26">
        <w:rPr>
          <w:lang w:val="en-US"/>
        </w:rPr>
        <w:t xml:space="preserve">          $ref: 'TS29571_CommonData.yaml#/components/responses/411'</w:t>
      </w:r>
    </w:p>
    <w:p w14:paraId="1E268026" w14:textId="77777777" w:rsidR="0072620A" w:rsidRPr="00690A26" w:rsidRDefault="0072620A" w:rsidP="0072620A">
      <w:pPr>
        <w:pStyle w:val="PL"/>
        <w:rPr>
          <w:lang w:val="en-US"/>
        </w:rPr>
      </w:pPr>
      <w:r w:rsidRPr="00690A26">
        <w:rPr>
          <w:lang w:val="en-US"/>
        </w:rPr>
        <w:t xml:space="preserve">        '413':</w:t>
      </w:r>
    </w:p>
    <w:p w14:paraId="460EF5B1" w14:textId="77777777" w:rsidR="0072620A" w:rsidRPr="00690A26" w:rsidRDefault="0072620A" w:rsidP="0072620A">
      <w:pPr>
        <w:pStyle w:val="PL"/>
        <w:rPr>
          <w:lang w:val="en-US"/>
        </w:rPr>
      </w:pPr>
      <w:r w:rsidRPr="00690A26">
        <w:rPr>
          <w:lang w:val="en-US"/>
        </w:rPr>
        <w:t xml:space="preserve">          $ref: 'TS29571_CommonData.yaml#/components/responses/413'</w:t>
      </w:r>
    </w:p>
    <w:p w14:paraId="46F45081" w14:textId="77777777" w:rsidR="0072620A" w:rsidRPr="00690A26" w:rsidRDefault="0072620A" w:rsidP="0072620A">
      <w:pPr>
        <w:pStyle w:val="PL"/>
        <w:rPr>
          <w:lang w:val="en-US"/>
        </w:rPr>
      </w:pPr>
      <w:r w:rsidRPr="00690A26">
        <w:rPr>
          <w:lang w:val="en-US"/>
        </w:rPr>
        <w:t xml:space="preserve">        '415':</w:t>
      </w:r>
    </w:p>
    <w:p w14:paraId="25C15076" w14:textId="77777777" w:rsidR="0072620A" w:rsidRPr="00690A26" w:rsidRDefault="0072620A" w:rsidP="0072620A">
      <w:pPr>
        <w:pStyle w:val="PL"/>
        <w:rPr>
          <w:lang w:val="en-US"/>
        </w:rPr>
      </w:pPr>
      <w:r w:rsidRPr="00690A26">
        <w:rPr>
          <w:lang w:val="en-US"/>
        </w:rPr>
        <w:t xml:space="preserve">          $ref: 'TS29571_CommonData.yaml#/components/responses/415'</w:t>
      </w:r>
    </w:p>
    <w:p w14:paraId="0438926B" w14:textId="77777777" w:rsidR="0072620A" w:rsidRPr="00690A26" w:rsidRDefault="0072620A" w:rsidP="0072620A">
      <w:pPr>
        <w:pStyle w:val="PL"/>
        <w:rPr>
          <w:lang w:val="en-US"/>
        </w:rPr>
      </w:pPr>
      <w:r w:rsidRPr="00690A26">
        <w:rPr>
          <w:lang w:val="en-US"/>
        </w:rPr>
        <w:t xml:space="preserve">        '429':</w:t>
      </w:r>
    </w:p>
    <w:p w14:paraId="0955B44B" w14:textId="77777777" w:rsidR="0072620A" w:rsidRPr="00690A26" w:rsidRDefault="0072620A" w:rsidP="0072620A">
      <w:pPr>
        <w:pStyle w:val="PL"/>
        <w:rPr>
          <w:lang w:val="en-US"/>
        </w:rPr>
      </w:pPr>
      <w:r w:rsidRPr="00690A26">
        <w:rPr>
          <w:lang w:val="en-US"/>
        </w:rPr>
        <w:t xml:space="preserve">          $ref: 'TS29571_CommonData.yaml#/components/responses/429'</w:t>
      </w:r>
    </w:p>
    <w:p w14:paraId="37F2552C" w14:textId="77777777" w:rsidR="0072620A" w:rsidRPr="00690A26" w:rsidRDefault="0072620A" w:rsidP="0072620A">
      <w:pPr>
        <w:pStyle w:val="PL"/>
        <w:rPr>
          <w:lang w:val="en-US"/>
        </w:rPr>
      </w:pPr>
      <w:r w:rsidRPr="00690A26">
        <w:rPr>
          <w:lang w:val="en-US"/>
        </w:rPr>
        <w:t xml:space="preserve">        '500':</w:t>
      </w:r>
    </w:p>
    <w:p w14:paraId="66BA4E1A" w14:textId="77777777" w:rsidR="0072620A" w:rsidRPr="00690A26" w:rsidRDefault="0072620A" w:rsidP="0072620A">
      <w:pPr>
        <w:pStyle w:val="PL"/>
        <w:rPr>
          <w:lang w:val="en-US"/>
        </w:rPr>
      </w:pPr>
      <w:r w:rsidRPr="00690A26">
        <w:rPr>
          <w:lang w:val="en-US"/>
        </w:rPr>
        <w:t xml:space="preserve">          $ref: 'TS29571_CommonData.yaml#/components/responses/500'</w:t>
      </w:r>
    </w:p>
    <w:p w14:paraId="1453227A" w14:textId="77777777" w:rsidR="0072620A" w:rsidRPr="00690A26" w:rsidRDefault="0072620A" w:rsidP="0072620A">
      <w:pPr>
        <w:pStyle w:val="PL"/>
        <w:rPr>
          <w:lang w:val="en-US"/>
        </w:rPr>
      </w:pPr>
      <w:r w:rsidRPr="00690A26">
        <w:rPr>
          <w:lang w:val="en-US"/>
        </w:rPr>
        <w:t xml:space="preserve">        '501':</w:t>
      </w:r>
    </w:p>
    <w:p w14:paraId="545E4C6E" w14:textId="77777777" w:rsidR="0072620A" w:rsidRPr="00690A26" w:rsidRDefault="0072620A" w:rsidP="0072620A">
      <w:pPr>
        <w:pStyle w:val="PL"/>
        <w:rPr>
          <w:lang w:val="en-US"/>
        </w:rPr>
      </w:pPr>
      <w:r w:rsidRPr="00690A26">
        <w:rPr>
          <w:lang w:val="en-US"/>
        </w:rPr>
        <w:t xml:space="preserve">          $ref: 'TS29571_CommonData.yaml#/components/responses/501'</w:t>
      </w:r>
    </w:p>
    <w:p w14:paraId="40A6F4F2" w14:textId="77777777" w:rsidR="0072620A" w:rsidRPr="00690A26" w:rsidRDefault="0072620A" w:rsidP="0072620A">
      <w:pPr>
        <w:pStyle w:val="PL"/>
        <w:rPr>
          <w:lang w:val="en-US"/>
        </w:rPr>
      </w:pPr>
      <w:r w:rsidRPr="00690A26">
        <w:rPr>
          <w:lang w:val="en-US"/>
        </w:rPr>
        <w:t xml:space="preserve">        '503':</w:t>
      </w:r>
    </w:p>
    <w:p w14:paraId="600FD1B6" w14:textId="77777777" w:rsidR="0072620A" w:rsidRPr="00690A26" w:rsidRDefault="0072620A" w:rsidP="0072620A">
      <w:pPr>
        <w:pStyle w:val="PL"/>
      </w:pPr>
      <w:r w:rsidRPr="00690A26">
        <w:rPr>
          <w:lang w:val="en-US"/>
        </w:rPr>
        <w:t xml:space="preserve">          $ref: 'TS29571_CommonData.yaml#/components/responses/503'</w:t>
      </w:r>
    </w:p>
    <w:p w14:paraId="59ED1F3D" w14:textId="77777777" w:rsidR="0072620A" w:rsidRPr="00690A26" w:rsidRDefault="0072620A" w:rsidP="0072620A">
      <w:pPr>
        <w:pStyle w:val="PL"/>
      </w:pPr>
      <w:r w:rsidRPr="00690A26">
        <w:t xml:space="preserve">        default:</w:t>
      </w:r>
    </w:p>
    <w:p w14:paraId="78D4451E" w14:textId="77777777" w:rsidR="0072620A" w:rsidRPr="00690A26" w:rsidRDefault="0072620A" w:rsidP="0072620A">
      <w:pPr>
        <w:pStyle w:val="PL"/>
      </w:pPr>
      <w:r w:rsidRPr="00690A26">
        <w:rPr>
          <w:lang w:val="en-US"/>
        </w:rPr>
        <w:t xml:space="preserve">          $ref: 'TS29571_CommonData.yaml#/components/responses/default'</w:t>
      </w:r>
    </w:p>
    <w:p w14:paraId="026C8790" w14:textId="77777777" w:rsidR="0072620A" w:rsidRPr="00690A26" w:rsidRDefault="0072620A" w:rsidP="0072620A">
      <w:pPr>
        <w:pStyle w:val="PL"/>
      </w:pPr>
      <w:r w:rsidRPr="00690A26">
        <w:t xml:space="preserve">    options:</w:t>
      </w:r>
    </w:p>
    <w:p w14:paraId="189955F0" w14:textId="77777777" w:rsidR="0072620A" w:rsidRPr="00690A26" w:rsidRDefault="0072620A" w:rsidP="0072620A">
      <w:pPr>
        <w:pStyle w:val="PL"/>
      </w:pPr>
      <w:r w:rsidRPr="00690A26">
        <w:t xml:space="preserve">      summary: Discover communication options supported by NRF for NF Instances</w:t>
      </w:r>
    </w:p>
    <w:p w14:paraId="4D829BA0" w14:textId="77777777" w:rsidR="0072620A" w:rsidRPr="00690A26" w:rsidRDefault="0072620A" w:rsidP="0072620A">
      <w:pPr>
        <w:pStyle w:val="PL"/>
      </w:pPr>
      <w:r w:rsidRPr="00690A26">
        <w:t xml:space="preserve">      operationId: OptionsNFInstances</w:t>
      </w:r>
    </w:p>
    <w:p w14:paraId="269925E3" w14:textId="77777777" w:rsidR="0072620A" w:rsidRPr="00690A26" w:rsidRDefault="0072620A" w:rsidP="0072620A">
      <w:pPr>
        <w:pStyle w:val="PL"/>
      </w:pPr>
      <w:r w:rsidRPr="00690A26">
        <w:t xml:space="preserve">      tags:</w:t>
      </w:r>
    </w:p>
    <w:p w14:paraId="5C4F4A5B" w14:textId="77777777" w:rsidR="0072620A" w:rsidRPr="00690A26" w:rsidRDefault="0072620A" w:rsidP="0072620A">
      <w:pPr>
        <w:pStyle w:val="PL"/>
      </w:pPr>
      <w:r w:rsidRPr="00690A26">
        <w:t xml:space="preserve">        - NF Instances (Store)</w:t>
      </w:r>
    </w:p>
    <w:p w14:paraId="68E47D8B" w14:textId="77777777" w:rsidR="0072620A" w:rsidRPr="00690A26" w:rsidRDefault="0072620A" w:rsidP="0072620A">
      <w:pPr>
        <w:pStyle w:val="PL"/>
      </w:pPr>
      <w:r w:rsidRPr="00690A26">
        <w:t xml:space="preserve">      responses:</w:t>
      </w:r>
    </w:p>
    <w:p w14:paraId="20B11A56" w14:textId="77777777" w:rsidR="0072620A" w:rsidRPr="00690A26" w:rsidRDefault="0072620A" w:rsidP="0072620A">
      <w:pPr>
        <w:pStyle w:val="PL"/>
      </w:pPr>
      <w:r w:rsidRPr="00690A26">
        <w:t xml:space="preserve">        '200':</w:t>
      </w:r>
    </w:p>
    <w:p w14:paraId="454C0ABE" w14:textId="77777777" w:rsidR="0072620A" w:rsidRPr="00690A26" w:rsidRDefault="0072620A" w:rsidP="0072620A">
      <w:pPr>
        <w:pStyle w:val="PL"/>
      </w:pPr>
      <w:r w:rsidRPr="00690A26">
        <w:t xml:space="preserve">          description: OK</w:t>
      </w:r>
    </w:p>
    <w:p w14:paraId="1144E907" w14:textId="77777777" w:rsidR="0072620A" w:rsidRDefault="0072620A" w:rsidP="0072620A">
      <w:pPr>
        <w:pStyle w:val="PL"/>
      </w:pPr>
      <w:r>
        <w:t xml:space="preserve">          content:</w:t>
      </w:r>
    </w:p>
    <w:p w14:paraId="1BAC6865" w14:textId="77777777" w:rsidR="0072620A" w:rsidRDefault="0072620A" w:rsidP="0072620A">
      <w:pPr>
        <w:pStyle w:val="PL"/>
      </w:pPr>
      <w:r>
        <w:t xml:space="preserve">            application/json:</w:t>
      </w:r>
    </w:p>
    <w:p w14:paraId="402D9CAB" w14:textId="77777777" w:rsidR="0072620A" w:rsidRDefault="0072620A" w:rsidP="0072620A">
      <w:pPr>
        <w:pStyle w:val="PL"/>
      </w:pPr>
      <w:r>
        <w:t xml:space="preserve">              schema:</w:t>
      </w:r>
    </w:p>
    <w:p w14:paraId="30E02BE1" w14:textId="77777777" w:rsidR="0072620A" w:rsidRPr="00690A26" w:rsidRDefault="0072620A" w:rsidP="0072620A">
      <w:pPr>
        <w:pStyle w:val="PL"/>
      </w:pPr>
      <w:r>
        <w:t xml:space="preserve">                $ref: '#/components/schemas/OptionsResponse'</w:t>
      </w:r>
    </w:p>
    <w:p w14:paraId="230035D3" w14:textId="77777777" w:rsidR="0072620A" w:rsidRPr="00690A26" w:rsidRDefault="0072620A" w:rsidP="0072620A">
      <w:pPr>
        <w:pStyle w:val="PL"/>
        <w:rPr>
          <w:lang w:val="en-US"/>
        </w:rPr>
      </w:pPr>
      <w:r w:rsidRPr="00690A26">
        <w:rPr>
          <w:lang w:val="en-US"/>
        </w:rPr>
        <w:t xml:space="preserve">          headers:</w:t>
      </w:r>
    </w:p>
    <w:p w14:paraId="5A1DA662" w14:textId="77777777" w:rsidR="0072620A" w:rsidRPr="00690A26" w:rsidRDefault="0072620A" w:rsidP="0072620A">
      <w:pPr>
        <w:pStyle w:val="PL"/>
        <w:rPr>
          <w:lang w:val="en-US"/>
        </w:rPr>
      </w:pPr>
      <w:r w:rsidRPr="00690A26">
        <w:rPr>
          <w:lang w:val="en-US"/>
        </w:rPr>
        <w:t xml:space="preserve">            Accept-Encoding:</w:t>
      </w:r>
    </w:p>
    <w:p w14:paraId="3E84E96C" w14:textId="77777777" w:rsidR="0072620A" w:rsidRPr="00690A26" w:rsidRDefault="0072620A" w:rsidP="0072620A">
      <w:pPr>
        <w:pStyle w:val="PL"/>
        <w:rPr>
          <w:lang w:val="en-US"/>
        </w:rPr>
      </w:pPr>
      <w:r w:rsidRPr="00690A26">
        <w:rPr>
          <w:lang w:val="en-US"/>
        </w:rPr>
        <w:t xml:space="preserve">              description: Accept-Encoding, described in IETF RFC </w:t>
      </w:r>
      <w:r>
        <w:rPr>
          <w:lang w:val="en-US"/>
        </w:rPr>
        <w:t>9110</w:t>
      </w:r>
    </w:p>
    <w:p w14:paraId="0BFBBCB0" w14:textId="77777777" w:rsidR="0072620A" w:rsidRPr="00690A26" w:rsidRDefault="0072620A" w:rsidP="0072620A">
      <w:pPr>
        <w:pStyle w:val="PL"/>
        <w:rPr>
          <w:lang w:val="en-US"/>
        </w:rPr>
      </w:pPr>
      <w:r w:rsidRPr="00690A26">
        <w:rPr>
          <w:lang w:val="en-US"/>
        </w:rPr>
        <w:t xml:space="preserve">              schema:</w:t>
      </w:r>
    </w:p>
    <w:p w14:paraId="5382675B" w14:textId="77777777" w:rsidR="0072620A" w:rsidRPr="00690A26" w:rsidRDefault="0072620A" w:rsidP="0072620A">
      <w:pPr>
        <w:pStyle w:val="PL"/>
        <w:rPr>
          <w:lang w:val="en-US"/>
        </w:rPr>
      </w:pPr>
      <w:r w:rsidRPr="00690A26">
        <w:rPr>
          <w:lang w:val="en-US"/>
        </w:rPr>
        <w:t xml:space="preserve">                type: string</w:t>
      </w:r>
    </w:p>
    <w:p w14:paraId="4CC3E978" w14:textId="77777777" w:rsidR="0072620A" w:rsidRPr="00690A26" w:rsidRDefault="0072620A" w:rsidP="0072620A">
      <w:pPr>
        <w:pStyle w:val="PL"/>
      </w:pPr>
      <w:r w:rsidRPr="00690A26">
        <w:t xml:space="preserve">        '20</w:t>
      </w:r>
      <w:r>
        <w:t>4</w:t>
      </w:r>
      <w:r w:rsidRPr="00690A26">
        <w:t>':</w:t>
      </w:r>
    </w:p>
    <w:p w14:paraId="12E09184" w14:textId="77777777" w:rsidR="0072620A" w:rsidRPr="00690A26" w:rsidRDefault="0072620A" w:rsidP="0072620A">
      <w:pPr>
        <w:pStyle w:val="PL"/>
      </w:pPr>
      <w:r w:rsidRPr="00690A26">
        <w:t xml:space="preserve">          description: </w:t>
      </w:r>
      <w:r>
        <w:t>No Content</w:t>
      </w:r>
    </w:p>
    <w:p w14:paraId="4C3B1E2A" w14:textId="77777777" w:rsidR="0072620A" w:rsidRPr="00690A26" w:rsidRDefault="0072620A" w:rsidP="0072620A">
      <w:pPr>
        <w:pStyle w:val="PL"/>
        <w:rPr>
          <w:lang w:val="en-US"/>
        </w:rPr>
      </w:pPr>
      <w:r w:rsidRPr="00690A26">
        <w:rPr>
          <w:lang w:val="en-US"/>
        </w:rPr>
        <w:t xml:space="preserve">          headers:</w:t>
      </w:r>
    </w:p>
    <w:p w14:paraId="1301075A" w14:textId="77777777" w:rsidR="0072620A" w:rsidRPr="00690A26" w:rsidRDefault="0072620A" w:rsidP="0072620A">
      <w:pPr>
        <w:pStyle w:val="PL"/>
        <w:rPr>
          <w:lang w:val="en-US"/>
        </w:rPr>
      </w:pPr>
      <w:r w:rsidRPr="00690A26">
        <w:rPr>
          <w:lang w:val="en-US"/>
        </w:rPr>
        <w:t xml:space="preserve">            Accept-Encoding:</w:t>
      </w:r>
    </w:p>
    <w:p w14:paraId="2983D639" w14:textId="77777777" w:rsidR="0072620A" w:rsidRPr="00690A26" w:rsidRDefault="0072620A" w:rsidP="0072620A">
      <w:pPr>
        <w:pStyle w:val="PL"/>
        <w:rPr>
          <w:lang w:val="en-US"/>
        </w:rPr>
      </w:pPr>
      <w:r w:rsidRPr="00690A26">
        <w:rPr>
          <w:lang w:val="en-US"/>
        </w:rPr>
        <w:t xml:space="preserve">              description: Accept-Encoding, described in IETF RFC </w:t>
      </w:r>
      <w:r>
        <w:rPr>
          <w:lang w:val="en-US"/>
        </w:rPr>
        <w:t>9110</w:t>
      </w:r>
    </w:p>
    <w:p w14:paraId="41BE09F8" w14:textId="77777777" w:rsidR="0072620A" w:rsidRPr="00690A26" w:rsidRDefault="0072620A" w:rsidP="0072620A">
      <w:pPr>
        <w:pStyle w:val="PL"/>
        <w:rPr>
          <w:lang w:val="en-US"/>
        </w:rPr>
      </w:pPr>
      <w:r w:rsidRPr="00690A26">
        <w:rPr>
          <w:lang w:val="en-US"/>
        </w:rPr>
        <w:t xml:space="preserve">              schema:</w:t>
      </w:r>
    </w:p>
    <w:p w14:paraId="329150F4" w14:textId="77777777" w:rsidR="0072620A" w:rsidRPr="00690A26" w:rsidRDefault="0072620A" w:rsidP="0072620A">
      <w:pPr>
        <w:pStyle w:val="PL"/>
        <w:rPr>
          <w:lang w:val="en-US"/>
        </w:rPr>
      </w:pPr>
      <w:r w:rsidRPr="00690A26">
        <w:rPr>
          <w:lang w:val="en-US"/>
        </w:rPr>
        <w:t xml:space="preserve">                type: string</w:t>
      </w:r>
    </w:p>
    <w:p w14:paraId="0BDB5CA9"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97E85D3" w14:textId="77777777" w:rsidR="0072620A" w:rsidRDefault="0072620A" w:rsidP="0072620A">
      <w:pPr>
        <w:pStyle w:val="PL"/>
        <w:rPr>
          <w:lang w:eastAsia="zh-CN"/>
        </w:rPr>
      </w:pPr>
      <w:r w:rsidRPr="00690A26">
        <w:rPr>
          <w:lang w:val="en-US"/>
        </w:rPr>
        <w:t xml:space="preserve">          description: </w:t>
      </w:r>
      <w:r w:rsidRPr="00690A26">
        <w:rPr>
          <w:rFonts w:hint="eastAsia"/>
          <w:lang w:eastAsia="zh-CN"/>
        </w:rPr>
        <w:t>Temporary Redirect</w:t>
      </w:r>
    </w:p>
    <w:p w14:paraId="05E0E5F8" w14:textId="77777777" w:rsidR="0072620A" w:rsidRPr="003B2883" w:rsidRDefault="0072620A" w:rsidP="0072620A">
      <w:pPr>
        <w:pStyle w:val="PL"/>
      </w:pPr>
      <w:r w:rsidRPr="003B2883">
        <w:t xml:space="preserve">          content:</w:t>
      </w:r>
    </w:p>
    <w:p w14:paraId="1FE30761" w14:textId="77777777" w:rsidR="0072620A" w:rsidRPr="003B2883" w:rsidRDefault="0072620A" w:rsidP="0072620A">
      <w:pPr>
        <w:pStyle w:val="PL"/>
      </w:pPr>
      <w:r w:rsidRPr="003B2883">
        <w:t xml:space="preserve">            application/json:</w:t>
      </w:r>
    </w:p>
    <w:p w14:paraId="639ED520" w14:textId="77777777" w:rsidR="0072620A" w:rsidRPr="003B2883" w:rsidRDefault="0072620A" w:rsidP="0072620A">
      <w:pPr>
        <w:pStyle w:val="PL"/>
      </w:pPr>
      <w:r w:rsidRPr="003B2883">
        <w:t xml:space="preserve">              schema:</w:t>
      </w:r>
    </w:p>
    <w:p w14:paraId="5F631200"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76B680FC" w14:textId="77777777" w:rsidR="0072620A" w:rsidRPr="00690A26" w:rsidRDefault="0072620A" w:rsidP="0072620A">
      <w:pPr>
        <w:pStyle w:val="PL"/>
      </w:pPr>
      <w:r w:rsidRPr="00690A26">
        <w:rPr>
          <w:rFonts w:hint="eastAsia"/>
          <w:lang w:eastAsia="zh-CN"/>
        </w:rPr>
        <w:t xml:space="preserve">          </w:t>
      </w:r>
      <w:r w:rsidRPr="00690A26">
        <w:t>headers:</w:t>
      </w:r>
    </w:p>
    <w:p w14:paraId="527F2E78"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74269339"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6EAE58D"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7C74FECD"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2F600199"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112A1FA1"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80C1D30" w14:textId="77777777" w:rsidR="0072620A" w:rsidRDefault="0072620A" w:rsidP="007262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3C868AC" w14:textId="77777777" w:rsidR="0072620A" w:rsidRPr="003B2883" w:rsidRDefault="0072620A" w:rsidP="0072620A">
      <w:pPr>
        <w:pStyle w:val="PL"/>
      </w:pPr>
      <w:r w:rsidRPr="003B2883">
        <w:t xml:space="preserve">          content:</w:t>
      </w:r>
    </w:p>
    <w:p w14:paraId="5A6444BB" w14:textId="77777777" w:rsidR="0072620A" w:rsidRPr="003B2883" w:rsidRDefault="0072620A" w:rsidP="0072620A">
      <w:pPr>
        <w:pStyle w:val="PL"/>
      </w:pPr>
      <w:r w:rsidRPr="003B2883">
        <w:t xml:space="preserve">            application/json:</w:t>
      </w:r>
    </w:p>
    <w:p w14:paraId="53ADA741" w14:textId="77777777" w:rsidR="0072620A" w:rsidRPr="003B2883" w:rsidRDefault="0072620A" w:rsidP="0072620A">
      <w:pPr>
        <w:pStyle w:val="PL"/>
      </w:pPr>
      <w:r w:rsidRPr="003B2883">
        <w:t xml:space="preserve">              schema:</w:t>
      </w:r>
    </w:p>
    <w:p w14:paraId="47F642FA"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4D744CE8" w14:textId="77777777" w:rsidR="0072620A" w:rsidRPr="00690A26" w:rsidRDefault="0072620A" w:rsidP="0072620A">
      <w:pPr>
        <w:pStyle w:val="PL"/>
      </w:pPr>
      <w:r w:rsidRPr="00690A26">
        <w:rPr>
          <w:rFonts w:hint="eastAsia"/>
          <w:lang w:eastAsia="zh-CN"/>
        </w:rPr>
        <w:t xml:space="preserve">          </w:t>
      </w:r>
      <w:r w:rsidRPr="00690A26">
        <w:t>headers:</w:t>
      </w:r>
    </w:p>
    <w:p w14:paraId="01B74331"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6E995948"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C031EFD"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6EC895D1"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20285ED3" w14:textId="77777777" w:rsidR="0072620A" w:rsidRPr="00690A26" w:rsidRDefault="0072620A" w:rsidP="0072620A">
      <w:pPr>
        <w:pStyle w:val="PL"/>
        <w:rPr>
          <w:lang w:val="en-US"/>
        </w:rPr>
      </w:pPr>
      <w:r w:rsidRPr="00690A26">
        <w:t xml:space="preserve">          </w:t>
      </w:r>
      <w:r w:rsidRPr="00690A26">
        <w:rPr>
          <w:rFonts w:hint="eastAsia"/>
          <w:lang w:eastAsia="zh-CN"/>
        </w:rPr>
        <w:t xml:space="preserve">      </w:t>
      </w:r>
      <w:r w:rsidRPr="00690A26">
        <w:t>type: string</w:t>
      </w:r>
    </w:p>
    <w:p w14:paraId="47CA8DB5" w14:textId="77777777" w:rsidR="0072620A" w:rsidRPr="00690A26" w:rsidRDefault="0072620A" w:rsidP="0072620A">
      <w:pPr>
        <w:pStyle w:val="PL"/>
        <w:rPr>
          <w:lang w:val="en-US"/>
        </w:rPr>
      </w:pPr>
      <w:r w:rsidRPr="00690A26">
        <w:t xml:space="preserve">        </w:t>
      </w:r>
      <w:r w:rsidRPr="00690A26">
        <w:rPr>
          <w:lang w:val="en-US"/>
        </w:rPr>
        <w:t>'400':</w:t>
      </w:r>
    </w:p>
    <w:p w14:paraId="40AB366A" w14:textId="77777777" w:rsidR="0072620A" w:rsidRPr="00690A26" w:rsidRDefault="0072620A" w:rsidP="0072620A">
      <w:pPr>
        <w:pStyle w:val="PL"/>
        <w:rPr>
          <w:lang w:val="en-US"/>
        </w:rPr>
      </w:pPr>
      <w:r w:rsidRPr="00690A26">
        <w:rPr>
          <w:lang w:val="en-US"/>
        </w:rPr>
        <w:t xml:space="preserve">          $ref: 'TS29571_CommonData.yaml#/components/responses/400'</w:t>
      </w:r>
    </w:p>
    <w:p w14:paraId="03535C4D" w14:textId="77777777" w:rsidR="0072620A" w:rsidRPr="00690A26" w:rsidRDefault="0072620A" w:rsidP="0072620A">
      <w:pPr>
        <w:pStyle w:val="PL"/>
        <w:rPr>
          <w:lang w:val="en-US"/>
        </w:rPr>
      </w:pPr>
      <w:r w:rsidRPr="00690A26">
        <w:rPr>
          <w:lang w:val="en-US"/>
        </w:rPr>
        <w:t xml:space="preserve">        '401':</w:t>
      </w:r>
    </w:p>
    <w:p w14:paraId="300896A5" w14:textId="77777777" w:rsidR="0072620A" w:rsidRPr="00690A26" w:rsidRDefault="0072620A" w:rsidP="0072620A">
      <w:pPr>
        <w:pStyle w:val="PL"/>
        <w:rPr>
          <w:lang w:val="en-US"/>
        </w:rPr>
      </w:pPr>
      <w:r w:rsidRPr="00690A26">
        <w:rPr>
          <w:lang w:val="en-US"/>
        </w:rPr>
        <w:t xml:space="preserve">          $ref: 'TS29571_CommonData.yaml#/components/responses/401'</w:t>
      </w:r>
    </w:p>
    <w:p w14:paraId="5487F2E9" w14:textId="77777777" w:rsidR="0072620A" w:rsidRPr="00690A26" w:rsidRDefault="0072620A" w:rsidP="0072620A">
      <w:pPr>
        <w:pStyle w:val="PL"/>
        <w:rPr>
          <w:lang w:val="en-US"/>
        </w:rPr>
      </w:pPr>
      <w:r w:rsidRPr="00690A26">
        <w:rPr>
          <w:lang w:val="en-US"/>
        </w:rPr>
        <w:t xml:space="preserve">        '403':</w:t>
      </w:r>
    </w:p>
    <w:p w14:paraId="7E7EC39C" w14:textId="77777777" w:rsidR="0072620A" w:rsidRPr="00690A26" w:rsidRDefault="0072620A" w:rsidP="0072620A">
      <w:pPr>
        <w:pStyle w:val="PL"/>
        <w:rPr>
          <w:lang w:val="en-US"/>
        </w:rPr>
      </w:pPr>
      <w:r w:rsidRPr="00690A26">
        <w:rPr>
          <w:lang w:val="en-US"/>
        </w:rPr>
        <w:t xml:space="preserve">          $ref: 'TS29571_CommonData.yaml#/components/responses/403'</w:t>
      </w:r>
    </w:p>
    <w:p w14:paraId="6023383F" w14:textId="77777777" w:rsidR="0072620A" w:rsidRPr="00690A26" w:rsidRDefault="0072620A" w:rsidP="0072620A">
      <w:pPr>
        <w:pStyle w:val="PL"/>
        <w:rPr>
          <w:lang w:val="en-US"/>
        </w:rPr>
      </w:pPr>
      <w:r w:rsidRPr="00690A26">
        <w:rPr>
          <w:lang w:val="en-US"/>
        </w:rPr>
        <w:t xml:space="preserve">        '404':</w:t>
      </w:r>
    </w:p>
    <w:p w14:paraId="4231BD67" w14:textId="77777777" w:rsidR="0072620A" w:rsidRPr="00690A26" w:rsidRDefault="0072620A" w:rsidP="0072620A">
      <w:pPr>
        <w:pStyle w:val="PL"/>
        <w:rPr>
          <w:lang w:val="en-US"/>
        </w:rPr>
      </w:pPr>
      <w:r w:rsidRPr="00690A26">
        <w:rPr>
          <w:lang w:val="en-US"/>
        </w:rPr>
        <w:t xml:space="preserve">          $ref: 'TS29571_CommonData.yaml#/components/responses/404'</w:t>
      </w:r>
    </w:p>
    <w:p w14:paraId="093BDD35" w14:textId="77777777" w:rsidR="0072620A" w:rsidRPr="00690A26" w:rsidRDefault="0072620A" w:rsidP="0072620A">
      <w:pPr>
        <w:pStyle w:val="PL"/>
        <w:rPr>
          <w:lang w:val="en-US"/>
        </w:rPr>
      </w:pPr>
      <w:r w:rsidRPr="00690A26">
        <w:rPr>
          <w:lang w:val="en-US"/>
        </w:rPr>
        <w:t xml:space="preserve">        '405':</w:t>
      </w:r>
    </w:p>
    <w:p w14:paraId="58A1E3FD" w14:textId="77777777" w:rsidR="0072620A" w:rsidRPr="00690A26" w:rsidRDefault="0072620A" w:rsidP="0072620A">
      <w:pPr>
        <w:pStyle w:val="PL"/>
        <w:rPr>
          <w:lang w:val="en-US"/>
        </w:rPr>
      </w:pPr>
      <w:r w:rsidRPr="00690A26">
        <w:rPr>
          <w:lang w:val="en-US"/>
        </w:rPr>
        <w:t xml:space="preserve">          $ref: 'TS29571_CommonData.yaml#/components/responses/405'</w:t>
      </w:r>
    </w:p>
    <w:p w14:paraId="55B4416B" w14:textId="77777777" w:rsidR="0072620A" w:rsidRPr="00690A26" w:rsidRDefault="0072620A" w:rsidP="0072620A">
      <w:pPr>
        <w:pStyle w:val="PL"/>
        <w:rPr>
          <w:lang w:val="en-US"/>
        </w:rPr>
      </w:pPr>
      <w:r w:rsidRPr="00690A26">
        <w:rPr>
          <w:lang w:val="en-US"/>
        </w:rPr>
        <w:t xml:space="preserve">        '429':</w:t>
      </w:r>
    </w:p>
    <w:p w14:paraId="7F3E7DE9" w14:textId="77777777" w:rsidR="0072620A" w:rsidRPr="00690A26" w:rsidRDefault="0072620A" w:rsidP="0072620A">
      <w:pPr>
        <w:pStyle w:val="PL"/>
        <w:rPr>
          <w:lang w:val="en-US"/>
        </w:rPr>
      </w:pPr>
      <w:r w:rsidRPr="00690A26">
        <w:rPr>
          <w:lang w:val="en-US"/>
        </w:rPr>
        <w:t xml:space="preserve">          $ref: 'TS29571_CommonData.yaml#/components/responses/429'</w:t>
      </w:r>
    </w:p>
    <w:p w14:paraId="1B713DE5" w14:textId="77777777" w:rsidR="0072620A" w:rsidRPr="00690A26" w:rsidRDefault="0072620A" w:rsidP="0072620A">
      <w:pPr>
        <w:pStyle w:val="PL"/>
        <w:rPr>
          <w:lang w:val="en-US"/>
        </w:rPr>
      </w:pPr>
      <w:r w:rsidRPr="00690A26">
        <w:rPr>
          <w:lang w:val="en-US"/>
        </w:rPr>
        <w:t xml:space="preserve">        '500':</w:t>
      </w:r>
    </w:p>
    <w:p w14:paraId="6260438B" w14:textId="77777777" w:rsidR="0072620A" w:rsidRPr="00690A26" w:rsidRDefault="0072620A" w:rsidP="0072620A">
      <w:pPr>
        <w:pStyle w:val="PL"/>
        <w:rPr>
          <w:lang w:val="en-US"/>
        </w:rPr>
      </w:pPr>
      <w:r w:rsidRPr="00690A26">
        <w:rPr>
          <w:lang w:val="en-US"/>
        </w:rPr>
        <w:t xml:space="preserve">          $ref: 'TS29571_CommonData.yaml#/components/responses/500'</w:t>
      </w:r>
    </w:p>
    <w:p w14:paraId="220C2508" w14:textId="77777777" w:rsidR="0072620A" w:rsidRPr="00690A26" w:rsidRDefault="0072620A" w:rsidP="0072620A">
      <w:pPr>
        <w:pStyle w:val="PL"/>
        <w:rPr>
          <w:lang w:val="en-US"/>
        </w:rPr>
      </w:pPr>
      <w:r w:rsidRPr="00690A26">
        <w:rPr>
          <w:lang w:val="en-US"/>
        </w:rPr>
        <w:t xml:space="preserve">        '501':</w:t>
      </w:r>
    </w:p>
    <w:p w14:paraId="46F56F36" w14:textId="77777777" w:rsidR="0072620A" w:rsidRPr="00690A26" w:rsidRDefault="0072620A" w:rsidP="0072620A">
      <w:pPr>
        <w:pStyle w:val="PL"/>
        <w:rPr>
          <w:lang w:val="en-US"/>
        </w:rPr>
      </w:pPr>
      <w:r w:rsidRPr="00690A26">
        <w:rPr>
          <w:lang w:val="en-US"/>
        </w:rPr>
        <w:t xml:space="preserve">          $ref: 'TS29571_CommonData.yaml#/components/responses/501'</w:t>
      </w:r>
    </w:p>
    <w:p w14:paraId="50B83326" w14:textId="77777777" w:rsidR="0072620A" w:rsidRPr="00690A26" w:rsidRDefault="0072620A" w:rsidP="0072620A">
      <w:pPr>
        <w:pStyle w:val="PL"/>
        <w:rPr>
          <w:lang w:val="en-US"/>
        </w:rPr>
      </w:pPr>
      <w:r w:rsidRPr="00690A26">
        <w:rPr>
          <w:lang w:val="en-US"/>
        </w:rPr>
        <w:t xml:space="preserve">        '503':</w:t>
      </w:r>
    </w:p>
    <w:p w14:paraId="458F0C0D" w14:textId="77777777" w:rsidR="0072620A" w:rsidRPr="00690A26" w:rsidRDefault="0072620A" w:rsidP="0072620A">
      <w:pPr>
        <w:pStyle w:val="PL"/>
      </w:pPr>
      <w:r w:rsidRPr="00690A26">
        <w:rPr>
          <w:lang w:val="en-US"/>
        </w:rPr>
        <w:t xml:space="preserve">          $ref: 'TS29571_CommonData.yaml#/components/responses/503'</w:t>
      </w:r>
    </w:p>
    <w:p w14:paraId="1BCE20FF" w14:textId="77777777" w:rsidR="0072620A" w:rsidRPr="00690A26" w:rsidRDefault="0072620A" w:rsidP="0072620A">
      <w:pPr>
        <w:pStyle w:val="PL"/>
      </w:pPr>
      <w:r w:rsidRPr="00690A26">
        <w:t xml:space="preserve">        default:</w:t>
      </w:r>
    </w:p>
    <w:p w14:paraId="4DD49B0C" w14:textId="77777777" w:rsidR="0072620A" w:rsidRPr="00690A26" w:rsidRDefault="0072620A" w:rsidP="0072620A">
      <w:pPr>
        <w:pStyle w:val="PL"/>
      </w:pPr>
      <w:r w:rsidRPr="00690A26">
        <w:rPr>
          <w:lang w:val="en-US"/>
        </w:rPr>
        <w:t xml:space="preserve">          $ref: 'TS29571_CommonData.yaml#/components/responses/default'</w:t>
      </w:r>
    </w:p>
    <w:p w14:paraId="3857AE3C" w14:textId="77777777" w:rsidR="00922184" w:rsidRPr="00A65666" w:rsidRDefault="00922184" w:rsidP="00922184">
      <w:pPr>
        <w:pStyle w:val="PL"/>
        <w:rPr>
          <w:b/>
          <w:color w:val="00B0F0"/>
        </w:rPr>
      </w:pPr>
      <w:r w:rsidRPr="00A65666">
        <w:rPr>
          <w:b/>
          <w:color w:val="00B0F0"/>
        </w:rPr>
        <w:t>**********text not shown for clarity***************</w:t>
      </w:r>
    </w:p>
    <w:p w14:paraId="704CEEFA" w14:textId="77777777" w:rsidR="0072620A" w:rsidRDefault="0072620A" w:rsidP="0072620A">
      <w:pPr>
        <w:pStyle w:val="PL"/>
      </w:pPr>
    </w:p>
    <w:p w14:paraId="610C11DB" w14:textId="77777777" w:rsidR="00922184" w:rsidRDefault="00922184" w:rsidP="0072620A">
      <w:pPr>
        <w:pStyle w:val="PL"/>
      </w:pPr>
    </w:p>
    <w:p w14:paraId="7B03EF9B" w14:textId="77777777" w:rsidR="00922184" w:rsidRPr="00A65666" w:rsidRDefault="00922184" w:rsidP="00922184">
      <w:pPr>
        <w:pStyle w:val="PL"/>
        <w:rPr>
          <w:b/>
          <w:color w:val="00B0F0"/>
        </w:rPr>
      </w:pPr>
      <w:r w:rsidRPr="00A65666">
        <w:rPr>
          <w:b/>
          <w:color w:val="00B0F0"/>
        </w:rPr>
        <w:t>**********text not shown for clarity***************</w:t>
      </w:r>
    </w:p>
    <w:p w14:paraId="5278E1EF" w14:textId="77777777" w:rsidR="0072620A" w:rsidRPr="00690A26" w:rsidRDefault="0072620A" w:rsidP="0072620A">
      <w:pPr>
        <w:pStyle w:val="PL"/>
      </w:pPr>
      <w:r w:rsidRPr="00690A26">
        <w:t xml:space="preserve">  /nf-instances/{nfInstanceID}:</w:t>
      </w:r>
    </w:p>
    <w:p w14:paraId="02806412" w14:textId="77777777" w:rsidR="0072620A" w:rsidRPr="00690A26" w:rsidRDefault="0072620A" w:rsidP="0072620A">
      <w:pPr>
        <w:pStyle w:val="PL"/>
      </w:pPr>
      <w:r w:rsidRPr="00690A26">
        <w:t xml:space="preserve">    get:</w:t>
      </w:r>
    </w:p>
    <w:p w14:paraId="128BBCA4" w14:textId="77777777" w:rsidR="0072620A" w:rsidRPr="00690A26" w:rsidRDefault="0072620A" w:rsidP="0072620A">
      <w:pPr>
        <w:pStyle w:val="PL"/>
      </w:pPr>
      <w:r w:rsidRPr="00690A26">
        <w:t xml:space="preserve">      summary: Read the profile of a given NF Instance</w:t>
      </w:r>
    </w:p>
    <w:p w14:paraId="15D0989B" w14:textId="77777777" w:rsidR="0072620A" w:rsidRPr="00690A26" w:rsidRDefault="0072620A" w:rsidP="0072620A">
      <w:pPr>
        <w:pStyle w:val="PL"/>
      </w:pPr>
      <w:r w:rsidRPr="00690A26">
        <w:t xml:space="preserve">      operationId: GetNFInstance</w:t>
      </w:r>
    </w:p>
    <w:p w14:paraId="7E7B1F30" w14:textId="77777777" w:rsidR="0072620A" w:rsidRPr="00690A26" w:rsidRDefault="0072620A" w:rsidP="0072620A">
      <w:pPr>
        <w:pStyle w:val="PL"/>
      </w:pPr>
      <w:r w:rsidRPr="00690A26">
        <w:t xml:space="preserve">      tags:</w:t>
      </w:r>
    </w:p>
    <w:p w14:paraId="54686D12" w14:textId="77777777" w:rsidR="0072620A" w:rsidRPr="00690A26" w:rsidRDefault="0072620A" w:rsidP="0072620A">
      <w:pPr>
        <w:pStyle w:val="PL"/>
      </w:pPr>
      <w:r w:rsidRPr="00690A26">
        <w:t xml:space="preserve">        - NF Instance ID (Document)</w:t>
      </w:r>
    </w:p>
    <w:p w14:paraId="452D3676" w14:textId="77777777" w:rsidR="0072620A" w:rsidRDefault="0072620A" w:rsidP="0072620A">
      <w:pPr>
        <w:pStyle w:val="PL"/>
      </w:pPr>
      <w:r>
        <w:t xml:space="preserve">      security:</w:t>
      </w:r>
    </w:p>
    <w:p w14:paraId="728F2E6C" w14:textId="77777777" w:rsidR="0072620A" w:rsidRDefault="0072620A" w:rsidP="0072620A">
      <w:pPr>
        <w:pStyle w:val="PL"/>
      </w:pPr>
      <w:r>
        <w:t xml:space="preserve">        - {}</w:t>
      </w:r>
    </w:p>
    <w:p w14:paraId="79F4D21A" w14:textId="77777777" w:rsidR="0072620A" w:rsidRDefault="0072620A" w:rsidP="0072620A">
      <w:pPr>
        <w:pStyle w:val="PL"/>
      </w:pPr>
      <w:r>
        <w:t xml:space="preserve">        - oAuth2ClientCredentials:</w:t>
      </w:r>
    </w:p>
    <w:p w14:paraId="402D2CCD" w14:textId="77777777" w:rsidR="0072620A" w:rsidRDefault="0072620A" w:rsidP="0072620A">
      <w:pPr>
        <w:pStyle w:val="PL"/>
      </w:pPr>
      <w:r>
        <w:t xml:space="preserve">          - nnrf-nfm</w:t>
      </w:r>
    </w:p>
    <w:p w14:paraId="201C89F8" w14:textId="77777777" w:rsidR="0072620A" w:rsidRDefault="0072620A" w:rsidP="0072620A">
      <w:pPr>
        <w:pStyle w:val="PL"/>
      </w:pPr>
      <w:r>
        <w:t xml:space="preserve">        - oAuth2ClientCredentials:</w:t>
      </w:r>
    </w:p>
    <w:p w14:paraId="01E5AC3D" w14:textId="77777777" w:rsidR="0072620A" w:rsidRDefault="0072620A" w:rsidP="0072620A">
      <w:pPr>
        <w:pStyle w:val="PL"/>
      </w:pPr>
      <w:r>
        <w:t xml:space="preserve">          - nnrf-nfm</w:t>
      </w:r>
    </w:p>
    <w:p w14:paraId="630D5C07" w14:textId="77777777" w:rsidR="0072620A" w:rsidRDefault="0072620A" w:rsidP="0072620A">
      <w:pPr>
        <w:pStyle w:val="PL"/>
      </w:pPr>
      <w:r>
        <w:t xml:space="preserve">          - nnrf-nfm:nf-instances:read</w:t>
      </w:r>
    </w:p>
    <w:p w14:paraId="32A985A9" w14:textId="2E98AA11" w:rsidR="0072620A" w:rsidRDefault="0072620A" w:rsidP="0072620A">
      <w:pPr>
        <w:pStyle w:val="PL"/>
        <w:rPr>
          <w:ins w:id="1382" w:author="ZTE" w:date="2024-01-07T11:23:00Z"/>
        </w:rPr>
      </w:pPr>
      <w:ins w:id="1383" w:author="ZTE" w:date="2024-01-07T11:23:00Z">
        <w:r>
          <w:t xml:space="preserve">          - nnrf-nfm:shared-profile:read</w:t>
        </w:r>
      </w:ins>
    </w:p>
    <w:p w14:paraId="12905768" w14:textId="77777777" w:rsidR="0072620A" w:rsidRPr="00690A26" w:rsidRDefault="0072620A" w:rsidP="0072620A">
      <w:pPr>
        <w:pStyle w:val="PL"/>
      </w:pPr>
      <w:r w:rsidRPr="00690A26">
        <w:t xml:space="preserve">      parameters:</w:t>
      </w:r>
    </w:p>
    <w:p w14:paraId="4675F99D" w14:textId="77777777" w:rsidR="0072620A" w:rsidRPr="00690A26" w:rsidRDefault="0072620A" w:rsidP="0072620A">
      <w:pPr>
        <w:pStyle w:val="PL"/>
      </w:pPr>
      <w:r w:rsidRPr="00690A26">
        <w:t xml:space="preserve">        - name: nfInstanceID</w:t>
      </w:r>
    </w:p>
    <w:p w14:paraId="36F5C4CB" w14:textId="77777777" w:rsidR="0072620A" w:rsidRPr="00690A26" w:rsidRDefault="0072620A" w:rsidP="0072620A">
      <w:pPr>
        <w:pStyle w:val="PL"/>
      </w:pPr>
      <w:r w:rsidRPr="00690A26">
        <w:t xml:space="preserve">          in: path</w:t>
      </w:r>
    </w:p>
    <w:p w14:paraId="0D8B6189" w14:textId="77777777" w:rsidR="0072620A" w:rsidRPr="00690A26" w:rsidRDefault="0072620A" w:rsidP="0072620A">
      <w:pPr>
        <w:pStyle w:val="PL"/>
      </w:pPr>
      <w:r w:rsidRPr="00690A26">
        <w:t xml:space="preserve">          description: Unique ID of the NF Instance</w:t>
      </w:r>
    </w:p>
    <w:p w14:paraId="37298AAE" w14:textId="77777777" w:rsidR="0072620A" w:rsidRPr="00690A26" w:rsidRDefault="0072620A" w:rsidP="0072620A">
      <w:pPr>
        <w:pStyle w:val="PL"/>
      </w:pPr>
      <w:r w:rsidRPr="00690A26">
        <w:t xml:space="preserve">          required: true</w:t>
      </w:r>
    </w:p>
    <w:p w14:paraId="4FB9FABE" w14:textId="77777777" w:rsidR="0072620A" w:rsidRPr="00690A26" w:rsidRDefault="0072620A" w:rsidP="0072620A">
      <w:pPr>
        <w:pStyle w:val="PL"/>
      </w:pPr>
      <w:r w:rsidRPr="00690A26">
        <w:t xml:space="preserve">          schema:</w:t>
      </w:r>
    </w:p>
    <w:p w14:paraId="2CD53A71" w14:textId="77777777" w:rsidR="0072620A" w:rsidRPr="00690A26" w:rsidRDefault="0072620A" w:rsidP="0072620A">
      <w:pPr>
        <w:pStyle w:val="PL"/>
      </w:pPr>
      <w:r w:rsidRPr="00690A26">
        <w:t xml:space="preserve">            $ref: 'TS29571_CommonData.yaml#/components/schemas/NfInstanceId'</w:t>
      </w:r>
    </w:p>
    <w:p w14:paraId="0B2FDEB7" w14:textId="77777777" w:rsidR="0072620A" w:rsidRDefault="0072620A" w:rsidP="0072620A">
      <w:pPr>
        <w:pStyle w:val="PL"/>
      </w:pPr>
      <w:r>
        <w:t xml:space="preserve">        - name: requester-features</w:t>
      </w:r>
    </w:p>
    <w:p w14:paraId="467FC7E7" w14:textId="77777777" w:rsidR="0072620A" w:rsidRDefault="0072620A" w:rsidP="0072620A">
      <w:pPr>
        <w:pStyle w:val="PL"/>
      </w:pPr>
      <w:r>
        <w:t xml:space="preserve">          in: query</w:t>
      </w:r>
    </w:p>
    <w:p w14:paraId="2F24D651" w14:textId="77777777" w:rsidR="0072620A" w:rsidRDefault="0072620A" w:rsidP="0072620A">
      <w:pPr>
        <w:pStyle w:val="PL"/>
      </w:pPr>
      <w:r>
        <w:t xml:space="preserve">          description: Features supported by the NF Service Consumer</w:t>
      </w:r>
    </w:p>
    <w:p w14:paraId="333E9C65" w14:textId="77777777" w:rsidR="0072620A" w:rsidRDefault="0072620A" w:rsidP="0072620A">
      <w:pPr>
        <w:pStyle w:val="PL"/>
      </w:pPr>
      <w:r>
        <w:t xml:space="preserve">          schema:</w:t>
      </w:r>
    </w:p>
    <w:p w14:paraId="0402A6A9" w14:textId="77777777" w:rsidR="0072620A" w:rsidRPr="00690A26" w:rsidRDefault="0072620A" w:rsidP="0072620A">
      <w:pPr>
        <w:pStyle w:val="PL"/>
        <w:rPr>
          <w:lang w:eastAsia="zh-CN"/>
        </w:rPr>
      </w:pPr>
      <w:r>
        <w:t xml:space="preserve">            $ref: 'TS29571_CommonData.yaml</w:t>
      </w:r>
      <w:r w:rsidRPr="00207B40">
        <w:t>#/components/schemas/</w:t>
      </w:r>
      <w:r>
        <w:t>SupportedFeatures</w:t>
      </w:r>
      <w:r w:rsidRPr="00207B40">
        <w:t>'</w:t>
      </w:r>
    </w:p>
    <w:p w14:paraId="74C05E4F" w14:textId="77777777" w:rsidR="0072620A" w:rsidRPr="00690A26" w:rsidRDefault="0072620A" w:rsidP="0072620A">
      <w:pPr>
        <w:pStyle w:val="PL"/>
      </w:pPr>
      <w:r w:rsidRPr="00690A26">
        <w:t xml:space="preserve">      responses:</w:t>
      </w:r>
    </w:p>
    <w:p w14:paraId="12EEF064" w14:textId="77777777" w:rsidR="0072620A" w:rsidRPr="00690A26" w:rsidRDefault="0072620A" w:rsidP="0072620A">
      <w:pPr>
        <w:pStyle w:val="PL"/>
      </w:pPr>
      <w:r w:rsidRPr="00690A26">
        <w:t xml:space="preserve">        '200':</w:t>
      </w:r>
    </w:p>
    <w:p w14:paraId="7388F12F" w14:textId="77777777" w:rsidR="0072620A" w:rsidRPr="00690A26" w:rsidRDefault="0072620A" w:rsidP="0072620A">
      <w:pPr>
        <w:pStyle w:val="PL"/>
      </w:pPr>
      <w:r w:rsidRPr="00690A26">
        <w:t xml:space="preserve">          description: Expected response to a valid request</w:t>
      </w:r>
    </w:p>
    <w:p w14:paraId="67999581" w14:textId="77777777" w:rsidR="0072620A" w:rsidRPr="00690A26" w:rsidRDefault="0072620A" w:rsidP="0072620A">
      <w:pPr>
        <w:pStyle w:val="PL"/>
      </w:pPr>
      <w:r w:rsidRPr="00690A26">
        <w:t xml:space="preserve">          headers:</w:t>
      </w:r>
    </w:p>
    <w:p w14:paraId="0A095267" w14:textId="77777777" w:rsidR="0072620A" w:rsidRPr="00690A26" w:rsidRDefault="0072620A" w:rsidP="0072620A">
      <w:pPr>
        <w:pStyle w:val="PL"/>
        <w:rPr>
          <w:lang w:val="en-US"/>
        </w:rPr>
      </w:pPr>
      <w:r w:rsidRPr="00690A26">
        <w:rPr>
          <w:lang w:val="en-US"/>
        </w:rPr>
        <w:t xml:space="preserve">            ETag:</w:t>
      </w:r>
    </w:p>
    <w:p w14:paraId="22AAF969" w14:textId="77777777" w:rsidR="0072620A" w:rsidRDefault="0072620A" w:rsidP="0072620A">
      <w:pPr>
        <w:pStyle w:val="PL"/>
        <w:rPr>
          <w:lang w:val="en-US"/>
        </w:rPr>
      </w:pPr>
      <w:r w:rsidRPr="00690A26">
        <w:rPr>
          <w:lang w:val="en-US"/>
        </w:rPr>
        <w:t xml:space="preserve">              description: </w:t>
      </w:r>
      <w:r>
        <w:rPr>
          <w:lang w:val="en-US"/>
        </w:rPr>
        <w:t>&gt;</w:t>
      </w:r>
    </w:p>
    <w:p w14:paraId="142EE945" w14:textId="77777777" w:rsidR="0072620A" w:rsidRPr="00690A26" w:rsidRDefault="0072620A" w:rsidP="0072620A">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66B7B16A" w14:textId="77777777" w:rsidR="0072620A" w:rsidRPr="00690A26" w:rsidRDefault="0072620A" w:rsidP="0072620A">
      <w:pPr>
        <w:pStyle w:val="PL"/>
        <w:rPr>
          <w:lang w:val="en-US"/>
        </w:rPr>
      </w:pPr>
      <w:r w:rsidRPr="00690A26">
        <w:rPr>
          <w:lang w:val="en-US"/>
        </w:rPr>
        <w:t xml:space="preserve">              schema:</w:t>
      </w:r>
    </w:p>
    <w:p w14:paraId="301E15F0" w14:textId="77777777" w:rsidR="0072620A" w:rsidRPr="00690A26" w:rsidRDefault="0072620A" w:rsidP="0072620A">
      <w:pPr>
        <w:pStyle w:val="PL"/>
        <w:rPr>
          <w:lang w:val="en-US"/>
        </w:rPr>
      </w:pPr>
      <w:r w:rsidRPr="00690A26">
        <w:rPr>
          <w:lang w:val="en-US"/>
        </w:rPr>
        <w:t xml:space="preserve">                type: string</w:t>
      </w:r>
    </w:p>
    <w:p w14:paraId="0D3C5748" w14:textId="77777777" w:rsidR="0072620A" w:rsidRPr="00690A26" w:rsidRDefault="0072620A" w:rsidP="0072620A">
      <w:pPr>
        <w:pStyle w:val="PL"/>
      </w:pPr>
      <w:r w:rsidRPr="00690A26">
        <w:t xml:space="preserve">          content:</w:t>
      </w:r>
    </w:p>
    <w:p w14:paraId="5EED1662" w14:textId="77777777" w:rsidR="0072620A" w:rsidRPr="00690A26" w:rsidRDefault="0072620A" w:rsidP="0072620A">
      <w:pPr>
        <w:pStyle w:val="PL"/>
      </w:pPr>
      <w:r w:rsidRPr="00690A26">
        <w:t xml:space="preserve">            application/json:</w:t>
      </w:r>
    </w:p>
    <w:p w14:paraId="48809467" w14:textId="77777777" w:rsidR="0072620A" w:rsidRPr="00690A26" w:rsidRDefault="0072620A" w:rsidP="0072620A">
      <w:pPr>
        <w:pStyle w:val="PL"/>
      </w:pPr>
      <w:r w:rsidRPr="00690A26">
        <w:t xml:space="preserve">              schema:</w:t>
      </w:r>
    </w:p>
    <w:p w14:paraId="07CA155A" w14:textId="77777777" w:rsidR="0072620A" w:rsidRPr="00690A26" w:rsidRDefault="0072620A" w:rsidP="0072620A">
      <w:pPr>
        <w:pStyle w:val="PL"/>
      </w:pPr>
      <w:r w:rsidRPr="00690A26">
        <w:t xml:space="preserve">                $ref: '#/components/schemas/NFProfile'</w:t>
      </w:r>
    </w:p>
    <w:p w14:paraId="6EA1E0AE"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3355BE3" w14:textId="77777777" w:rsidR="0072620A" w:rsidRDefault="0072620A" w:rsidP="0072620A">
      <w:pPr>
        <w:pStyle w:val="PL"/>
        <w:rPr>
          <w:lang w:eastAsia="zh-CN"/>
        </w:rPr>
      </w:pPr>
      <w:r w:rsidRPr="00690A26">
        <w:rPr>
          <w:lang w:val="en-US"/>
        </w:rPr>
        <w:t xml:space="preserve">          description: </w:t>
      </w:r>
      <w:r w:rsidRPr="00690A26">
        <w:rPr>
          <w:rFonts w:hint="eastAsia"/>
          <w:lang w:eastAsia="zh-CN"/>
        </w:rPr>
        <w:t>Temporary Redirect</w:t>
      </w:r>
    </w:p>
    <w:p w14:paraId="4112E3DD" w14:textId="77777777" w:rsidR="0072620A" w:rsidRPr="003B2883" w:rsidRDefault="0072620A" w:rsidP="0072620A">
      <w:pPr>
        <w:pStyle w:val="PL"/>
      </w:pPr>
      <w:r w:rsidRPr="003B2883">
        <w:t xml:space="preserve">          content:</w:t>
      </w:r>
    </w:p>
    <w:p w14:paraId="0CBC6B4E" w14:textId="77777777" w:rsidR="0072620A" w:rsidRPr="003B2883" w:rsidRDefault="0072620A" w:rsidP="0072620A">
      <w:pPr>
        <w:pStyle w:val="PL"/>
      </w:pPr>
      <w:r w:rsidRPr="003B2883">
        <w:t xml:space="preserve">            application/json:</w:t>
      </w:r>
    </w:p>
    <w:p w14:paraId="336D56E5" w14:textId="77777777" w:rsidR="0072620A" w:rsidRPr="003B2883" w:rsidRDefault="0072620A" w:rsidP="0072620A">
      <w:pPr>
        <w:pStyle w:val="PL"/>
      </w:pPr>
      <w:r w:rsidRPr="003B2883">
        <w:t xml:space="preserve">              schema:</w:t>
      </w:r>
    </w:p>
    <w:p w14:paraId="04AB5494"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3BD86CE2" w14:textId="77777777" w:rsidR="0072620A" w:rsidRPr="00690A26" w:rsidRDefault="0072620A" w:rsidP="0072620A">
      <w:pPr>
        <w:pStyle w:val="PL"/>
      </w:pPr>
      <w:r w:rsidRPr="00690A26">
        <w:rPr>
          <w:rFonts w:hint="eastAsia"/>
          <w:lang w:eastAsia="zh-CN"/>
        </w:rPr>
        <w:t xml:space="preserve">          </w:t>
      </w:r>
      <w:r w:rsidRPr="00690A26">
        <w:t>headers:</w:t>
      </w:r>
    </w:p>
    <w:p w14:paraId="78D60000"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44CB0167"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B019A92"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479397D3"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043449C1"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64FE2B41"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5CE5B05" w14:textId="77777777" w:rsidR="0072620A" w:rsidRDefault="0072620A" w:rsidP="007262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88692B3" w14:textId="77777777" w:rsidR="0072620A" w:rsidRPr="003B2883" w:rsidRDefault="0072620A" w:rsidP="0072620A">
      <w:pPr>
        <w:pStyle w:val="PL"/>
      </w:pPr>
      <w:r w:rsidRPr="003B2883">
        <w:t xml:space="preserve">          content:</w:t>
      </w:r>
    </w:p>
    <w:p w14:paraId="3DB6CC99" w14:textId="77777777" w:rsidR="0072620A" w:rsidRPr="003B2883" w:rsidRDefault="0072620A" w:rsidP="0072620A">
      <w:pPr>
        <w:pStyle w:val="PL"/>
      </w:pPr>
      <w:r w:rsidRPr="003B2883">
        <w:t xml:space="preserve">            application/json:</w:t>
      </w:r>
    </w:p>
    <w:p w14:paraId="28D3CED1" w14:textId="77777777" w:rsidR="0072620A" w:rsidRPr="003B2883" w:rsidRDefault="0072620A" w:rsidP="0072620A">
      <w:pPr>
        <w:pStyle w:val="PL"/>
      </w:pPr>
      <w:r w:rsidRPr="003B2883">
        <w:t xml:space="preserve">              schema:</w:t>
      </w:r>
    </w:p>
    <w:p w14:paraId="60B1FB78"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270918BD" w14:textId="77777777" w:rsidR="0072620A" w:rsidRPr="00690A26" w:rsidRDefault="0072620A" w:rsidP="0072620A">
      <w:pPr>
        <w:pStyle w:val="PL"/>
      </w:pPr>
      <w:r w:rsidRPr="00690A26">
        <w:rPr>
          <w:rFonts w:hint="eastAsia"/>
          <w:lang w:eastAsia="zh-CN"/>
        </w:rPr>
        <w:t xml:space="preserve">          </w:t>
      </w:r>
      <w:r w:rsidRPr="00690A26">
        <w:t>headers:</w:t>
      </w:r>
    </w:p>
    <w:p w14:paraId="2306E4F3"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5A8A1365"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E16F0B7"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511D9351"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76A9678F" w14:textId="77777777" w:rsidR="0072620A" w:rsidRPr="00690A26" w:rsidRDefault="0072620A" w:rsidP="0072620A">
      <w:pPr>
        <w:pStyle w:val="PL"/>
      </w:pPr>
      <w:r w:rsidRPr="00690A26">
        <w:t xml:space="preserve">          </w:t>
      </w:r>
      <w:r w:rsidRPr="00690A26">
        <w:rPr>
          <w:rFonts w:hint="eastAsia"/>
          <w:lang w:eastAsia="zh-CN"/>
        </w:rPr>
        <w:t xml:space="preserve">      </w:t>
      </w:r>
      <w:r w:rsidRPr="00690A26">
        <w:t>type: string</w:t>
      </w:r>
    </w:p>
    <w:p w14:paraId="5BF6D0AF" w14:textId="77777777" w:rsidR="0072620A" w:rsidRPr="00690A26" w:rsidRDefault="0072620A" w:rsidP="0072620A">
      <w:pPr>
        <w:pStyle w:val="PL"/>
        <w:rPr>
          <w:lang w:val="en-US"/>
        </w:rPr>
      </w:pPr>
      <w:r w:rsidRPr="00690A26">
        <w:rPr>
          <w:lang w:val="en-US"/>
        </w:rPr>
        <w:t xml:space="preserve">        '400':</w:t>
      </w:r>
    </w:p>
    <w:p w14:paraId="26B0AD9B" w14:textId="77777777" w:rsidR="0072620A" w:rsidRPr="00690A26" w:rsidRDefault="0072620A" w:rsidP="0072620A">
      <w:pPr>
        <w:pStyle w:val="PL"/>
        <w:rPr>
          <w:lang w:val="en-US"/>
        </w:rPr>
      </w:pPr>
      <w:r w:rsidRPr="00690A26">
        <w:rPr>
          <w:lang w:val="en-US"/>
        </w:rPr>
        <w:t xml:space="preserve">          $ref: 'TS29571_CommonData.yaml#/components/responses/400'</w:t>
      </w:r>
    </w:p>
    <w:p w14:paraId="6300D997" w14:textId="77777777" w:rsidR="0072620A" w:rsidRPr="00690A26" w:rsidRDefault="0072620A" w:rsidP="0072620A">
      <w:pPr>
        <w:pStyle w:val="PL"/>
        <w:rPr>
          <w:lang w:val="en-US"/>
        </w:rPr>
      </w:pPr>
      <w:r w:rsidRPr="00690A26">
        <w:rPr>
          <w:lang w:val="en-US"/>
        </w:rPr>
        <w:t xml:space="preserve">        '401':</w:t>
      </w:r>
    </w:p>
    <w:p w14:paraId="32A85E3B" w14:textId="77777777" w:rsidR="0072620A" w:rsidRPr="00690A26" w:rsidRDefault="0072620A" w:rsidP="0072620A">
      <w:pPr>
        <w:pStyle w:val="PL"/>
        <w:rPr>
          <w:lang w:val="en-US"/>
        </w:rPr>
      </w:pPr>
      <w:r w:rsidRPr="00690A26">
        <w:rPr>
          <w:lang w:val="en-US"/>
        </w:rPr>
        <w:t xml:space="preserve">          $ref: 'TS29571_CommonData.yaml#/components/responses/401'</w:t>
      </w:r>
    </w:p>
    <w:p w14:paraId="0033D840" w14:textId="77777777" w:rsidR="0072620A" w:rsidRPr="00690A26" w:rsidRDefault="0072620A" w:rsidP="0072620A">
      <w:pPr>
        <w:pStyle w:val="PL"/>
        <w:rPr>
          <w:lang w:val="en-US"/>
        </w:rPr>
      </w:pPr>
      <w:r w:rsidRPr="00690A26">
        <w:rPr>
          <w:lang w:val="en-US"/>
        </w:rPr>
        <w:t xml:space="preserve">        '403':</w:t>
      </w:r>
    </w:p>
    <w:p w14:paraId="5FFBC86B" w14:textId="77777777" w:rsidR="0072620A" w:rsidRPr="00690A26" w:rsidRDefault="0072620A" w:rsidP="0072620A">
      <w:pPr>
        <w:pStyle w:val="PL"/>
        <w:rPr>
          <w:lang w:val="en-US"/>
        </w:rPr>
      </w:pPr>
      <w:r w:rsidRPr="00690A26">
        <w:rPr>
          <w:lang w:val="en-US"/>
        </w:rPr>
        <w:t xml:space="preserve">          $ref: 'TS29571_CommonData.yaml#/components/responses/403'</w:t>
      </w:r>
    </w:p>
    <w:p w14:paraId="5944A16A" w14:textId="77777777" w:rsidR="0072620A" w:rsidRPr="00690A26" w:rsidRDefault="0072620A" w:rsidP="0072620A">
      <w:pPr>
        <w:pStyle w:val="PL"/>
        <w:rPr>
          <w:lang w:val="en-US"/>
        </w:rPr>
      </w:pPr>
      <w:r w:rsidRPr="00690A26">
        <w:rPr>
          <w:lang w:val="en-US"/>
        </w:rPr>
        <w:t xml:space="preserve">        '404':</w:t>
      </w:r>
    </w:p>
    <w:p w14:paraId="38F140FE" w14:textId="77777777" w:rsidR="0072620A" w:rsidRPr="00690A26" w:rsidRDefault="0072620A" w:rsidP="0072620A">
      <w:pPr>
        <w:pStyle w:val="PL"/>
        <w:rPr>
          <w:lang w:val="en-US"/>
        </w:rPr>
      </w:pPr>
      <w:r w:rsidRPr="00690A26">
        <w:rPr>
          <w:lang w:val="en-US"/>
        </w:rPr>
        <w:t xml:space="preserve">          $ref: 'TS29571_CommonData.yaml#/components/responses/404'</w:t>
      </w:r>
    </w:p>
    <w:p w14:paraId="1A570FD1" w14:textId="77777777" w:rsidR="0072620A" w:rsidRPr="00690A26" w:rsidRDefault="0072620A" w:rsidP="0072620A">
      <w:pPr>
        <w:pStyle w:val="PL"/>
        <w:rPr>
          <w:lang w:val="en-US"/>
        </w:rPr>
      </w:pPr>
      <w:r w:rsidRPr="00690A26">
        <w:rPr>
          <w:lang w:val="en-US"/>
        </w:rPr>
        <w:t xml:space="preserve">        '406':</w:t>
      </w:r>
    </w:p>
    <w:p w14:paraId="1906799A" w14:textId="77777777" w:rsidR="0072620A" w:rsidRPr="00690A26" w:rsidRDefault="0072620A" w:rsidP="0072620A">
      <w:pPr>
        <w:pStyle w:val="PL"/>
        <w:rPr>
          <w:lang w:val="en-US"/>
        </w:rPr>
      </w:pPr>
      <w:r w:rsidRPr="00690A26">
        <w:rPr>
          <w:lang w:val="en-US"/>
        </w:rPr>
        <w:t xml:space="preserve">          $ref: 'TS29571_CommonData.yaml#/components/responses/406'</w:t>
      </w:r>
    </w:p>
    <w:p w14:paraId="2873D706" w14:textId="77777777" w:rsidR="0072620A" w:rsidRPr="00690A26" w:rsidRDefault="0072620A" w:rsidP="0072620A">
      <w:pPr>
        <w:pStyle w:val="PL"/>
        <w:rPr>
          <w:lang w:val="en-US"/>
        </w:rPr>
      </w:pPr>
      <w:r w:rsidRPr="00690A26">
        <w:rPr>
          <w:lang w:val="en-US"/>
        </w:rPr>
        <w:t xml:space="preserve">        '411':</w:t>
      </w:r>
    </w:p>
    <w:p w14:paraId="7F0CBEFE" w14:textId="77777777" w:rsidR="0072620A" w:rsidRPr="00690A26" w:rsidRDefault="0072620A" w:rsidP="0072620A">
      <w:pPr>
        <w:pStyle w:val="PL"/>
        <w:rPr>
          <w:lang w:val="en-US"/>
        </w:rPr>
      </w:pPr>
      <w:r w:rsidRPr="00690A26">
        <w:rPr>
          <w:lang w:val="en-US"/>
        </w:rPr>
        <w:t xml:space="preserve">          $ref: 'TS29571_CommonData.yaml#/components/responses/411'</w:t>
      </w:r>
    </w:p>
    <w:p w14:paraId="270810DC" w14:textId="77777777" w:rsidR="0072620A" w:rsidRPr="00690A26" w:rsidRDefault="0072620A" w:rsidP="0072620A">
      <w:pPr>
        <w:pStyle w:val="PL"/>
        <w:rPr>
          <w:lang w:val="en-US"/>
        </w:rPr>
      </w:pPr>
      <w:r w:rsidRPr="00690A26">
        <w:rPr>
          <w:lang w:val="en-US"/>
        </w:rPr>
        <w:t xml:space="preserve">        '413':</w:t>
      </w:r>
    </w:p>
    <w:p w14:paraId="7B7B81B0" w14:textId="77777777" w:rsidR="0072620A" w:rsidRPr="00690A26" w:rsidRDefault="0072620A" w:rsidP="0072620A">
      <w:pPr>
        <w:pStyle w:val="PL"/>
        <w:rPr>
          <w:lang w:val="en-US"/>
        </w:rPr>
      </w:pPr>
      <w:r w:rsidRPr="00690A26">
        <w:rPr>
          <w:lang w:val="en-US"/>
        </w:rPr>
        <w:t xml:space="preserve">          $ref: 'TS29571_CommonData.yaml#/components/responses/413'</w:t>
      </w:r>
    </w:p>
    <w:p w14:paraId="4C2B3EDD" w14:textId="77777777" w:rsidR="0072620A" w:rsidRPr="00690A26" w:rsidRDefault="0072620A" w:rsidP="0072620A">
      <w:pPr>
        <w:pStyle w:val="PL"/>
        <w:rPr>
          <w:lang w:val="en-US"/>
        </w:rPr>
      </w:pPr>
      <w:r w:rsidRPr="00690A26">
        <w:rPr>
          <w:lang w:val="en-US"/>
        </w:rPr>
        <w:t xml:space="preserve">        '415':</w:t>
      </w:r>
    </w:p>
    <w:p w14:paraId="32177CED" w14:textId="77777777" w:rsidR="0072620A" w:rsidRPr="00690A26" w:rsidRDefault="0072620A" w:rsidP="0072620A">
      <w:pPr>
        <w:pStyle w:val="PL"/>
        <w:rPr>
          <w:lang w:val="en-US"/>
        </w:rPr>
      </w:pPr>
      <w:r w:rsidRPr="00690A26">
        <w:rPr>
          <w:lang w:val="en-US"/>
        </w:rPr>
        <w:t xml:space="preserve">          $ref: 'TS29571_CommonData.yaml#/components/responses/415'</w:t>
      </w:r>
    </w:p>
    <w:p w14:paraId="4A20655E" w14:textId="77777777" w:rsidR="0072620A" w:rsidRPr="00690A26" w:rsidRDefault="0072620A" w:rsidP="0072620A">
      <w:pPr>
        <w:pStyle w:val="PL"/>
        <w:rPr>
          <w:lang w:val="en-US"/>
        </w:rPr>
      </w:pPr>
      <w:r w:rsidRPr="00690A26">
        <w:rPr>
          <w:lang w:val="en-US"/>
        </w:rPr>
        <w:t xml:space="preserve">        '429':</w:t>
      </w:r>
    </w:p>
    <w:p w14:paraId="57DD95BF" w14:textId="77777777" w:rsidR="0072620A" w:rsidRPr="00690A26" w:rsidRDefault="0072620A" w:rsidP="0072620A">
      <w:pPr>
        <w:pStyle w:val="PL"/>
        <w:rPr>
          <w:lang w:val="en-US"/>
        </w:rPr>
      </w:pPr>
      <w:r w:rsidRPr="00690A26">
        <w:rPr>
          <w:lang w:val="en-US"/>
        </w:rPr>
        <w:t xml:space="preserve">          $ref: 'TS29571_CommonData.yaml#/components/responses/429'</w:t>
      </w:r>
    </w:p>
    <w:p w14:paraId="6AC6AEFB" w14:textId="77777777" w:rsidR="0072620A" w:rsidRPr="00690A26" w:rsidRDefault="0072620A" w:rsidP="0072620A">
      <w:pPr>
        <w:pStyle w:val="PL"/>
        <w:rPr>
          <w:lang w:val="en-US"/>
        </w:rPr>
      </w:pPr>
      <w:r w:rsidRPr="00690A26">
        <w:rPr>
          <w:lang w:val="en-US"/>
        </w:rPr>
        <w:t xml:space="preserve">        '500':</w:t>
      </w:r>
    </w:p>
    <w:p w14:paraId="6333B0EB" w14:textId="77777777" w:rsidR="0072620A" w:rsidRPr="00690A26" w:rsidRDefault="0072620A" w:rsidP="0072620A">
      <w:pPr>
        <w:pStyle w:val="PL"/>
        <w:rPr>
          <w:lang w:val="en-US"/>
        </w:rPr>
      </w:pPr>
      <w:r w:rsidRPr="00690A26">
        <w:rPr>
          <w:lang w:val="en-US"/>
        </w:rPr>
        <w:t xml:space="preserve">          $ref: 'TS29571_CommonData.yaml#/components/responses/500'</w:t>
      </w:r>
    </w:p>
    <w:p w14:paraId="51170A33" w14:textId="77777777" w:rsidR="0072620A" w:rsidRPr="00690A26" w:rsidRDefault="0072620A" w:rsidP="0072620A">
      <w:pPr>
        <w:pStyle w:val="PL"/>
        <w:rPr>
          <w:lang w:val="en-US"/>
        </w:rPr>
      </w:pPr>
      <w:r w:rsidRPr="00690A26">
        <w:rPr>
          <w:lang w:val="en-US"/>
        </w:rPr>
        <w:t xml:space="preserve">        '501':</w:t>
      </w:r>
    </w:p>
    <w:p w14:paraId="7BEF36C4" w14:textId="77777777" w:rsidR="0072620A" w:rsidRPr="00690A26" w:rsidRDefault="0072620A" w:rsidP="0072620A">
      <w:pPr>
        <w:pStyle w:val="PL"/>
        <w:rPr>
          <w:lang w:val="en-US"/>
        </w:rPr>
      </w:pPr>
      <w:r w:rsidRPr="00690A26">
        <w:rPr>
          <w:lang w:val="en-US"/>
        </w:rPr>
        <w:t xml:space="preserve">          $ref: 'TS29571_CommonData.yaml#/components/responses/501'</w:t>
      </w:r>
    </w:p>
    <w:p w14:paraId="23150127" w14:textId="77777777" w:rsidR="0072620A" w:rsidRPr="00690A26" w:rsidRDefault="0072620A" w:rsidP="0072620A">
      <w:pPr>
        <w:pStyle w:val="PL"/>
        <w:rPr>
          <w:lang w:val="en-US"/>
        </w:rPr>
      </w:pPr>
      <w:r w:rsidRPr="00690A26">
        <w:rPr>
          <w:lang w:val="en-US"/>
        </w:rPr>
        <w:t xml:space="preserve">        '503':</w:t>
      </w:r>
    </w:p>
    <w:p w14:paraId="77DA0A0F" w14:textId="77777777" w:rsidR="0072620A" w:rsidRPr="00690A26" w:rsidRDefault="0072620A" w:rsidP="0072620A">
      <w:pPr>
        <w:pStyle w:val="PL"/>
        <w:rPr>
          <w:lang w:val="en-US"/>
        </w:rPr>
      </w:pPr>
      <w:r w:rsidRPr="00690A26">
        <w:rPr>
          <w:lang w:val="en-US"/>
        </w:rPr>
        <w:t xml:space="preserve">          $ref: 'TS29571_CommonData.yaml#/components/responses/503'</w:t>
      </w:r>
    </w:p>
    <w:p w14:paraId="02C0D9F0" w14:textId="77777777" w:rsidR="0072620A" w:rsidRPr="00690A26" w:rsidRDefault="0072620A" w:rsidP="0072620A">
      <w:pPr>
        <w:pStyle w:val="PL"/>
      </w:pPr>
      <w:r w:rsidRPr="00690A26">
        <w:t xml:space="preserve">        default:</w:t>
      </w:r>
    </w:p>
    <w:p w14:paraId="3B7582A9" w14:textId="77777777" w:rsidR="0072620A" w:rsidRPr="00690A26" w:rsidRDefault="0072620A" w:rsidP="0072620A">
      <w:pPr>
        <w:pStyle w:val="PL"/>
      </w:pPr>
      <w:r w:rsidRPr="00690A26">
        <w:rPr>
          <w:lang w:val="en-US"/>
        </w:rPr>
        <w:t xml:space="preserve">          $ref: 'TS29571_CommonData.yaml#/components/responses/default'</w:t>
      </w:r>
    </w:p>
    <w:p w14:paraId="26226943" w14:textId="77777777" w:rsidR="0072620A" w:rsidRPr="00690A26" w:rsidRDefault="0072620A" w:rsidP="0072620A">
      <w:pPr>
        <w:pStyle w:val="PL"/>
      </w:pPr>
      <w:r w:rsidRPr="00690A26">
        <w:t xml:space="preserve">    put:</w:t>
      </w:r>
    </w:p>
    <w:p w14:paraId="112CEDFC" w14:textId="77777777" w:rsidR="0072620A" w:rsidRPr="00690A26" w:rsidRDefault="0072620A" w:rsidP="0072620A">
      <w:pPr>
        <w:pStyle w:val="PL"/>
      </w:pPr>
      <w:r w:rsidRPr="00690A26">
        <w:t xml:space="preserve">      summary: Register a new NF Instance</w:t>
      </w:r>
    </w:p>
    <w:p w14:paraId="03B28A55" w14:textId="77777777" w:rsidR="0072620A" w:rsidRPr="00690A26" w:rsidRDefault="0072620A" w:rsidP="0072620A">
      <w:pPr>
        <w:pStyle w:val="PL"/>
      </w:pPr>
      <w:r w:rsidRPr="00690A26">
        <w:t xml:space="preserve">      operationId: RegisterNFInstance</w:t>
      </w:r>
    </w:p>
    <w:p w14:paraId="737191AD" w14:textId="77777777" w:rsidR="0072620A" w:rsidRPr="00690A26" w:rsidRDefault="0072620A" w:rsidP="0072620A">
      <w:pPr>
        <w:pStyle w:val="PL"/>
      </w:pPr>
      <w:r w:rsidRPr="00690A26">
        <w:t xml:space="preserve">      tags:</w:t>
      </w:r>
    </w:p>
    <w:p w14:paraId="66EE9FE4" w14:textId="77777777" w:rsidR="0072620A" w:rsidRPr="00690A26" w:rsidRDefault="0072620A" w:rsidP="0072620A">
      <w:pPr>
        <w:pStyle w:val="PL"/>
      </w:pPr>
      <w:r w:rsidRPr="00690A26">
        <w:t xml:space="preserve">        - NF Instance ID (Document)</w:t>
      </w:r>
    </w:p>
    <w:p w14:paraId="6B78EC61" w14:textId="77777777" w:rsidR="0072620A" w:rsidRDefault="0072620A" w:rsidP="0072620A">
      <w:pPr>
        <w:pStyle w:val="PL"/>
      </w:pPr>
      <w:r w:rsidRPr="00690A26">
        <w:t xml:space="preserve">      </w:t>
      </w:r>
      <w:r>
        <w:t>security:</w:t>
      </w:r>
    </w:p>
    <w:p w14:paraId="19113D6D" w14:textId="77777777" w:rsidR="0072620A" w:rsidRDefault="0072620A" w:rsidP="0072620A">
      <w:pPr>
        <w:pStyle w:val="PL"/>
      </w:pPr>
      <w:r>
        <w:t xml:space="preserve">        - {}</w:t>
      </w:r>
    </w:p>
    <w:p w14:paraId="456E3F8F" w14:textId="77777777" w:rsidR="0072620A" w:rsidRDefault="0072620A" w:rsidP="0072620A">
      <w:pPr>
        <w:pStyle w:val="PL"/>
      </w:pPr>
      <w:r>
        <w:t xml:space="preserve">        - oAuth2ClientCredentials:</w:t>
      </w:r>
    </w:p>
    <w:p w14:paraId="31893D4C" w14:textId="77777777" w:rsidR="0072620A" w:rsidRDefault="0072620A" w:rsidP="0072620A">
      <w:pPr>
        <w:pStyle w:val="PL"/>
      </w:pPr>
      <w:r>
        <w:t xml:space="preserve">          - nnrf-nfm</w:t>
      </w:r>
    </w:p>
    <w:p w14:paraId="7901591C" w14:textId="77777777" w:rsidR="0072620A" w:rsidRDefault="0072620A" w:rsidP="0072620A">
      <w:pPr>
        <w:pStyle w:val="PL"/>
      </w:pPr>
      <w:r>
        <w:t xml:space="preserve">        - oAuth2ClientCredentials:</w:t>
      </w:r>
    </w:p>
    <w:p w14:paraId="43C47278" w14:textId="77777777" w:rsidR="0072620A" w:rsidRDefault="0072620A" w:rsidP="0072620A">
      <w:pPr>
        <w:pStyle w:val="PL"/>
      </w:pPr>
      <w:r>
        <w:t xml:space="preserve">          - nnrf-nfm</w:t>
      </w:r>
    </w:p>
    <w:p w14:paraId="626843A1" w14:textId="77777777" w:rsidR="0072620A" w:rsidRPr="00690A26" w:rsidRDefault="0072620A" w:rsidP="0072620A">
      <w:pPr>
        <w:pStyle w:val="PL"/>
      </w:pPr>
      <w:r>
        <w:t xml:space="preserve">          - nnrf-nfm:nf-instance:write</w:t>
      </w:r>
    </w:p>
    <w:p w14:paraId="3E21BB7B" w14:textId="77777777" w:rsidR="0072620A" w:rsidRPr="00690A26" w:rsidRDefault="0072620A" w:rsidP="0072620A">
      <w:pPr>
        <w:pStyle w:val="PL"/>
        <w:rPr>
          <w:ins w:id="1384" w:author="ZTE" w:date="2024-01-07T11:24:00Z"/>
        </w:rPr>
      </w:pPr>
      <w:ins w:id="1385" w:author="ZTE" w:date="2024-01-07T11:24:00Z">
        <w:r>
          <w:t xml:space="preserve">          - nnrf-nfm:shared-profile:write</w:t>
        </w:r>
      </w:ins>
    </w:p>
    <w:p w14:paraId="54F74FC1" w14:textId="77777777" w:rsidR="0072620A" w:rsidRPr="00690A26" w:rsidRDefault="0072620A" w:rsidP="0072620A">
      <w:pPr>
        <w:pStyle w:val="PL"/>
      </w:pPr>
      <w:r w:rsidRPr="00690A26">
        <w:t xml:space="preserve">      parameters:</w:t>
      </w:r>
    </w:p>
    <w:p w14:paraId="2EBB77E8" w14:textId="77777777" w:rsidR="0072620A" w:rsidRPr="00690A26" w:rsidRDefault="0072620A" w:rsidP="0072620A">
      <w:pPr>
        <w:pStyle w:val="PL"/>
      </w:pPr>
      <w:r w:rsidRPr="00690A26">
        <w:t xml:space="preserve">        - name: nfInstanceID</w:t>
      </w:r>
    </w:p>
    <w:p w14:paraId="68F3BC1F" w14:textId="77777777" w:rsidR="0072620A" w:rsidRPr="00690A26" w:rsidRDefault="0072620A" w:rsidP="0072620A">
      <w:pPr>
        <w:pStyle w:val="PL"/>
      </w:pPr>
      <w:r w:rsidRPr="00690A26">
        <w:t xml:space="preserve">          in: path</w:t>
      </w:r>
    </w:p>
    <w:p w14:paraId="6984DDFB" w14:textId="77777777" w:rsidR="0072620A" w:rsidRPr="00690A26" w:rsidRDefault="0072620A" w:rsidP="0072620A">
      <w:pPr>
        <w:pStyle w:val="PL"/>
      </w:pPr>
      <w:r w:rsidRPr="00690A26">
        <w:t xml:space="preserve">          required: true</w:t>
      </w:r>
    </w:p>
    <w:p w14:paraId="2944D587" w14:textId="77777777" w:rsidR="0072620A" w:rsidRPr="00690A26" w:rsidRDefault="0072620A" w:rsidP="0072620A">
      <w:pPr>
        <w:pStyle w:val="PL"/>
      </w:pPr>
      <w:r w:rsidRPr="00690A26">
        <w:t xml:space="preserve">          description: Unique ID of the NF Instance to register</w:t>
      </w:r>
    </w:p>
    <w:p w14:paraId="50C072BC" w14:textId="77777777" w:rsidR="0072620A" w:rsidRPr="00690A26" w:rsidRDefault="0072620A" w:rsidP="0072620A">
      <w:pPr>
        <w:pStyle w:val="PL"/>
      </w:pPr>
      <w:r w:rsidRPr="00690A26">
        <w:t xml:space="preserve">          schema:</w:t>
      </w:r>
    </w:p>
    <w:p w14:paraId="01FE7636" w14:textId="77777777" w:rsidR="0072620A" w:rsidRPr="00690A26" w:rsidRDefault="0072620A" w:rsidP="0072620A">
      <w:pPr>
        <w:pStyle w:val="PL"/>
      </w:pPr>
      <w:r w:rsidRPr="00690A26">
        <w:t xml:space="preserve">            $ref: 'TS29571_CommonData.yaml#/components/schemas/NfInstanceId'</w:t>
      </w:r>
    </w:p>
    <w:p w14:paraId="1A0995EA" w14:textId="77777777" w:rsidR="0072620A" w:rsidRPr="00690A26" w:rsidRDefault="0072620A" w:rsidP="0072620A">
      <w:pPr>
        <w:pStyle w:val="PL"/>
        <w:rPr>
          <w:lang w:val="en-US"/>
        </w:rPr>
      </w:pPr>
      <w:r w:rsidRPr="00690A26">
        <w:rPr>
          <w:lang w:val="en-US"/>
        </w:rPr>
        <w:t xml:space="preserve">        - name: Content-Encoding</w:t>
      </w:r>
    </w:p>
    <w:p w14:paraId="7CC8F07F" w14:textId="77777777" w:rsidR="0072620A" w:rsidRPr="00690A26" w:rsidRDefault="0072620A" w:rsidP="0072620A">
      <w:pPr>
        <w:pStyle w:val="PL"/>
        <w:rPr>
          <w:lang w:val="en-US"/>
        </w:rPr>
      </w:pPr>
      <w:r w:rsidRPr="00690A26">
        <w:rPr>
          <w:lang w:val="en-US"/>
        </w:rPr>
        <w:t xml:space="preserve">          in: header</w:t>
      </w:r>
    </w:p>
    <w:p w14:paraId="43BF3BB6" w14:textId="77777777" w:rsidR="0072620A" w:rsidRPr="00690A26" w:rsidRDefault="0072620A" w:rsidP="0072620A">
      <w:pPr>
        <w:pStyle w:val="PL"/>
        <w:rPr>
          <w:lang w:val="en-US"/>
        </w:rPr>
      </w:pPr>
      <w:r w:rsidRPr="00690A26">
        <w:rPr>
          <w:lang w:val="en-US"/>
        </w:rPr>
        <w:t xml:space="preserve">          description: Content-Encoding, described in IETF RFC </w:t>
      </w:r>
      <w:r>
        <w:rPr>
          <w:lang w:val="en-US"/>
        </w:rPr>
        <w:t>9110</w:t>
      </w:r>
    </w:p>
    <w:p w14:paraId="1A628D76" w14:textId="77777777" w:rsidR="0072620A" w:rsidRPr="00690A26" w:rsidRDefault="0072620A" w:rsidP="0072620A">
      <w:pPr>
        <w:pStyle w:val="PL"/>
        <w:rPr>
          <w:lang w:val="en-US"/>
        </w:rPr>
      </w:pPr>
      <w:r w:rsidRPr="00690A26">
        <w:rPr>
          <w:lang w:val="en-US"/>
        </w:rPr>
        <w:t xml:space="preserve">          schema:</w:t>
      </w:r>
    </w:p>
    <w:p w14:paraId="51D9A143" w14:textId="77777777" w:rsidR="0072620A" w:rsidRPr="00690A26" w:rsidRDefault="0072620A" w:rsidP="0072620A">
      <w:pPr>
        <w:pStyle w:val="PL"/>
        <w:rPr>
          <w:lang w:val="en-US"/>
        </w:rPr>
      </w:pPr>
      <w:r w:rsidRPr="00690A26">
        <w:rPr>
          <w:lang w:val="en-US"/>
        </w:rPr>
        <w:t xml:space="preserve">            type: string</w:t>
      </w:r>
    </w:p>
    <w:p w14:paraId="250C666D" w14:textId="77777777" w:rsidR="0072620A" w:rsidRDefault="0072620A" w:rsidP="0072620A">
      <w:pPr>
        <w:pStyle w:val="PL"/>
        <w:rPr>
          <w:lang w:val="en-US"/>
        </w:rPr>
      </w:pPr>
      <w:r>
        <w:rPr>
          <w:lang w:val="en-US"/>
        </w:rPr>
        <w:t xml:space="preserve">        - name: Accept-Encoding</w:t>
      </w:r>
    </w:p>
    <w:p w14:paraId="67C22A54" w14:textId="77777777" w:rsidR="0072620A" w:rsidRDefault="0072620A" w:rsidP="0072620A">
      <w:pPr>
        <w:pStyle w:val="PL"/>
        <w:rPr>
          <w:lang w:val="en-US"/>
        </w:rPr>
      </w:pPr>
      <w:r>
        <w:rPr>
          <w:lang w:val="en-US"/>
        </w:rPr>
        <w:t xml:space="preserve">          in: header</w:t>
      </w:r>
    </w:p>
    <w:p w14:paraId="1EDEC457" w14:textId="77777777" w:rsidR="0072620A" w:rsidRDefault="0072620A" w:rsidP="0072620A">
      <w:pPr>
        <w:pStyle w:val="PL"/>
        <w:rPr>
          <w:lang w:val="en-US"/>
        </w:rPr>
      </w:pPr>
      <w:r>
        <w:rPr>
          <w:lang w:val="en-US"/>
        </w:rPr>
        <w:t xml:space="preserve">          description: Accept-Encoding, described in IETF RFC 9110</w:t>
      </w:r>
    </w:p>
    <w:p w14:paraId="631EFFB1" w14:textId="77777777" w:rsidR="0072620A" w:rsidRDefault="0072620A" w:rsidP="0072620A">
      <w:pPr>
        <w:pStyle w:val="PL"/>
        <w:rPr>
          <w:lang w:val="en-US"/>
        </w:rPr>
      </w:pPr>
      <w:r>
        <w:rPr>
          <w:lang w:val="en-US"/>
        </w:rPr>
        <w:t xml:space="preserve">          schema:</w:t>
      </w:r>
    </w:p>
    <w:p w14:paraId="37440B15" w14:textId="77777777" w:rsidR="0072620A" w:rsidRDefault="0072620A" w:rsidP="0072620A">
      <w:pPr>
        <w:pStyle w:val="PL"/>
      </w:pPr>
      <w:r>
        <w:rPr>
          <w:lang w:val="en-US"/>
        </w:rPr>
        <w:t xml:space="preserve">            type: string</w:t>
      </w:r>
    </w:p>
    <w:p w14:paraId="486A000B" w14:textId="77777777" w:rsidR="0072620A" w:rsidRPr="00690A26" w:rsidRDefault="0072620A" w:rsidP="0072620A">
      <w:pPr>
        <w:pStyle w:val="PL"/>
      </w:pPr>
      <w:r w:rsidRPr="00690A26">
        <w:t xml:space="preserve">      requestBody:</w:t>
      </w:r>
    </w:p>
    <w:p w14:paraId="2590708D" w14:textId="77777777" w:rsidR="0072620A" w:rsidRPr="00690A26" w:rsidRDefault="0072620A" w:rsidP="0072620A">
      <w:pPr>
        <w:pStyle w:val="PL"/>
      </w:pPr>
      <w:r w:rsidRPr="00690A26">
        <w:t xml:space="preserve">        content:</w:t>
      </w:r>
    </w:p>
    <w:p w14:paraId="313AA0CC" w14:textId="77777777" w:rsidR="0072620A" w:rsidRPr="00690A26" w:rsidRDefault="0072620A" w:rsidP="0072620A">
      <w:pPr>
        <w:pStyle w:val="PL"/>
      </w:pPr>
      <w:r w:rsidRPr="00690A26">
        <w:t xml:space="preserve">          application/json:</w:t>
      </w:r>
    </w:p>
    <w:p w14:paraId="31378834" w14:textId="77777777" w:rsidR="0072620A" w:rsidRPr="00690A26" w:rsidRDefault="0072620A" w:rsidP="0072620A">
      <w:pPr>
        <w:pStyle w:val="PL"/>
      </w:pPr>
      <w:r w:rsidRPr="00690A26">
        <w:t xml:space="preserve">            schema:</w:t>
      </w:r>
    </w:p>
    <w:p w14:paraId="3A71016B" w14:textId="77777777" w:rsidR="0072620A" w:rsidRPr="00690A26" w:rsidRDefault="0072620A" w:rsidP="0072620A">
      <w:pPr>
        <w:pStyle w:val="PL"/>
      </w:pPr>
      <w:r w:rsidRPr="00690A26">
        <w:t xml:space="preserve">              $ref: '#/components/schemas/NFProfile'</w:t>
      </w:r>
    </w:p>
    <w:p w14:paraId="1C502723" w14:textId="77777777" w:rsidR="0072620A" w:rsidRPr="00690A26" w:rsidRDefault="0072620A" w:rsidP="0072620A">
      <w:pPr>
        <w:pStyle w:val="PL"/>
      </w:pPr>
      <w:r w:rsidRPr="00690A26">
        <w:t xml:space="preserve">        required: true</w:t>
      </w:r>
    </w:p>
    <w:p w14:paraId="49FA2535" w14:textId="77777777" w:rsidR="0072620A" w:rsidRPr="00690A26" w:rsidRDefault="0072620A" w:rsidP="0072620A">
      <w:pPr>
        <w:pStyle w:val="PL"/>
      </w:pPr>
      <w:r w:rsidRPr="00690A26">
        <w:t xml:space="preserve">      responses:</w:t>
      </w:r>
    </w:p>
    <w:p w14:paraId="1C7244A3" w14:textId="77777777" w:rsidR="0072620A" w:rsidRPr="00690A26" w:rsidRDefault="0072620A" w:rsidP="0072620A">
      <w:pPr>
        <w:pStyle w:val="PL"/>
      </w:pPr>
      <w:r w:rsidRPr="00690A26">
        <w:t xml:space="preserve">        '200':</w:t>
      </w:r>
    </w:p>
    <w:p w14:paraId="66BFE7A5" w14:textId="77777777" w:rsidR="0072620A" w:rsidRPr="00690A26" w:rsidRDefault="0072620A" w:rsidP="0072620A">
      <w:pPr>
        <w:pStyle w:val="PL"/>
      </w:pPr>
      <w:r w:rsidRPr="00690A26">
        <w:t xml:space="preserve">          description: OK (Profile Replacement)</w:t>
      </w:r>
    </w:p>
    <w:p w14:paraId="6B269B40" w14:textId="77777777" w:rsidR="0072620A" w:rsidRPr="00690A26" w:rsidRDefault="0072620A" w:rsidP="0072620A">
      <w:pPr>
        <w:pStyle w:val="PL"/>
      </w:pPr>
      <w:r w:rsidRPr="00690A26">
        <w:t xml:space="preserve">          content:</w:t>
      </w:r>
    </w:p>
    <w:p w14:paraId="431EDF2F" w14:textId="77777777" w:rsidR="0072620A" w:rsidRPr="00690A26" w:rsidRDefault="0072620A" w:rsidP="0072620A">
      <w:pPr>
        <w:pStyle w:val="PL"/>
      </w:pPr>
      <w:r w:rsidRPr="00690A26">
        <w:t xml:space="preserve">            application/json:</w:t>
      </w:r>
    </w:p>
    <w:p w14:paraId="1264EE83" w14:textId="77777777" w:rsidR="0072620A" w:rsidRPr="00690A26" w:rsidRDefault="0072620A" w:rsidP="0072620A">
      <w:pPr>
        <w:pStyle w:val="PL"/>
      </w:pPr>
      <w:r w:rsidRPr="00690A26">
        <w:t xml:space="preserve">              schema:</w:t>
      </w:r>
    </w:p>
    <w:p w14:paraId="451EC24D" w14:textId="77777777" w:rsidR="0072620A" w:rsidRPr="00690A26" w:rsidRDefault="0072620A" w:rsidP="0072620A">
      <w:pPr>
        <w:pStyle w:val="PL"/>
      </w:pPr>
      <w:r w:rsidRPr="00690A26">
        <w:t xml:space="preserve">                $ref: '#/components/schemas/NFProfile'</w:t>
      </w:r>
    </w:p>
    <w:p w14:paraId="4810CBFB" w14:textId="77777777" w:rsidR="0072620A" w:rsidRPr="00690A26" w:rsidRDefault="0072620A" w:rsidP="0072620A">
      <w:pPr>
        <w:pStyle w:val="PL"/>
      </w:pPr>
      <w:r w:rsidRPr="00690A26">
        <w:t xml:space="preserve">          headers:</w:t>
      </w:r>
    </w:p>
    <w:p w14:paraId="476E2504" w14:textId="77777777" w:rsidR="0072620A" w:rsidRPr="00690A26" w:rsidRDefault="0072620A" w:rsidP="0072620A">
      <w:pPr>
        <w:pStyle w:val="PL"/>
      </w:pPr>
      <w:r w:rsidRPr="00690A26">
        <w:t xml:space="preserve">            </w:t>
      </w:r>
      <w:r w:rsidRPr="00690A26">
        <w:rPr>
          <w:lang w:val="en-US"/>
        </w:rPr>
        <w:t>Accept-Encoding</w:t>
      </w:r>
      <w:r w:rsidRPr="00690A26">
        <w:t>:</w:t>
      </w:r>
    </w:p>
    <w:p w14:paraId="678ED335" w14:textId="77777777" w:rsidR="0072620A" w:rsidRPr="00690A26" w:rsidRDefault="0072620A" w:rsidP="0072620A">
      <w:pPr>
        <w:pStyle w:val="PL"/>
      </w:pPr>
      <w:r w:rsidRPr="00690A26">
        <w:t xml:space="preserve">              description: </w:t>
      </w:r>
      <w:r w:rsidRPr="00690A26">
        <w:rPr>
          <w:lang w:val="en-US"/>
        </w:rPr>
        <w:t xml:space="preserve">Accept-Encoding, described in IETF RFC </w:t>
      </w:r>
      <w:r>
        <w:rPr>
          <w:lang w:val="en-US"/>
        </w:rPr>
        <w:t>9110</w:t>
      </w:r>
    </w:p>
    <w:p w14:paraId="6D498067" w14:textId="77777777" w:rsidR="0072620A" w:rsidRPr="00690A26" w:rsidRDefault="0072620A" w:rsidP="0072620A">
      <w:pPr>
        <w:pStyle w:val="PL"/>
      </w:pPr>
      <w:r w:rsidRPr="00690A26">
        <w:t xml:space="preserve">              schema:</w:t>
      </w:r>
    </w:p>
    <w:p w14:paraId="37CFDBB1" w14:textId="77777777" w:rsidR="0072620A" w:rsidRPr="00690A26" w:rsidRDefault="0072620A" w:rsidP="0072620A">
      <w:pPr>
        <w:pStyle w:val="PL"/>
      </w:pPr>
      <w:r w:rsidRPr="00690A26">
        <w:t xml:space="preserve">                type: string</w:t>
      </w:r>
    </w:p>
    <w:p w14:paraId="3C2BDAE9" w14:textId="77777777" w:rsidR="0072620A" w:rsidRDefault="0072620A" w:rsidP="0072620A">
      <w:pPr>
        <w:pStyle w:val="PL"/>
      </w:pPr>
      <w:r>
        <w:t xml:space="preserve">            </w:t>
      </w:r>
      <w:r>
        <w:rPr>
          <w:lang w:val="en-US"/>
        </w:rPr>
        <w:t>Content-Encoding</w:t>
      </w:r>
      <w:r>
        <w:t>:</w:t>
      </w:r>
    </w:p>
    <w:p w14:paraId="7979ECAA" w14:textId="77777777" w:rsidR="0072620A" w:rsidRDefault="0072620A" w:rsidP="0072620A">
      <w:pPr>
        <w:pStyle w:val="PL"/>
      </w:pPr>
      <w:r>
        <w:t xml:space="preserve">              description: </w:t>
      </w:r>
      <w:r>
        <w:rPr>
          <w:lang w:val="en-US"/>
        </w:rPr>
        <w:t>Content-Encoding, described in IETF RFC 9110</w:t>
      </w:r>
    </w:p>
    <w:p w14:paraId="557935A9" w14:textId="77777777" w:rsidR="0072620A" w:rsidRDefault="0072620A" w:rsidP="0072620A">
      <w:pPr>
        <w:pStyle w:val="PL"/>
      </w:pPr>
      <w:r>
        <w:t xml:space="preserve">              schema:</w:t>
      </w:r>
    </w:p>
    <w:p w14:paraId="260C70A2" w14:textId="77777777" w:rsidR="0072620A" w:rsidRDefault="0072620A" w:rsidP="0072620A">
      <w:pPr>
        <w:pStyle w:val="PL"/>
      </w:pPr>
      <w:r>
        <w:t xml:space="preserve">                type: string</w:t>
      </w:r>
    </w:p>
    <w:p w14:paraId="4649C155" w14:textId="77777777" w:rsidR="0072620A" w:rsidRPr="00690A26" w:rsidRDefault="0072620A" w:rsidP="0072620A">
      <w:pPr>
        <w:pStyle w:val="PL"/>
        <w:rPr>
          <w:lang w:val="en-US"/>
        </w:rPr>
      </w:pPr>
      <w:r w:rsidRPr="00690A26">
        <w:rPr>
          <w:lang w:val="en-US"/>
        </w:rPr>
        <w:t xml:space="preserve">            ETag:</w:t>
      </w:r>
    </w:p>
    <w:p w14:paraId="168AA27D" w14:textId="77777777" w:rsidR="0072620A" w:rsidRDefault="0072620A" w:rsidP="0072620A">
      <w:pPr>
        <w:pStyle w:val="PL"/>
        <w:rPr>
          <w:lang w:val="en-US"/>
        </w:rPr>
      </w:pPr>
      <w:r w:rsidRPr="00690A26">
        <w:rPr>
          <w:lang w:val="en-US"/>
        </w:rPr>
        <w:t xml:space="preserve">              description: </w:t>
      </w:r>
      <w:r>
        <w:rPr>
          <w:lang w:val="en-US"/>
        </w:rPr>
        <w:t>&gt;</w:t>
      </w:r>
    </w:p>
    <w:p w14:paraId="5F884942" w14:textId="77777777" w:rsidR="0072620A" w:rsidRPr="00690A26" w:rsidRDefault="0072620A" w:rsidP="0072620A">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0A6F5D7E" w14:textId="77777777" w:rsidR="0072620A" w:rsidRPr="00690A26" w:rsidRDefault="0072620A" w:rsidP="0072620A">
      <w:pPr>
        <w:pStyle w:val="PL"/>
        <w:rPr>
          <w:lang w:val="en-US"/>
        </w:rPr>
      </w:pPr>
      <w:r w:rsidRPr="00690A26">
        <w:rPr>
          <w:lang w:val="en-US"/>
        </w:rPr>
        <w:t xml:space="preserve">              schema:</w:t>
      </w:r>
    </w:p>
    <w:p w14:paraId="6D626F8E" w14:textId="77777777" w:rsidR="0072620A" w:rsidRPr="00690A26" w:rsidRDefault="0072620A" w:rsidP="0072620A">
      <w:pPr>
        <w:pStyle w:val="PL"/>
        <w:rPr>
          <w:lang w:val="en-US"/>
        </w:rPr>
      </w:pPr>
      <w:r w:rsidRPr="00690A26">
        <w:rPr>
          <w:lang w:val="en-US"/>
        </w:rPr>
        <w:t xml:space="preserve">                type: string</w:t>
      </w:r>
    </w:p>
    <w:p w14:paraId="745E910B" w14:textId="77777777" w:rsidR="0072620A" w:rsidRPr="00690A26" w:rsidRDefault="0072620A" w:rsidP="0072620A">
      <w:pPr>
        <w:pStyle w:val="PL"/>
      </w:pPr>
      <w:r w:rsidRPr="00690A26">
        <w:t xml:space="preserve">        '201':</w:t>
      </w:r>
    </w:p>
    <w:p w14:paraId="6AEF59F1" w14:textId="77777777" w:rsidR="0072620A" w:rsidRPr="00690A26" w:rsidRDefault="0072620A" w:rsidP="0072620A">
      <w:pPr>
        <w:pStyle w:val="PL"/>
      </w:pPr>
      <w:r w:rsidRPr="00690A26">
        <w:t xml:space="preserve">          description: Expected response to a valid request</w:t>
      </w:r>
    </w:p>
    <w:p w14:paraId="7B5A51A2" w14:textId="77777777" w:rsidR="0072620A" w:rsidRPr="00690A26" w:rsidRDefault="0072620A" w:rsidP="0072620A">
      <w:pPr>
        <w:pStyle w:val="PL"/>
      </w:pPr>
      <w:r w:rsidRPr="00690A26">
        <w:t xml:space="preserve">          content:</w:t>
      </w:r>
    </w:p>
    <w:p w14:paraId="52FAA105" w14:textId="77777777" w:rsidR="0072620A" w:rsidRPr="00690A26" w:rsidRDefault="0072620A" w:rsidP="0072620A">
      <w:pPr>
        <w:pStyle w:val="PL"/>
      </w:pPr>
      <w:r w:rsidRPr="00690A26">
        <w:t xml:space="preserve">            application/json:</w:t>
      </w:r>
    </w:p>
    <w:p w14:paraId="74002FAE" w14:textId="77777777" w:rsidR="0072620A" w:rsidRPr="00690A26" w:rsidRDefault="0072620A" w:rsidP="0072620A">
      <w:pPr>
        <w:pStyle w:val="PL"/>
      </w:pPr>
      <w:r w:rsidRPr="00690A26">
        <w:t xml:space="preserve">              schema:</w:t>
      </w:r>
    </w:p>
    <w:p w14:paraId="46321182" w14:textId="77777777" w:rsidR="0072620A" w:rsidRPr="00690A26" w:rsidRDefault="0072620A" w:rsidP="0072620A">
      <w:pPr>
        <w:pStyle w:val="PL"/>
      </w:pPr>
      <w:r w:rsidRPr="00690A26">
        <w:t xml:space="preserve">                $ref: '#/components/schemas/NFProfile'</w:t>
      </w:r>
    </w:p>
    <w:p w14:paraId="09D68644" w14:textId="77777777" w:rsidR="0072620A" w:rsidRPr="00690A26" w:rsidRDefault="0072620A" w:rsidP="0072620A">
      <w:pPr>
        <w:pStyle w:val="PL"/>
      </w:pPr>
      <w:r w:rsidRPr="00690A26">
        <w:t xml:space="preserve">          headers:</w:t>
      </w:r>
    </w:p>
    <w:p w14:paraId="05E9909C" w14:textId="77777777" w:rsidR="0072620A" w:rsidRPr="00690A26" w:rsidRDefault="0072620A" w:rsidP="0072620A">
      <w:pPr>
        <w:pStyle w:val="PL"/>
      </w:pPr>
      <w:r w:rsidRPr="00690A26">
        <w:t xml:space="preserve">            Location:</w:t>
      </w:r>
    </w:p>
    <w:p w14:paraId="6C5D6319" w14:textId="77777777" w:rsidR="0072620A" w:rsidRDefault="0072620A" w:rsidP="0072620A">
      <w:pPr>
        <w:pStyle w:val="PL"/>
      </w:pPr>
      <w:r w:rsidRPr="00690A26">
        <w:t xml:space="preserve">              description: </w:t>
      </w:r>
      <w:r>
        <w:t>&gt;</w:t>
      </w:r>
    </w:p>
    <w:p w14:paraId="55AF9949" w14:textId="77777777" w:rsidR="0072620A" w:rsidRDefault="0072620A" w:rsidP="0072620A">
      <w:pPr>
        <w:pStyle w:val="PL"/>
      </w:pPr>
      <w:r>
        <w:t xml:space="preserve">                </w:t>
      </w:r>
      <w:r w:rsidRPr="00690A26">
        <w:t>Contains the URI of the newly created resource, according to the structure:</w:t>
      </w:r>
    </w:p>
    <w:p w14:paraId="4C98723D" w14:textId="77777777" w:rsidR="0072620A" w:rsidRPr="00690A26" w:rsidRDefault="0072620A" w:rsidP="0072620A">
      <w:pPr>
        <w:pStyle w:val="PL"/>
      </w:pPr>
      <w:r>
        <w:t xml:space="preserve">               </w:t>
      </w:r>
      <w:r w:rsidRPr="00690A26">
        <w:t xml:space="preserve"> {apiRoot}/nnrf-nfm/v1/nf-instances/{nfInstanceId}</w:t>
      </w:r>
    </w:p>
    <w:p w14:paraId="0F637D82" w14:textId="77777777" w:rsidR="0072620A" w:rsidRPr="00690A26" w:rsidRDefault="0072620A" w:rsidP="0072620A">
      <w:pPr>
        <w:pStyle w:val="PL"/>
      </w:pPr>
      <w:r w:rsidRPr="00690A26">
        <w:t xml:space="preserve">              required: true</w:t>
      </w:r>
    </w:p>
    <w:p w14:paraId="76D2948D" w14:textId="77777777" w:rsidR="0072620A" w:rsidRPr="00690A26" w:rsidRDefault="0072620A" w:rsidP="0072620A">
      <w:pPr>
        <w:pStyle w:val="PL"/>
      </w:pPr>
      <w:r w:rsidRPr="00690A26">
        <w:t xml:space="preserve">              schema:</w:t>
      </w:r>
    </w:p>
    <w:p w14:paraId="0799EB7F" w14:textId="77777777" w:rsidR="0072620A" w:rsidRPr="00690A26" w:rsidRDefault="0072620A" w:rsidP="0072620A">
      <w:pPr>
        <w:pStyle w:val="PL"/>
      </w:pPr>
      <w:r w:rsidRPr="00690A26">
        <w:t xml:space="preserve">                type: string</w:t>
      </w:r>
    </w:p>
    <w:p w14:paraId="36EC2DCC" w14:textId="77777777" w:rsidR="0072620A" w:rsidRPr="00690A26" w:rsidRDefault="0072620A" w:rsidP="0072620A">
      <w:pPr>
        <w:pStyle w:val="PL"/>
      </w:pPr>
      <w:r w:rsidRPr="00690A26">
        <w:t xml:space="preserve">            </w:t>
      </w:r>
      <w:r w:rsidRPr="00690A26">
        <w:rPr>
          <w:lang w:val="en-US"/>
        </w:rPr>
        <w:t>Accept-Encoding</w:t>
      </w:r>
      <w:r w:rsidRPr="00690A26">
        <w:t>:</w:t>
      </w:r>
    </w:p>
    <w:p w14:paraId="1DA5A99A" w14:textId="77777777" w:rsidR="0072620A" w:rsidRPr="00690A26" w:rsidRDefault="0072620A" w:rsidP="0072620A">
      <w:pPr>
        <w:pStyle w:val="PL"/>
      </w:pPr>
      <w:r w:rsidRPr="00690A26">
        <w:t xml:space="preserve">              description: </w:t>
      </w:r>
      <w:r w:rsidRPr="00690A26">
        <w:rPr>
          <w:lang w:val="en-US"/>
        </w:rPr>
        <w:t xml:space="preserve">Accept-Encoding, described in IETF RFC </w:t>
      </w:r>
      <w:r>
        <w:rPr>
          <w:lang w:val="en-US"/>
        </w:rPr>
        <w:t>9110</w:t>
      </w:r>
    </w:p>
    <w:p w14:paraId="77683F26" w14:textId="77777777" w:rsidR="0072620A" w:rsidRPr="00690A26" w:rsidRDefault="0072620A" w:rsidP="0072620A">
      <w:pPr>
        <w:pStyle w:val="PL"/>
      </w:pPr>
      <w:r w:rsidRPr="00690A26">
        <w:t xml:space="preserve">              schema:</w:t>
      </w:r>
    </w:p>
    <w:p w14:paraId="754B9C92" w14:textId="77777777" w:rsidR="0072620A" w:rsidRPr="00690A26" w:rsidRDefault="0072620A" w:rsidP="0072620A">
      <w:pPr>
        <w:pStyle w:val="PL"/>
      </w:pPr>
      <w:r w:rsidRPr="00690A26">
        <w:t xml:space="preserve">                type: string</w:t>
      </w:r>
    </w:p>
    <w:p w14:paraId="70C29255" w14:textId="77777777" w:rsidR="0072620A" w:rsidRDefault="0072620A" w:rsidP="0072620A">
      <w:pPr>
        <w:pStyle w:val="PL"/>
      </w:pPr>
      <w:r>
        <w:t xml:space="preserve">            </w:t>
      </w:r>
      <w:r>
        <w:rPr>
          <w:lang w:val="en-US"/>
        </w:rPr>
        <w:t>Content-Encoding</w:t>
      </w:r>
      <w:r>
        <w:t>:</w:t>
      </w:r>
    </w:p>
    <w:p w14:paraId="7374CC79" w14:textId="77777777" w:rsidR="0072620A" w:rsidRDefault="0072620A" w:rsidP="0072620A">
      <w:pPr>
        <w:pStyle w:val="PL"/>
      </w:pPr>
      <w:r>
        <w:t xml:space="preserve">              description: </w:t>
      </w:r>
      <w:r>
        <w:rPr>
          <w:lang w:val="en-US"/>
        </w:rPr>
        <w:t>Content-Encoding, described in IETF RFC 9110</w:t>
      </w:r>
    </w:p>
    <w:p w14:paraId="62D53910" w14:textId="77777777" w:rsidR="0072620A" w:rsidRDefault="0072620A" w:rsidP="0072620A">
      <w:pPr>
        <w:pStyle w:val="PL"/>
      </w:pPr>
      <w:r>
        <w:t xml:space="preserve">              schema:</w:t>
      </w:r>
    </w:p>
    <w:p w14:paraId="28FB0570" w14:textId="77777777" w:rsidR="0072620A" w:rsidRDefault="0072620A" w:rsidP="0072620A">
      <w:pPr>
        <w:pStyle w:val="PL"/>
      </w:pPr>
      <w:r>
        <w:t xml:space="preserve">                type: string</w:t>
      </w:r>
    </w:p>
    <w:p w14:paraId="410C5F5F" w14:textId="77777777" w:rsidR="0072620A" w:rsidRPr="00690A26" w:rsidRDefault="0072620A" w:rsidP="0072620A">
      <w:pPr>
        <w:pStyle w:val="PL"/>
        <w:rPr>
          <w:lang w:val="en-US"/>
        </w:rPr>
      </w:pPr>
      <w:r w:rsidRPr="00690A26">
        <w:rPr>
          <w:lang w:val="en-US"/>
        </w:rPr>
        <w:t xml:space="preserve">            ETag:</w:t>
      </w:r>
    </w:p>
    <w:p w14:paraId="12B39682" w14:textId="77777777" w:rsidR="0072620A" w:rsidRDefault="0072620A" w:rsidP="0072620A">
      <w:pPr>
        <w:pStyle w:val="PL"/>
        <w:rPr>
          <w:lang w:val="en-US"/>
        </w:rPr>
      </w:pPr>
      <w:r w:rsidRPr="00690A26">
        <w:rPr>
          <w:lang w:val="en-US"/>
        </w:rPr>
        <w:t xml:space="preserve">              description: </w:t>
      </w:r>
      <w:r>
        <w:rPr>
          <w:lang w:val="en-US"/>
        </w:rPr>
        <w:t>&gt;</w:t>
      </w:r>
    </w:p>
    <w:p w14:paraId="0EA1A849" w14:textId="77777777" w:rsidR="0072620A" w:rsidRPr="00690A26" w:rsidRDefault="0072620A" w:rsidP="0072620A">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6AC1AEB1" w14:textId="77777777" w:rsidR="0072620A" w:rsidRPr="00690A26" w:rsidRDefault="0072620A" w:rsidP="0072620A">
      <w:pPr>
        <w:pStyle w:val="PL"/>
        <w:rPr>
          <w:lang w:val="en-US"/>
        </w:rPr>
      </w:pPr>
      <w:r w:rsidRPr="00690A26">
        <w:rPr>
          <w:lang w:val="en-US"/>
        </w:rPr>
        <w:t xml:space="preserve">              schema:</w:t>
      </w:r>
    </w:p>
    <w:p w14:paraId="2357A2A8" w14:textId="77777777" w:rsidR="0072620A" w:rsidRPr="00690A26" w:rsidRDefault="0072620A" w:rsidP="0072620A">
      <w:pPr>
        <w:pStyle w:val="PL"/>
        <w:rPr>
          <w:lang w:val="en-US"/>
        </w:rPr>
      </w:pPr>
      <w:r w:rsidRPr="00690A26">
        <w:rPr>
          <w:lang w:val="en-US"/>
        </w:rPr>
        <w:t xml:space="preserve">                type: string</w:t>
      </w:r>
    </w:p>
    <w:p w14:paraId="7407BF26"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83D16E1" w14:textId="77777777" w:rsidR="0072620A" w:rsidRDefault="0072620A" w:rsidP="0072620A">
      <w:pPr>
        <w:pStyle w:val="PL"/>
        <w:rPr>
          <w:lang w:eastAsia="zh-CN"/>
        </w:rPr>
      </w:pPr>
      <w:r w:rsidRPr="00690A26">
        <w:rPr>
          <w:lang w:val="en-US"/>
        </w:rPr>
        <w:t xml:space="preserve">          description: </w:t>
      </w:r>
      <w:r w:rsidRPr="00690A26">
        <w:rPr>
          <w:rFonts w:hint="eastAsia"/>
          <w:lang w:eastAsia="zh-CN"/>
        </w:rPr>
        <w:t>Temporary Redirect</w:t>
      </w:r>
    </w:p>
    <w:p w14:paraId="0AA39C2B" w14:textId="77777777" w:rsidR="0072620A" w:rsidRPr="003B2883" w:rsidRDefault="0072620A" w:rsidP="0072620A">
      <w:pPr>
        <w:pStyle w:val="PL"/>
      </w:pPr>
      <w:r w:rsidRPr="003B2883">
        <w:t xml:space="preserve">          content:</w:t>
      </w:r>
    </w:p>
    <w:p w14:paraId="41AADCB6" w14:textId="77777777" w:rsidR="0072620A" w:rsidRPr="003B2883" w:rsidRDefault="0072620A" w:rsidP="0072620A">
      <w:pPr>
        <w:pStyle w:val="PL"/>
      </w:pPr>
      <w:r w:rsidRPr="003B2883">
        <w:t xml:space="preserve">            application/json:</w:t>
      </w:r>
    </w:p>
    <w:p w14:paraId="52E209B5" w14:textId="77777777" w:rsidR="0072620A" w:rsidRPr="003B2883" w:rsidRDefault="0072620A" w:rsidP="0072620A">
      <w:pPr>
        <w:pStyle w:val="PL"/>
      </w:pPr>
      <w:r w:rsidRPr="003B2883">
        <w:t xml:space="preserve">              schema:</w:t>
      </w:r>
    </w:p>
    <w:p w14:paraId="449B4B8E"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14AE6885" w14:textId="77777777" w:rsidR="0072620A" w:rsidRPr="00690A26" w:rsidRDefault="0072620A" w:rsidP="0072620A">
      <w:pPr>
        <w:pStyle w:val="PL"/>
      </w:pPr>
      <w:r w:rsidRPr="00690A26">
        <w:rPr>
          <w:rFonts w:hint="eastAsia"/>
          <w:lang w:eastAsia="zh-CN"/>
        </w:rPr>
        <w:t xml:space="preserve">          </w:t>
      </w:r>
      <w:r w:rsidRPr="00690A26">
        <w:t>headers:</w:t>
      </w:r>
    </w:p>
    <w:p w14:paraId="01EC794E"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67F667A5"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2F31BA1"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7377D58A"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5747F842"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7F0BCFD1"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3308EF3" w14:textId="77777777" w:rsidR="0072620A" w:rsidRDefault="0072620A" w:rsidP="007262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8E8A3DD" w14:textId="77777777" w:rsidR="0072620A" w:rsidRPr="003B2883" w:rsidRDefault="0072620A" w:rsidP="0072620A">
      <w:pPr>
        <w:pStyle w:val="PL"/>
      </w:pPr>
      <w:r w:rsidRPr="003B2883">
        <w:t xml:space="preserve">          content:</w:t>
      </w:r>
    </w:p>
    <w:p w14:paraId="0FE36035" w14:textId="77777777" w:rsidR="0072620A" w:rsidRPr="003B2883" w:rsidRDefault="0072620A" w:rsidP="0072620A">
      <w:pPr>
        <w:pStyle w:val="PL"/>
      </w:pPr>
      <w:r w:rsidRPr="003B2883">
        <w:t xml:space="preserve">            application/json:</w:t>
      </w:r>
    </w:p>
    <w:p w14:paraId="20EE92AB" w14:textId="77777777" w:rsidR="0072620A" w:rsidRPr="003B2883" w:rsidRDefault="0072620A" w:rsidP="0072620A">
      <w:pPr>
        <w:pStyle w:val="PL"/>
      </w:pPr>
      <w:r w:rsidRPr="003B2883">
        <w:t xml:space="preserve">              schema:</w:t>
      </w:r>
    </w:p>
    <w:p w14:paraId="7B7D738C"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16C6C25D" w14:textId="77777777" w:rsidR="0072620A" w:rsidRPr="00690A26" w:rsidRDefault="0072620A" w:rsidP="0072620A">
      <w:pPr>
        <w:pStyle w:val="PL"/>
      </w:pPr>
      <w:r w:rsidRPr="00690A26">
        <w:rPr>
          <w:rFonts w:hint="eastAsia"/>
          <w:lang w:eastAsia="zh-CN"/>
        </w:rPr>
        <w:t xml:space="preserve">          </w:t>
      </w:r>
      <w:r w:rsidRPr="00690A26">
        <w:t>headers:</w:t>
      </w:r>
    </w:p>
    <w:p w14:paraId="621B310A"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483542DF"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E53309D"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187CDB71"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08FB40D1"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29F23F56" w14:textId="77777777" w:rsidR="0072620A" w:rsidRPr="00690A26" w:rsidRDefault="0072620A" w:rsidP="0072620A">
      <w:pPr>
        <w:pStyle w:val="PL"/>
        <w:rPr>
          <w:lang w:val="en-US"/>
        </w:rPr>
      </w:pPr>
      <w:r w:rsidRPr="00690A26">
        <w:rPr>
          <w:lang w:val="en-US"/>
        </w:rPr>
        <w:t xml:space="preserve">        '400':</w:t>
      </w:r>
    </w:p>
    <w:p w14:paraId="4D747C91" w14:textId="77777777" w:rsidR="0072620A" w:rsidRPr="00690A26" w:rsidRDefault="0072620A" w:rsidP="0072620A">
      <w:pPr>
        <w:pStyle w:val="PL"/>
        <w:rPr>
          <w:lang w:val="en-US"/>
        </w:rPr>
      </w:pPr>
      <w:r w:rsidRPr="00690A26">
        <w:rPr>
          <w:lang w:val="en-US"/>
        </w:rPr>
        <w:t xml:space="preserve">          $ref: 'TS29571_CommonData.yaml#/components/responses/400'</w:t>
      </w:r>
    </w:p>
    <w:p w14:paraId="08DB949B" w14:textId="77777777" w:rsidR="0072620A" w:rsidRPr="00690A26" w:rsidRDefault="0072620A" w:rsidP="0072620A">
      <w:pPr>
        <w:pStyle w:val="PL"/>
        <w:rPr>
          <w:lang w:val="en-US"/>
        </w:rPr>
      </w:pPr>
      <w:r w:rsidRPr="00690A26">
        <w:rPr>
          <w:lang w:val="en-US"/>
        </w:rPr>
        <w:t xml:space="preserve">        '401':</w:t>
      </w:r>
    </w:p>
    <w:p w14:paraId="6AE0AE2F" w14:textId="77777777" w:rsidR="0072620A" w:rsidRPr="00690A26" w:rsidRDefault="0072620A" w:rsidP="0072620A">
      <w:pPr>
        <w:pStyle w:val="PL"/>
        <w:rPr>
          <w:lang w:val="en-US"/>
        </w:rPr>
      </w:pPr>
      <w:r w:rsidRPr="00690A26">
        <w:rPr>
          <w:lang w:val="en-US"/>
        </w:rPr>
        <w:t xml:space="preserve">          $ref: 'TS29571_CommonData.yaml#/components/responses/401'</w:t>
      </w:r>
    </w:p>
    <w:p w14:paraId="488743E6" w14:textId="77777777" w:rsidR="0072620A" w:rsidRPr="00690A26" w:rsidRDefault="0072620A" w:rsidP="0072620A">
      <w:pPr>
        <w:pStyle w:val="PL"/>
        <w:rPr>
          <w:lang w:val="en-US"/>
        </w:rPr>
      </w:pPr>
      <w:r w:rsidRPr="00690A26">
        <w:rPr>
          <w:lang w:val="en-US"/>
        </w:rPr>
        <w:t xml:space="preserve">        '403':</w:t>
      </w:r>
    </w:p>
    <w:p w14:paraId="0844AE18" w14:textId="77777777" w:rsidR="0072620A" w:rsidRPr="00690A26" w:rsidRDefault="0072620A" w:rsidP="0072620A">
      <w:pPr>
        <w:pStyle w:val="PL"/>
        <w:rPr>
          <w:lang w:val="en-US"/>
        </w:rPr>
      </w:pPr>
      <w:r w:rsidRPr="00690A26">
        <w:rPr>
          <w:lang w:val="en-US"/>
        </w:rPr>
        <w:t xml:space="preserve">          $ref: 'TS29571_CommonData.yaml#/components/responses/403'</w:t>
      </w:r>
    </w:p>
    <w:p w14:paraId="4DD77289" w14:textId="77777777" w:rsidR="0072620A" w:rsidRPr="00690A26" w:rsidRDefault="0072620A" w:rsidP="0072620A">
      <w:pPr>
        <w:pStyle w:val="PL"/>
        <w:rPr>
          <w:lang w:val="en-US"/>
        </w:rPr>
      </w:pPr>
      <w:r w:rsidRPr="00690A26">
        <w:rPr>
          <w:lang w:val="en-US"/>
        </w:rPr>
        <w:t xml:space="preserve">        '404':</w:t>
      </w:r>
    </w:p>
    <w:p w14:paraId="5D51C4DD" w14:textId="77777777" w:rsidR="0072620A" w:rsidRPr="00690A26" w:rsidRDefault="0072620A" w:rsidP="0072620A">
      <w:pPr>
        <w:pStyle w:val="PL"/>
        <w:rPr>
          <w:lang w:val="en-US"/>
        </w:rPr>
      </w:pPr>
      <w:r w:rsidRPr="00690A26">
        <w:rPr>
          <w:lang w:val="en-US"/>
        </w:rPr>
        <w:t xml:space="preserve">          $ref: 'TS29571_CommonData.yaml#/components/responses/404'</w:t>
      </w:r>
    </w:p>
    <w:p w14:paraId="24FA3CFC" w14:textId="77777777" w:rsidR="0072620A" w:rsidRPr="00690A26" w:rsidRDefault="0072620A" w:rsidP="0072620A">
      <w:pPr>
        <w:pStyle w:val="PL"/>
        <w:rPr>
          <w:lang w:val="en-US"/>
        </w:rPr>
      </w:pPr>
      <w:r w:rsidRPr="00690A26">
        <w:rPr>
          <w:lang w:val="en-US"/>
        </w:rPr>
        <w:t xml:space="preserve">        '411':</w:t>
      </w:r>
    </w:p>
    <w:p w14:paraId="2F025C33" w14:textId="77777777" w:rsidR="0072620A" w:rsidRPr="00690A26" w:rsidRDefault="0072620A" w:rsidP="0072620A">
      <w:pPr>
        <w:pStyle w:val="PL"/>
        <w:rPr>
          <w:lang w:val="en-US"/>
        </w:rPr>
      </w:pPr>
      <w:r w:rsidRPr="00690A26">
        <w:rPr>
          <w:lang w:val="en-US"/>
        </w:rPr>
        <w:t xml:space="preserve">          $ref: 'TS29571_CommonData.yaml#/components/responses/411'</w:t>
      </w:r>
    </w:p>
    <w:p w14:paraId="0897E367" w14:textId="77777777" w:rsidR="0072620A" w:rsidRPr="00690A26" w:rsidRDefault="0072620A" w:rsidP="0072620A">
      <w:pPr>
        <w:pStyle w:val="PL"/>
        <w:rPr>
          <w:lang w:val="en-US"/>
        </w:rPr>
      </w:pPr>
      <w:r w:rsidRPr="00690A26">
        <w:rPr>
          <w:lang w:val="en-US"/>
        </w:rPr>
        <w:t xml:space="preserve">        '413':</w:t>
      </w:r>
    </w:p>
    <w:p w14:paraId="45FB95D9" w14:textId="77777777" w:rsidR="0072620A" w:rsidRPr="00690A26" w:rsidRDefault="0072620A" w:rsidP="0072620A">
      <w:pPr>
        <w:pStyle w:val="PL"/>
        <w:rPr>
          <w:lang w:val="en-US"/>
        </w:rPr>
      </w:pPr>
      <w:r w:rsidRPr="00690A26">
        <w:rPr>
          <w:lang w:val="en-US"/>
        </w:rPr>
        <w:t xml:space="preserve">          $ref: 'TS29571_CommonData.yaml#/components/responses/413'</w:t>
      </w:r>
    </w:p>
    <w:p w14:paraId="5FB07ED8" w14:textId="77777777" w:rsidR="0072620A" w:rsidRPr="00690A26" w:rsidRDefault="0072620A" w:rsidP="0072620A">
      <w:pPr>
        <w:pStyle w:val="PL"/>
        <w:rPr>
          <w:lang w:val="en-US"/>
        </w:rPr>
      </w:pPr>
      <w:r w:rsidRPr="00690A26">
        <w:rPr>
          <w:lang w:val="en-US"/>
        </w:rPr>
        <w:t xml:space="preserve">        '415':</w:t>
      </w:r>
    </w:p>
    <w:p w14:paraId="10FF1C95" w14:textId="77777777" w:rsidR="0072620A" w:rsidRPr="00690A26" w:rsidRDefault="0072620A" w:rsidP="0072620A">
      <w:pPr>
        <w:pStyle w:val="PL"/>
        <w:rPr>
          <w:lang w:val="en-US"/>
        </w:rPr>
      </w:pPr>
      <w:r w:rsidRPr="00690A26">
        <w:rPr>
          <w:lang w:val="en-US"/>
        </w:rPr>
        <w:t xml:space="preserve">          $ref: 'TS29571_CommonData.yaml#/components/responses/415'</w:t>
      </w:r>
    </w:p>
    <w:p w14:paraId="25F83A20" w14:textId="77777777" w:rsidR="0072620A" w:rsidRPr="00690A26" w:rsidRDefault="0072620A" w:rsidP="0072620A">
      <w:pPr>
        <w:pStyle w:val="PL"/>
        <w:rPr>
          <w:lang w:val="en-US"/>
        </w:rPr>
      </w:pPr>
      <w:r w:rsidRPr="00690A26">
        <w:rPr>
          <w:lang w:val="en-US"/>
        </w:rPr>
        <w:t xml:space="preserve">        '429':</w:t>
      </w:r>
    </w:p>
    <w:p w14:paraId="3EDAA7BB" w14:textId="77777777" w:rsidR="0072620A" w:rsidRPr="00690A26" w:rsidRDefault="0072620A" w:rsidP="0072620A">
      <w:pPr>
        <w:pStyle w:val="PL"/>
        <w:rPr>
          <w:lang w:val="en-US"/>
        </w:rPr>
      </w:pPr>
      <w:r w:rsidRPr="00690A26">
        <w:rPr>
          <w:lang w:val="en-US"/>
        </w:rPr>
        <w:t xml:space="preserve">          $ref: 'TS29571_CommonData.yaml#/components/responses/429'</w:t>
      </w:r>
    </w:p>
    <w:p w14:paraId="65617D0F" w14:textId="77777777" w:rsidR="0072620A" w:rsidRPr="00690A26" w:rsidRDefault="0072620A" w:rsidP="0072620A">
      <w:pPr>
        <w:pStyle w:val="PL"/>
        <w:rPr>
          <w:lang w:val="en-US"/>
        </w:rPr>
      </w:pPr>
      <w:r w:rsidRPr="00690A26">
        <w:rPr>
          <w:lang w:val="en-US"/>
        </w:rPr>
        <w:t xml:space="preserve">        '500':</w:t>
      </w:r>
    </w:p>
    <w:p w14:paraId="68079744" w14:textId="77777777" w:rsidR="0072620A" w:rsidRPr="00690A26" w:rsidRDefault="0072620A" w:rsidP="0072620A">
      <w:pPr>
        <w:pStyle w:val="PL"/>
        <w:rPr>
          <w:lang w:val="en-US"/>
        </w:rPr>
      </w:pPr>
      <w:r w:rsidRPr="00690A26">
        <w:rPr>
          <w:lang w:val="en-US"/>
        </w:rPr>
        <w:t xml:space="preserve">          $ref: 'TS29571_CommonData.yaml#/components/responses/500'</w:t>
      </w:r>
    </w:p>
    <w:p w14:paraId="0642FE59" w14:textId="77777777" w:rsidR="0072620A" w:rsidRPr="00690A26" w:rsidRDefault="0072620A" w:rsidP="0072620A">
      <w:pPr>
        <w:pStyle w:val="PL"/>
        <w:rPr>
          <w:lang w:val="en-US"/>
        </w:rPr>
      </w:pPr>
      <w:r w:rsidRPr="00690A26">
        <w:rPr>
          <w:lang w:val="en-US"/>
        </w:rPr>
        <w:t xml:space="preserve">        '501':</w:t>
      </w:r>
    </w:p>
    <w:p w14:paraId="53244C5C" w14:textId="77777777" w:rsidR="0072620A" w:rsidRPr="00690A26" w:rsidRDefault="0072620A" w:rsidP="0072620A">
      <w:pPr>
        <w:pStyle w:val="PL"/>
        <w:rPr>
          <w:lang w:val="en-US"/>
        </w:rPr>
      </w:pPr>
      <w:r w:rsidRPr="00690A26">
        <w:rPr>
          <w:lang w:val="en-US"/>
        </w:rPr>
        <w:t xml:space="preserve">          $ref: 'TS29571_CommonData.yaml#/components/responses/501'</w:t>
      </w:r>
    </w:p>
    <w:p w14:paraId="32924FD2" w14:textId="77777777" w:rsidR="0072620A" w:rsidRPr="00690A26" w:rsidRDefault="0072620A" w:rsidP="0072620A">
      <w:pPr>
        <w:pStyle w:val="PL"/>
        <w:rPr>
          <w:lang w:val="en-US"/>
        </w:rPr>
      </w:pPr>
      <w:r w:rsidRPr="00690A26">
        <w:rPr>
          <w:lang w:val="en-US"/>
        </w:rPr>
        <w:t xml:space="preserve">        '503':</w:t>
      </w:r>
    </w:p>
    <w:p w14:paraId="320D026F" w14:textId="77777777" w:rsidR="0072620A" w:rsidRPr="00690A26" w:rsidRDefault="0072620A" w:rsidP="0072620A">
      <w:pPr>
        <w:pStyle w:val="PL"/>
        <w:rPr>
          <w:lang w:val="en-US"/>
        </w:rPr>
      </w:pPr>
      <w:r w:rsidRPr="00690A26">
        <w:rPr>
          <w:lang w:val="en-US"/>
        </w:rPr>
        <w:t xml:space="preserve">          $ref: 'TS29571_CommonData.yaml#/components/responses/503'</w:t>
      </w:r>
    </w:p>
    <w:p w14:paraId="38231951" w14:textId="77777777" w:rsidR="0072620A" w:rsidRPr="00690A26" w:rsidRDefault="0072620A" w:rsidP="0072620A">
      <w:pPr>
        <w:pStyle w:val="PL"/>
      </w:pPr>
      <w:r w:rsidRPr="00690A26">
        <w:t xml:space="preserve">        default:</w:t>
      </w:r>
    </w:p>
    <w:p w14:paraId="358F0CB9" w14:textId="77777777" w:rsidR="0072620A" w:rsidRPr="00690A26" w:rsidRDefault="0072620A" w:rsidP="0072620A">
      <w:pPr>
        <w:pStyle w:val="PL"/>
        <w:rPr>
          <w:lang w:val="en-US"/>
        </w:rPr>
      </w:pPr>
      <w:r w:rsidRPr="00690A26">
        <w:rPr>
          <w:lang w:val="en-US"/>
        </w:rPr>
        <w:t xml:space="preserve">          $ref: 'TS29571_CommonData.yaml#/components/responses/default'</w:t>
      </w:r>
    </w:p>
    <w:p w14:paraId="4BE7D5F2" w14:textId="77777777" w:rsidR="0072620A" w:rsidRPr="00690A26" w:rsidRDefault="0072620A" w:rsidP="0072620A">
      <w:pPr>
        <w:pStyle w:val="PL"/>
      </w:pPr>
      <w:r w:rsidRPr="00690A26">
        <w:t xml:space="preserve">    patch:</w:t>
      </w:r>
    </w:p>
    <w:p w14:paraId="18077C5C" w14:textId="77777777" w:rsidR="0072620A" w:rsidRPr="00690A26" w:rsidRDefault="0072620A" w:rsidP="0072620A">
      <w:pPr>
        <w:pStyle w:val="PL"/>
      </w:pPr>
      <w:r w:rsidRPr="00690A26">
        <w:t xml:space="preserve">      summary: Update NF Instance profile</w:t>
      </w:r>
    </w:p>
    <w:p w14:paraId="723A87EC" w14:textId="77777777" w:rsidR="0072620A" w:rsidRPr="00690A26" w:rsidRDefault="0072620A" w:rsidP="0072620A">
      <w:pPr>
        <w:pStyle w:val="PL"/>
      </w:pPr>
      <w:r w:rsidRPr="00690A26">
        <w:t xml:space="preserve">      operationId: UpdateNFInstance</w:t>
      </w:r>
    </w:p>
    <w:p w14:paraId="4A7D52E8" w14:textId="77777777" w:rsidR="0072620A" w:rsidRPr="00690A26" w:rsidRDefault="0072620A" w:rsidP="0072620A">
      <w:pPr>
        <w:pStyle w:val="PL"/>
      </w:pPr>
      <w:r w:rsidRPr="00690A26">
        <w:t xml:space="preserve">      tags:</w:t>
      </w:r>
    </w:p>
    <w:p w14:paraId="44E276F5" w14:textId="77777777" w:rsidR="0072620A" w:rsidRPr="00690A26" w:rsidRDefault="0072620A" w:rsidP="0072620A">
      <w:pPr>
        <w:pStyle w:val="PL"/>
      </w:pPr>
      <w:r w:rsidRPr="00690A26">
        <w:t xml:space="preserve">        - NF Instance ID (Document)</w:t>
      </w:r>
    </w:p>
    <w:p w14:paraId="3EFA6554" w14:textId="77777777" w:rsidR="0072620A" w:rsidRDefault="0072620A" w:rsidP="0072620A">
      <w:pPr>
        <w:pStyle w:val="PL"/>
      </w:pPr>
      <w:r w:rsidRPr="00690A26">
        <w:t xml:space="preserve">      </w:t>
      </w:r>
      <w:r>
        <w:t>security:</w:t>
      </w:r>
    </w:p>
    <w:p w14:paraId="270E1691" w14:textId="77777777" w:rsidR="0072620A" w:rsidRDefault="0072620A" w:rsidP="0072620A">
      <w:pPr>
        <w:pStyle w:val="PL"/>
      </w:pPr>
      <w:r>
        <w:t xml:space="preserve">        - {}</w:t>
      </w:r>
    </w:p>
    <w:p w14:paraId="6284845A" w14:textId="77777777" w:rsidR="0072620A" w:rsidRDefault="0072620A" w:rsidP="0072620A">
      <w:pPr>
        <w:pStyle w:val="PL"/>
      </w:pPr>
      <w:r>
        <w:t xml:space="preserve">        - oAuth2ClientCredentials:</w:t>
      </w:r>
    </w:p>
    <w:p w14:paraId="10D65C12" w14:textId="77777777" w:rsidR="0072620A" w:rsidRDefault="0072620A" w:rsidP="0072620A">
      <w:pPr>
        <w:pStyle w:val="PL"/>
      </w:pPr>
      <w:r>
        <w:t xml:space="preserve">          - nnrf-nfm</w:t>
      </w:r>
    </w:p>
    <w:p w14:paraId="0A96DD2F" w14:textId="77777777" w:rsidR="0072620A" w:rsidRDefault="0072620A" w:rsidP="0072620A">
      <w:pPr>
        <w:pStyle w:val="PL"/>
      </w:pPr>
      <w:r>
        <w:t xml:space="preserve">        - oAuth2ClientCredentials:</w:t>
      </w:r>
    </w:p>
    <w:p w14:paraId="58B001DB" w14:textId="77777777" w:rsidR="0072620A" w:rsidRDefault="0072620A" w:rsidP="0072620A">
      <w:pPr>
        <w:pStyle w:val="PL"/>
      </w:pPr>
      <w:r>
        <w:t xml:space="preserve">          - nnrf-nfm</w:t>
      </w:r>
    </w:p>
    <w:p w14:paraId="734407B8" w14:textId="77777777" w:rsidR="0072620A" w:rsidRPr="00690A26" w:rsidRDefault="0072620A" w:rsidP="0072620A">
      <w:pPr>
        <w:pStyle w:val="PL"/>
      </w:pPr>
      <w:r>
        <w:t xml:space="preserve">          - nnrf-nfm:nf-instance:write</w:t>
      </w:r>
    </w:p>
    <w:p w14:paraId="5A3D1238" w14:textId="070579A0" w:rsidR="0072620A" w:rsidRPr="00690A26" w:rsidRDefault="0072620A" w:rsidP="0072620A">
      <w:pPr>
        <w:pStyle w:val="PL"/>
        <w:rPr>
          <w:ins w:id="1386" w:author="ZTE" w:date="2024-01-07T11:23:00Z"/>
        </w:rPr>
      </w:pPr>
      <w:ins w:id="1387" w:author="ZTE" w:date="2024-01-07T11:23:00Z">
        <w:r>
          <w:t xml:space="preserve">          - nnrf-nfm:shared-profile:write</w:t>
        </w:r>
      </w:ins>
    </w:p>
    <w:p w14:paraId="13E923E5" w14:textId="77777777" w:rsidR="0072620A" w:rsidRPr="00690A26" w:rsidRDefault="0072620A" w:rsidP="0072620A">
      <w:pPr>
        <w:pStyle w:val="PL"/>
      </w:pPr>
      <w:r w:rsidRPr="00690A26">
        <w:t xml:space="preserve">      parameters:</w:t>
      </w:r>
    </w:p>
    <w:p w14:paraId="7212BA04" w14:textId="77777777" w:rsidR="0072620A" w:rsidRPr="00690A26" w:rsidRDefault="0072620A" w:rsidP="0072620A">
      <w:pPr>
        <w:pStyle w:val="PL"/>
      </w:pPr>
      <w:r w:rsidRPr="00690A26">
        <w:t xml:space="preserve">        - name: nfInstanceID</w:t>
      </w:r>
    </w:p>
    <w:p w14:paraId="537723A3" w14:textId="77777777" w:rsidR="0072620A" w:rsidRPr="00690A26" w:rsidRDefault="0072620A" w:rsidP="0072620A">
      <w:pPr>
        <w:pStyle w:val="PL"/>
      </w:pPr>
      <w:r w:rsidRPr="00690A26">
        <w:t xml:space="preserve">          in: path</w:t>
      </w:r>
    </w:p>
    <w:p w14:paraId="1C9F0B8B" w14:textId="77777777" w:rsidR="0072620A" w:rsidRPr="00690A26" w:rsidRDefault="0072620A" w:rsidP="0072620A">
      <w:pPr>
        <w:pStyle w:val="PL"/>
      </w:pPr>
      <w:r w:rsidRPr="00690A26">
        <w:t xml:space="preserve">          required: true</w:t>
      </w:r>
    </w:p>
    <w:p w14:paraId="1C8A997B" w14:textId="77777777" w:rsidR="0072620A" w:rsidRPr="00690A26" w:rsidRDefault="0072620A" w:rsidP="0072620A">
      <w:pPr>
        <w:pStyle w:val="PL"/>
      </w:pPr>
      <w:r w:rsidRPr="00690A26">
        <w:t xml:space="preserve">          description: Unique ID of the NF Instance to update</w:t>
      </w:r>
    </w:p>
    <w:p w14:paraId="0C2ED030" w14:textId="77777777" w:rsidR="0072620A" w:rsidRPr="00690A26" w:rsidRDefault="0072620A" w:rsidP="0072620A">
      <w:pPr>
        <w:pStyle w:val="PL"/>
      </w:pPr>
      <w:r w:rsidRPr="00690A26">
        <w:t xml:space="preserve">          schema:</w:t>
      </w:r>
    </w:p>
    <w:p w14:paraId="7AF5865E" w14:textId="77777777" w:rsidR="0072620A" w:rsidRPr="00690A26" w:rsidRDefault="0072620A" w:rsidP="0072620A">
      <w:pPr>
        <w:pStyle w:val="PL"/>
      </w:pPr>
      <w:r w:rsidRPr="00690A26">
        <w:t xml:space="preserve">            $ref: 'TS29571_CommonData.yaml#/components/schemas/NfInstanceId'</w:t>
      </w:r>
    </w:p>
    <w:p w14:paraId="3830C88C" w14:textId="77777777" w:rsidR="0072620A" w:rsidRPr="00690A26" w:rsidRDefault="0072620A" w:rsidP="0072620A">
      <w:pPr>
        <w:pStyle w:val="PL"/>
        <w:rPr>
          <w:lang w:val="en-US"/>
        </w:rPr>
      </w:pPr>
      <w:r w:rsidRPr="00690A26">
        <w:rPr>
          <w:lang w:val="en-US"/>
        </w:rPr>
        <w:t xml:space="preserve">        - name: Content-Encoding</w:t>
      </w:r>
    </w:p>
    <w:p w14:paraId="428A7B33" w14:textId="77777777" w:rsidR="0072620A" w:rsidRPr="00690A26" w:rsidRDefault="0072620A" w:rsidP="0072620A">
      <w:pPr>
        <w:pStyle w:val="PL"/>
        <w:rPr>
          <w:lang w:val="en-US"/>
        </w:rPr>
      </w:pPr>
      <w:r w:rsidRPr="00690A26">
        <w:rPr>
          <w:lang w:val="en-US"/>
        </w:rPr>
        <w:t xml:space="preserve">          in: header</w:t>
      </w:r>
    </w:p>
    <w:p w14:paraId="55A53349" w14:textId="77777777" w:rsidR="0072620A" w:rsidRPr="00690A26" w:rsidRDefault="0072620A" w:rsidP="0072620A">
      <w:pPr>
        <w:pStyle w:val="PL"/>
        <w:rPr>
          <w:lang w:val="en-US"/>
        </w:rPr>
      </w:pPr>
      <w:r w:rsidRPr="00690A26">
        <w:rPr>
          <w:lang w:val="en-US"/>
        </w:rPr>
        <w:t xml:space="preserve">          description: Content-Encoding, described in IETF RFC </w:t>
      </w:r>
      <w:r>
        <w:rPr>
          <w:lang w:val="en-US"/>
        </w:rPr>
        <w:t>9110</w:t>
      </w:r>
    </w:p>
    <w:p w14:paraId="3DAD569B" w14:textId="77777777" w:rsidR="0072620A" w:rsidRPr="00690A26" w:rsidRDefault="0072620A" w:rsidP="0072620A">
      <w:pPr>
        <w:pStyle w:val="PL"/>
        <w:rPr>
          <w:lang w:val="en-US"/>
        </w:rPr>
      </w:pPr>
      <w:r w:rsidRPr="00690A26">
        <w:rPr>
          <w:lang w:val="en-US"/>
        </w:rPr>
        <w:t xml:space="preserve">          schema:</w:t>
      </w:r>
    </w:p>
    <w:p w14:paraId="3DE03F0B" w14:textId="77777777" w:rsidR="0072620A" w:rsidRDefault="0072620A" w:rsidP="0072620A">
      <w:pPr>
        <w:pStyle w:val="PL"/>
        <w:rPr>
          <w:lang w:val="en-US"/>
        </w:rPr>
      </w:pPr>
      <w:r w:rsidRPr="00690A26">
        <w:rPr>
          <w:lang w:val="en-US"/>
        </w:rPr>
        <w:t xml:space="preserve">            type: string</w:t>
      </w:r>
    </w:p>
    <w:p w14:paraId="5EDF4E74" w14:textId="77777777" w:rsidR="0072620A" w:rsidRDefault="0072620A" w:rsidP="0072620A">
      <w:pPr>
        <w:pStyle w:val="PL"/>
        <w:rPr>
          <w:lang w:val="en-US"/>
        </w:rPr>
      </w:pPr>
      <w:r>
        <w:rPr>
          <w:lang w:val="en-US"/>
        </w:rPr>
        <w:t xml:space="preserve">        - name: Accept-Encoding</w:t>
      </w:r>
    </w:p>
    <w:p w14:paraId="37D1A097" w14:textId="77777777" w:rsidR="0072620A" w:rsidRDefault="0072620A" w:rsidP="0072620A">
      <w:pPr>
        <w:pStyle w:val="PL"/>
        <w:rPr>
          <w:lang w:val="en-US"/>
        </w:rPr>
      </w:pPr>
      <w:r>
        <w:rPr>
          <w:lang w:val="en-US"/>
        </w:rPr>
        <w:t xml:space="preserve">          in: header</w:t>
      </w:r>
    </w:p>
    <w:p w14:paraId="000AA2A4" w14:textId="77777777" w:rsidR="0072620A" w:rsidRDefault="0072620A" w:rsidP="0072620A">
      <w:pPr>
        <w:pStyle w:val="PL"/>
        <w:rPr>
          <w:lang w:val="en-US"/>
        </w:rPr>
      </w:pPr>
      <w:r>
        <w:rPr>
          <w:lang w:val="en-US"/>
        </w:rPr>
        <w:t xml:space="preserve">          description: Accept-Encoding, described in IETF RFC 9110</w:t>
      </w:r>
    </w:p>
    <w:p w14:paraId="330E22A1" w14:textId="77777777" w:rsidR="0072620A" w:rsidRDefault="0072620A" w:rsidP="0072620A">
      <w:pPr>
        <w:pStyle w:val="PL"/>
        <w:rPr>
          <w:lang w:val="en-US"/>
        </w:rPr>
      </w:pPr>
      <w:r>
        <w:rPr>
          <w:lang w:val="en-US"/>
        </w:rPr>
        <w:t xml:space="preserve">          schema:</w:t>
      </w:r>
    </w:p>
    <w:p w14:paraId="4053450B" w14:textId="77777777" w:rsidR="0072620A" w:rsidRDefault="0072620A" w:rsidP="0072620A">
      <w:pPr>
        <w:pStyle w:val="PL"/>
      </w:pPr>
      <w:r>
        <w:rPr>
          <w:lang w:val="en-US"/>
        </w:rPr>
        <w:t xml:space="preserve">            type: string</w:t>
      </w:r>
    </w:p>
    <w:p w14:paraId="558C9435" w14:textId="77777777" w:rsidR="0072620A" w:rsidRPr="00690A26" w:rsidRDefault="0072620A" w:rsidP="0072620A">
      <w:pPr>
        <w:pStyle w:val="PL"/>
        <w:rPr>
          <w:lang w:val="en-US"/>
        </w:rPr>
      </w:pPr>
      <w:r w:rsidRPr="00690A26">
        <w:rPr>
          <w:lang w:val="en-US"/>
        </w:rPr>
        <w:t xml:space="preserve">        - name: If-Match</w:t>
      </w:r>
    </w:p>
    <w:p w14:paraId="0D1E8D99" w14:textId="77777777" w:rsidR="0072620A" w:rsidRPr="00690A26" w:rsidRDefault="0072620A" w:rsidP="0072620A">
      <w:pPr>
        <w:pStyle w:val="PL"/>
        <w:rPr>
          <w:lang w:val="en-US"/>
        </w:rPr>
      </w:pPr>
      <w:r w:rsidRPr="00690A26">
        <w:rPr>
          <w:lang w:val="en-US"/>
        </w:rPr>
        <w:t xml:space="preserve">          in: header</w:t>
      </w:r>
    </w:p>
    <w:p w14:paraId="682ADFFA" w14:textId="77777777" w:rsidR="0072620A" w:rsidRPr="00690A26" w:rsidRDefault="0072620A" w:rsidP="0072620A">
      <w:pPr>
        <w:pStyle w:val="PL"/>
        <w:rPr>
          <w:lang w:val="en-US"/>
        </w:rPr>
      </w:pPr>
      <w:r w:rsidRPr="00690A26">
        <w:rPr>
          <w:lang w:val="en-US"/>
        </w:rPr>
        <w:t xml:space="preserve">          description: Validator for conditional requests, as described in IETF RFC </w:t>
      </w:r>
      <w:r>
        <w:rPr>
          <w:lang w:val="en-US"/>
        </w:rPr>
        <w:t>9110, 13.1.1</w:t>
      </w:r>
    </w:p>
    <w:p w14:paraId="4FDF58E7" w14:textId="77777777" w:rsidR="0072620A" w:rsidRPr="00690A26" w:rsidRDefault="0072620A" w:rsidP="0072620A">
      <w:pPr>
        <w:pStyle w:val="PL"/>
        <w:rPr>
          <w:lang w:val="en-US"/>
        </w:rPr>
      </w:pPr>
      <w:r w:rsidRPr="00690A26">
        <w:rPr>
          <w:lang w:val="en-US"/>
        </w:rPr>
        <w:t xml:space="preserve">          schema:</w:t>
      </w:r>
    </w:p>
    <w:p w14:paraId="46628303" w14:textId="77777777" w:rsidR="0072620A" w:rsidRPr="00690A26" w:rsidRDefault="0072620A" w:rsidP="0072620A">
      <w:pPr>
        <w:pStyle w:val="PL"/>
        <w:rPr>
          <w:lang w:val="en-US"/>
        </w:rPr>
      </w:pPr>
      <w:r w:rsidRPr="00690A26">
        <w:rPr>
          <w:lang w:val="en-US"/>
        </w:rPr>
        <w:t xml:space="preserve">            type: string</w:t>
      </w:r>
    </w:p>
    <w:p w14:paraId="4C48F5E9" w14:textId="77777777" w:rsidR="0072620A" w:rsidRPr="00690A26" w:rsidRDefault="0072620A" w:rsidP="0072620A">
      <w:pPr>
        <w:pStyle w:val="PL"/>
      </w:pPr>
      <w:r w:rsidRPr="00690A26">
        <w:t xml:space="preserve">      requestBody:</w:t>
      </w:r>
    </w:p>
    <w:p w14:paraId="260ED419" w14:textId="77777777" w:rsidR="0072620A" w:rsidRPr="00690A26" w:rsidRDefault="0072620A" w:rsidP="0072620A">
      <w:pPr>
        <w:pStyle w:val="PL"/>
      </w:pPr>
      <w:r w:rsidRPr="00690A26">
        <w:t xml:space="preserve">        content:</w:t>
      </w:r>
    </w:p>
    <w:p w14:paraId="21EB7E81" w14:textId="77777777" w:rsidR="0072620A" w:rsidRPr="00690A26" w:rsidRDefault="0072620A" w:rsidP="0072620A">
      <w:pPr>
        <w:pStyle w:val="PL"/>
      </w:pPr>
      <w:r w:rsidRPr="00690A26">
        <w:t xml:space="preserve">          application/json-patch+json:</w:t>
      </w:r>
    </w:p>
    <w:p w14:paraId="6260CFE9" w14:textId="77777777" w:rsidR="0072620A" w:rsidRPr="00690A26" w:rsidRDefault="0072620A" w:rsidP="0072620A">
      <w:pPr>
        <w:pStyle w:val="PL"/>
      </w:pPr>
      <w:r w:rsidRPr="00690A26">
        <w:t xml:space="preserve">            schema:</w:t>
      </w:r>
    </w:p>
    <w:p w14:paraId="37150E90" w14:textId="77777777" w:rsidR="0072620A" w:rsidRPr="00690A26" w:rsidRDefault="0072620A" w:rsidP="0072620A">
      <w:pPr>
        <w:pStyle w:val="PL"/>
      </w:pPr>
      <w:r w:rsidRPr="00690A26">
        <w:t xml:space="preserve">              type: array</w:t>
      </w:r>
    </w:p>
    <w:p w14:paraId="3DDC79E3" w14:textId="77777777" w:rsidR="0072620A" w:rsidRPr="00690A26" w:rsidRDefault="0072620A" w:rsidP="0072620A">
      <w:pPr>
        <w:pStyle w:val="PL"/>
      </w:pPr>
      <w:r w:rsidRPr="00690A26">
        <w:t xml:space="preserve">              items:</w:t>
      </w:r>
    </w:p>
    <w:p w14:paraId="4E3CCF8F" w14:textId="77777777" w:rsidR="0072620A" w:rsidRPr="00690A26" w:rsidRDefault="0072620A" w:rsidP="0072620A">
      <w:pPr>
        <w:pStyle w:val="PL"/>
      </w:pPr>
      <w:r w:rsidRPr="00690A26">
        <w:t xml:space="preserve">                $ref: 'TS29571_CommonData.yaml#/components/schemas/PatchItem'</w:t>
      </w:r>
    </w:p>
    <w:p w14:paraId="0DF36F7A" w14:textId="77777777" w:rsidR="0072620A" w:rsidRPr="00690A26" w:rsidRDefault="0072620A" w:rsidP="007262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085C95" w14:textId="77777777" w:rsidR="0072620A" w:rsidRPr="00690A26" w:rsidRDefault="0072620A" w:rsidP="0072620A">
      <w:pPr>
        <w:pStyle w:val="PL"/>
      </w:pPr>
      <w:r w:rsidRPr="00690A26">
        <w:t xml:space="preserve">        required: true</w:t>
      </w:r>
    </w:p>
    <w:p w14:paraId="0ED4A1FD" w14:textId="77777777" w:rsidR="0072620A" w:rsidRPr="00690A26" w:rsidRDefault="0072620A" w:rsidP="0072620A">
      <w:pPr>
        <w:pStyle w:val="PL"/>
      </w:pPr>
      <w:r w:rsidRPr="00690A26">
        <w:t xml:space="preserve">      responses:</w:t>
      </w:r>
    </w:p>
    <w:p w14:paraId="0E5722EE" w14:textId="77777777" w:rsidR="0072620A" w:rsidRPr="00690A26" w:rsidRDefault="0072620A" w:rsidP="0072620A">
      <w:pPr>
        <w:pStyle w:val="PL"/>
      </w:pPr>
      <w:r w:rsidRPr="00690A26">
        <w:t xml:space="preserve">        '200':</w:t>
      </w:r>
    </w:p>
    <w:p w14:paraId="3FE3CAE5" w14:textId="77777777" w:rsidR="0072620A" w:rsidRPr="00690A26" w:rsidRDefault="0072620A" w:rsidP="0072620A">
      <w:pPr>
        <w:pStyle w:val="PL"/>
      </w:pPr>
      <w:r w:rsidRPr="00690A26">
        <w:t xml:space="preserve">          description: Expected response to a valid request</w:t>
      </w:r>
    </w:p>
    <w:p w14:paraId="20EB8324" w14:textId="77777777" w:rsidR="0072620A" w:rsidRPr="00690A26" w:rsidRDefault="0072620A" w:rsidP="0072620A">
      <w:pPr>
        <w:pStyle w:val="PL"/>
      </w:pPr>
      <w:r w:rsidRPr="00690A26">
        <w:t xml:space="preserve">          content:</w:t>
      </w:r>
    </w:p>
    <w:p w14:paraId="0612CEA7" w14:textId="77777777" w:rsidR="0072620A" w:rsidRPr="00690A26" w:rsidRDefault="0072620A" w:rsidP="0072620A">
      <w:pPr>
        <w:pStyle w:val="PL"/>
      </w:pPr>
      <w:r w:rsidRPr="00690A26">
        <w:t xml:space="preserve">            application/json:</w:t>
      </w:r>
    </w:p>
    <w:p w14:paraId="1A8E9697" w14:textId="77777777" w:rsidR="0072620A" w:rsidRPr="00690A26" w:rsidRDefault="0072620A" w:rsidP="0072620A">
      <w:pPr>
        <w:pStyle w:val="PL"/>
      </w:pPr>
      <w:r w:rsidRPr="00690A26">
        <w:t xml:space="preserve">              schema:</w:t>
      </w:r>
    </w:p>
    <w:p w14:paraId="6B33E1FD" w14:textId="77777777" w:rsidR="0072620A" w:rsidRPr="00690A26" w:rsidRDefault="0072620A" w:rsidP="0072620A">
      <w:pPr>
        <w:pStyle w:val="PL"/>
      </w:pPr>
      <w:r w:rsidRPr="00690A26">
        <w:t xml:space="preserve">                $ref: '#/components/schemas/NFProfile'</w:t>
      </w:r>
    </w:p>
    <w:p w14:paraId="40719D86" w14:textId="77777777" w:rsidR="0072620A" w:rsidRPr="00690A26" w:rsidRDefault="0072620A" w:rsidP="0072620A">
      <w:pPr>
        <w:pStyle w:val="PL"/>
      </w:pPr>
      <w:r w:rsidRPr="00690A26">
        <w:t xml:space="preserve">          headers:</w:t>
      </w:r>
    </w:p>
    <w:p w14:paraId="61B4E5D5" w14:textId="77777777" w:rsidR="0072620A" w:rsidRPr="00690A26" w:rsidRDefault="0072620A" w:rsidP="0072620A">
      <w:pPr>
        <w:pStyle w:val="PL"/>
      </w:pPr>
      <w:r w:rsidRPr="00690A26">
        <w:t xml:space="preserve">            </w:t>
      </w:r>
      <w:r w:rsidRPr="00690A26">
        <w:rPr>
          <w:lang w:val="en-US"/>
        </w:rPr>
        <w:t>Accept-Encoding</w:t>
      </w:r>
      <w:r w:rsidRPr="00690A26">
        <w:t>:</w:t>
      </w:r>
    </w:p>
    <w:p w14:paraId="73E21982" w14:textId="77777777" w:rsidR="0072620A" w:rsidRPr="00690A26" w:rsidRDefault="0072620A" w:rsidP="0072620A">
      <w:pPr>
        <w:pStyle w:val="PL"/>
      </w:pPr>
      <w:r w:rsidRPr="00690A26">
        <w:t xml:space="preserve">              description: </w:t>
      </w:r>
      <w:r w:rsidRPr="00690A26">
        <w:rPr>
          <w:lang w:val="en-US"/>
        </w:rPr>
        <w:t xml:space="preserve">Accept-Encoding, described in IETF RFC </w:t>
      </w:r>
      <w:r>
        <w:rPr>
          <w:lang w:val="en-US"/>
        </w:rPr>
        <w:t>9110</w:t>
      </w:r>
    </w:p>
    <w:p w14:paraId="43F9771A" w14:textId="77777777" w:rsidR="0072620A" w:rsidRPr="00690A26" w:rsidRDefault="0072620A" w:rsidP="0072620A">
      <w:pPr>
        <w:pStyle w:val="PL"/>
      </w:pPr>
      <w:r w:rsidRPr="00690A26">
        <w:t xml:space="preserve">              schema:</w:t>
      </w:r>
    </w:p>
    <w:p w14:paraId="545B096B" w14:textId="77777777" w:rsidR="0072620A" w:rsidRDefault="0072620A" w:rsidP="0072620A">
      <w:pPr>
        <w:pStyle w:val="PL"/>
      </w:pPr>
      <w:r w:rsidRPr="00690A26">
        <w:t xml:space="preserve">                type: string</w:t>
      </w:r>
    </w:p>
    <w:p w14:paraId="43853A11" w14:textId="77777777" w:rsidR="0072620A" w:rsidRPr="00690A26" w:rsidRDefault="0072620A" w:rsidP="0072620A">
      <w:pPr>
        <w:pStyle w:val="PL"/>
        <w:rPr>
          <w:lang w:val="en-US"/>
        </w:rPr>
      </w:pPr>
      <w:r w:rsidRPr="00690A26">
        <w:rPr>
          <w:lang w:val="en-US"/>
        </w:rPr>
        <w:t xml:space="preserve">            ETag:</w:t>
      </w:r>
    </w:p>
    <w:p w14:paraId="6911831A" w14:textId="77777777" w:rsidR="0072620A" w:rsidRDefault="0072620A" w:rsidP="0072620A">
      <w:pPr>
        <w:pStyle w:val="PL"/>
        <w:rPr>
          <w:lang w:val="en-US"/>
        </w:rPr>
      </w:pPr>
      <w:r w:rsidRPr="00690A26">
        <w:rPr>
          <w:lang w:val="en-US"/>
        </w:rPr>
        <w:t xml:space="preserve">              description: </w:t>
      </w:r>
      <w:r>
        <w:rPr>
          <w:lang w:val="en-US"/>
        </w:rPr>
        <w:t>&gt;</w:t>
      </w:r>
    </w:p>
    <w:p w14:paraId="5FDF6FFC" w14:textId="77777777" w:rsidR="0072620A" w:rsidRPr="00690A26" w:rsidRDefault="0072620A" w:rsidP="0072620A">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9D7F3D6" w14:textId="77777777" w:rsidR="0072620A" w:rsidRPr="00690A26" w:rsidRDefault="0072620A" w:rsidP="0072620A">
      <w:pPr>
        <w:pStyle w:val="PL"/>
        <w:rPr>
          <w:lang w:val="en-US"/>
        </w:rPr>
      </w:pPr>
      <w:r w:rsidRPr="00690A26">
        <w:rPr>
          <w:lang w:val="en-US"/>
        </w:rPr>
        <w:t xml:space="preserve">              schema:</w:t>
      </w:r>
    </w:p>
    <w:p w14:paraId="0CB211B1" w14:textId="77777777" w:rsidR="0072620A" w:rsidRPr="00690A26" w:rsidRDefault="0072620A" w:rsidP="0072620A">
      <w:pPr>
        <w:pStyle w:val="PL"/>
        <w:rPr>
          <w:lang w:val="en-US"/>
        </w:rPr>
      </w:pPr>
      <w:r w:rsidRPr="00690A26">
        <w:rPr>
          <w:lang w:val="en-US"/>
        </w:rPr>
        <w:t xml:space="preserve">                type: string</w:t>
      </w:r>
    </w:p>
    <w:p w14:paraId="265D6894" w14:textId="77777777" w:rsidR="0072620A" w:rsidRDefault="0072620A" w:rsidP="0072620A">
      <w:pPr>
        <w:pStyle w:val="PL"/>
      </w:pPr>
      <w:r>
        <w:t xml:space="preserve">            </w:t>
      </w:r>
      <w:r>
        <w:rPr>
          <w:lang w:val="en-US"/>
        </w:rPr>
        <w:t>Content-Encoding</w:t>
      </w:r>
      <w:r>
        <w:t>:</w:t>
      </w:r>
    </w:p>
    <w:p w14:paraId="6881AEDC" w14:textId="77777777" w:rsidR="0072620A" w:rsidRDefault="0072620A" w:rsidP="0072620A">
      <w:pPr>
        <w:pStyle w:val="PL"/>
      </w:pPr>
      <w:r>
        <w:t xml:space="preserve">              description: </w:t>
      </w:r>
      <w:r>
        <w:rPr>
          <w:lang w:val="en-US"/>
        </w:rPr>
        <w:t>Content-Encoding, described in IETF RFC 9110</w:t>
      </w:r>
    </w:p>
    <w:p w14:paraId="521E177F" w14:textId="77777777" w:rsidR="0072620A" w:rsidRDefault="0072620A" w:rsidP="0072620A">
      <w:pPr>
        <w:pStyle w:val="PL"/>
      </w:pPr>
      <w:r>
        <w:t xml:space="preserve">              schema:</w:t>
      </w:r>
    </w:p>
    <w:p w14:paraId="67783A5A" w14:textId="77777777" w:rsidR="0072620A" w:rsidRDefault="0072620A" w:rsidP="0072620A">
      <w:pPr>
        <w:pStyle w:val="PL"/>
      </w:pPr>
      <w:r>
        <w:t xml:space="preserve">                type: string</w:t>
      </w:r>
    </w:p>
    <w:p w14:paraId="0A637906" w14:textId="77777777" w:rsidR="0072620A" w:rsidRPr="00690A26" w:rsidRDefault="0072620A" w:rsidP="0072620A">
      <w:pPr>
        <w:pStyle w:val="PL"/>
      </w:pPr>
      <w:r w:rsidRPr="00690A26">
        <w:t xml:space="preserve">        '204':</w:t>
      </w:r>
    </w:p>
    <w:p w14:paraId="252684FE" w14:textId="77777777" w:rsidR="0072620A" w:rsidRPr="00690A26" w:rsidRDefault="0072620A" w:rsidP="0072620A">
      <w:pPr>
        <w:pStyle w:val="PL"/>
      </w:pPr>
      <w:r w:rsidRPr="00690A26">
        <w:t xml:space="preserve">          description: Expected response with empty body</w:t>
      </w:r>
    </w:p>
    <w:p w14:paraId="51C8C563" w14:textId="77777777" w:rsidR="0072620A" w:rsidRPr="00690A26" w:rsidRDefault="0072620A" w:rsidP="0072620A">
      <w:pPr>
        <w:pStyle w:val="PL"/>
      </w:pPr>
      <w:r w:rsidRPr="00690A26">
        <w:t xml:space="preserve">          headers:</w:t>
      </w:r>
    </w:p>
    <w:p w14:paraId="1E493AE3" w14:textId="77777777" w:rsidR="0072620A" w:rsidRPr="00690A26" w:rsidRDefault="0072620A" w:rsidP="0072620A">
      <w:pPr>
        <w:pStyle w:val="PL"/>
      </w:pPr>
      <w:r w:rsidRPr="00690A26">
        <w:t xml:space="preserve">            </w:t>
      </w:r>
      <w:r w:rsidRPr="00690A26">
        <w:rPr>
          <w:lang w:val="en-US"/>
        </w:rPr>
        <w:t>Accept-Encoding</w:t>
      </w:r>
      <w:r w:rsidRPr="00690A26">
        <w:t>:</w:t>
      </w:r>
    </w:p>
    <w:p w14:paraId="7A64DAB9" w14:textId="77777777" w:rsidR="0072620A" w:rsidRPr="00690A26" w:rsidRDefault="0072620A" w:rsidP="0072620A">
      <w:pPr>
        <w:pStyle w:val="PL"/>
      </w:pPr>
      <w:r w:rsidRPr="00690A26">
        <w:t xml:space="preserve">              description: </w:t>
      </w:r>
      <w:r w:rsidRPr="00690A26">
        <w:rPr>
          <w:lang w:val="en-US"/>
        </w:rPr>
        <w:t xml:space="preserve">Accept-Encoding, described in IETF RFC </w:t>
      </w:r>
      <w:r>
        <w:rPr>
          <w:lang w:val="en-US"/>
        </w:rPr>
        <w:t>9110</w:t>
      </w:r>
    </w:p>
    <w:p w14:paraId="0A27D742" w14:textId="77777777" w:rsidR="0072620A" w:rsidRPr="00690A26" w:rsidRDefault="0072620A" w:rsidP="0072620A">
      <w:pPr>
        <w:pStyle w:val="PL"/>
      </w:pPr>
      <w:r w:rsidRPr="00690A26">
        <w:t xml:space="preserve">              schema:</w:t>
      </w:r>
    </w:p>
    <w:p w14:paraId="3579AFC1" w14:textId="77777777" w:rsidR="0072620A" w:rsidRDefault="0072620A" w:rsidP="0072620A">
      <w:pPr>
        <w:pStyle w:val="PL"/>
      </w:pPr>
      <w:r w:rsidRPr="00690A26">
        <w:t xml:space="preserve">                type: string</w:t>
      </w:r>
    </w:p>
    <w:p w14:paraId="18586279"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1C669E4" w14:textId="77777777" w:rsidR="0072620A" w:rsidRDefault="0072620A" w:rsidP="0072620A">
      <w:pPr>
        <w:pStyle w:val="PL"/>
        <w:rPr>
          <w:lang w:eastAsia="zh-CN"/>
        </w:rPr>
      </w:pPr>
      <w:r w:rsidRPr="00690A26">
        <w:rPr>
          <w:lang w:val="en-US"/>
        </w:rPr>
        <w:t xml:space="preserve">          description: </w:t>
      </w:r>
      <w:r w:rsidRPr="00690A26">
        <w:rPr>
          <w:rFonts w:hint="eastAsia"/>
          <w:lang w:eastAsia="zh-CN"/>
        </w:rPr>
        <w:t>Temporary Redirect</w:t>
      </w:r>
    </w:p>
    <w:p w14:paraId="03D91092" w14:textId="77777777" w:rsidR="0072620A" w:rsidRPr="003B2883" w:rsidRDefault="0072620A" w:rsidP="0072620A">
      <w:pPr>
        <w:pStyle w:val="PL"/>
      </w:pPr>
      <w:r w:rsidRPr="003B2883">
        <w:t xml:space="preserve">          content:</w:t>
      </w:r>
    </w:p>
    <w:p w14:paraId="395D621E" w14:textId="77777777" w:rsidR="0072620A" w:rsidRPr="003B2883" w:rsidRDefault="0072620A" w:rsidP="0072620A">
      <w:pPr>
        <w:pStyle w:val="PL"/>
      </w:pPr>
      <w:r w:rsidRPr="003B2883">
        <w:t xml:space="preserve">            application/json:</w:t>
      </w:r>
    </w:p>
    <w:p w14:paraId="4E89F1C3" w14:textId="77777777" w:rsidR="0072620A" w:rsidRPr="003B2883" w:rsidRDefault="0072620A" w:rsidP="0072620A">
      <w:pPr>
        <w:pStyle w:val="PL"/>
      </w:pPr>
      <w:r w:rsidRPr="003B2883">
        <w:t xml:space="preserve">              schema:</w:t>
      </w:r>
    </w:p>
    <w:p w14:paraId="1D0CB004"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0AC94BB1" w14:textId="77777777" w:rsidR="0072620A" w:rsidRPr="00690A26" w:rsidRDefault="0072620A" w:rsidP="0072620A">
      <w:pPr>
        <w:pStyle w:val="PL"/>
      </w:pPr>
      <w:r w:rsidRPr="00690A26">
        <w:rPr>
          <w:rFonts w:hint="eastAsia"/>
          <w:lang w:eastAsia="zh-CN"/>
        </w:rPr>
        <w:t xml:space="preserve">          </w:t>
      </w:r>
      <w:r w:rsidRPr="00690A26">
        <w:t>headers:</w:t>
      </w:r>
    </w:p>
    <w:p w14:paraId="67698EA7"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57929633"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D991432"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64A88AB1"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30DDA1E9"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419939EB"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E4FB0C8" w14:textId="77777777" w:rsidR="0072620A" w:rsidRDefault="0072620A" w:rsidP="007262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23DBC47" w14:textId="77777777" w:rsidR="0072620A" w:rsidRPr="003B2883" w:rsidRDefault="0072620A" w:rsidP="0072620A">
      <w:pPr>
        <w:pStyle w:val="PL"/>
      </w:pPr>
      <w:r w:rsidRPr="003B2883">
        <w:t xml:space="preserve">          content:</w:t>
      </w:r>
    </w:p>
    <w:p w14:paraId="556CBE8B" w14:textId="77777777" w:rsidR="0072620A" w:rsidRPr="003B2883" w:rsidRDefault="0072620A" w:rsidP="0072620A">
      <w:pPr>
        <w:pStyle w:val="PL"/>
      </w:pPr>
      <w:r w:rsidRPr="003B2883">
        <w:t xml:space="preserve">            application/json:</w:t>
      </w:r>
    </w:p>
    <w:p w14:paraId="47D6B0AA" w14:textId="77777777" w:rsidR="0072620A" w:rsidRPr="003B2883" w:rsidRDefault="0072620A" w:rsidP="0072620A">
      <w:pPr>
        <w:pStyle w:val="PL"/>
      </w:pPr>
      <w:r w:rsidRPr="003B2883">
        <w:t xml:space="preserve">              schema:</w:t>
      </w:r>
    </w:p>
    <w:p w14:paraId="12443F41"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5F3B5DC1" w14:textId="77777777" w:rsidR="0072620A" w:rsidRPr="00690A26" w:rsidRDefault="0072620A" w:rsidP="0072620A">
      <w:pPr>
        <w:pStyle w:val="PL"/>
      </w:pPr>
      <w:r w:rsidRPr="00690A26">
        <w:rPr>
          <w:rFonts w:hint="eastAsia"/>
          <w:lang w:eastAsia="zh-CN"/>
        </w:rPr>
        <w:t xml:space="preserve">          </w:t>
      </w:r>
      <w:r w:rsidRPr="00690A26">
        <w:t>headers:</w:t>
      </w:r>
    </w:p>
    <w:p w14:paraId="03889759"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2A22E9D4"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8714235"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4C05BD13"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1333693B"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3658C26B" w14:textId="77777777" w:rsidR="0072620A" w:rsidRPr="00690A26" w:rsidRDefault="0072620A" w:rsidP="0072620A">
      <w:pPr>
        <w:pStyle w:val="PL"/>
        <w:rPr>
          <w:lang w:val="en-US"/>
        </w:rPr>
      </w:pPr>
      <w:r w:rsidRPr="00690A26">
        <w:rPr>
          <w:lang w:val="en-US"/>
        </w:rPr>
        <w:t xml:space="preserve">        '400':</w:t>
      </w:r>
    </w:p>
    <w:p w14:paraId="06274F60" w14:textId="77777777" w:rsidR="0072620A" w:rsidRPr="00690A26" w:rsidRDefault="0072620A" w:rsidP="0072620A">
      <w:pPr>
        <w:pStyle w:val="PL"/>
        <w:rPr>
          <w:lang w:val="en-US"/>
        </w:rPr>
      </w:pPr>
      <w:r w:rsidRPr="00690A26">
        <w:rPr>
          <w:lang w:val="en-US"/>
        </w:rPr>
        <w:t xml:space="preserve">          $ref: 'TS29571_CommonData.yaml#/components/responses/400'</w:t>
      </w:r>
    </w:p>
    <w:p w14:paraId="2D1CDACF" w14:textId="77777777" w:rsidR="0072620A" w:rsidRPr="00690A26" w:rsidRDefault="0072620A" w:rsidP="0072620A">
      <w:pPr>
        <w:pStyle w:val="PL"/>
        <w:rPr>
          <w:lang w:val="en-US"/>
        </w:rPr>
      </w:pPr>
      <w:r w:rsidRPr="00690A26">
        <w:rPr>
          <w:lang w:val="en-US"/>
        </w:rPr>
        <w:t xml:space="preserve">        '403':</w:t>
      </w:r>
    </w:p>
    <w:p w14:paraId="4703153C" w14:textId="77777777" w:rsidR="0072620A" w:rsidRPr="00690A26" w:rsidRDefault="0072620A" w:rsidP="0072620A">
      <w:pPr>
        <w:pStyle w:val="PL"/>
        <w:rPr>
          <w:lang w:val="en-US"/>
        </w:rPr>
      </w:pPr>
      <w:r w:rsidRPr="00690A26">
        <w:rPr>
          <w:lang w:val="en-US"/>
        </w:rPr>
        <w:t xml:space="preserve">          $ref: 'TS29571_CommonData.yaml#/components/responses/403'</w:t>
      </w:r>
    </w:p>
    <w:p w14:paraId="5C527710" w14:textId="77777777" w:rsidR="0072620A" w:rsidRPr="00690A26" w:rsidRDefault="0072620A" w:rsidP="0072620A">
      <w:pPr>
        <w:pStyle w:val="PL"/>
        <w:rPr>
          <w:lang w:val="en-US"/>
        </w:rPr>
      </w:pPr>
      <w:r w:rsidRPr="00690A26">
        <w:rPr>
          <w:lang w:val="en-US"/>
        </w:rPr>
        <w:t xml:space="preserve">        '404':</w:t>
      </w:r>
    </w:p>
    <w:p w14:paraId="62AE799A" w14:textId="77777777" w:rsidR="0072620A" w:rsidRPr="00690A26" w:rsidRDefault="0072620A" w:rsidP="0072620A">
      <w:pPr>
        <w:pStyle w:val="PL"/>
        <w:rPr>
          <w:lang w:val="en-US"/>
        </w:rPr>
      </w:pPr>
      <w:r w:rsidRPr="00690A26">
        <w:rPr>
          <w:lang w:val="en-US"/>
        </w:rPr>
        <w:t xml:space="preserve">          $ref: 'TS29571_CommonData.yaml#/components/responses/404'</w:t>
      </w:r>
    </w:p>
    <w:p w14:paraId="5A7BEC26" w14:textId="77777777" w:rsidR="0072620A" w:rsidRPr="00690A26" w:rsidRDefault="0072620A" w:rsidP="0072620A">
      <w:pPr>
        <w:pStyle w:val="PL"/>
        <w:rPr>
          <w:lang w:val="en-US"/>
        </w:rPr>
      </w:pPr>
      <w:r w:rsidRPr="00690A26">
        <w:rPr>
          <w:lang w:val="en-US"/>
        </w:rPr>
        <w:t xml:space="preserve">        '4</w:t>
      </w:r>
      <w:r>
        <w:rPr>
          <w:lang w:val="en-US"/>
        </w:rPr>
        <w:t>09</w:t>
      </w:r>
      <w:r w:rsidRPr="00690A26">
        <w:rPr>
          <w:lang w:val="en-US"/>
        </w:rPr>
        <w:t>':</w:t>
      </w:r>
    </w:p>
    <w:p w14:paraId="5F1F5A86" w14:textId="77777777" w:rsidR="0072620A" w:rsidRPr="00690A26" w:rsidRDefault="0072620A" w:rsidP="0072620A">
      <w:pPr>
        <w:pStyle w:val="PL"/>
        <w:rPr>
          <w:lang w:val="en-US"/>
        </w:rPr>
      </w:pPr>
      <w:r w:rsidRPr="00690A26">
        <w:rPr>
          <w:lang w:val="en-US"/>
        </w:rPr>
        <w:t xml:space="preserve">          $ref: 'TS29571_CommonData.yaml#/components/responses/4</w:t>
      </w:r>
      <w:r>
        <w:rPr>
          <w:lang w:val="en-US"/>
        </w:rPr>
        <w:t>09</w:t>
      </w:r>
      <w:r w:rsidRPr="00690A26">
        <w:rPr>
          <w:lang w:val="en-US"/>
        </w:rPr>
        <w:t>'</w:t>
      </w:r>
    </w:p>
    <w:p w14:paraId="50E0B606" w14:textId="77777777" w:rsidR="0072620A" w:rsidRPr="00690A26" w:rsidRDefault="0072620A" w:rsidP="0072620A">
      <w:pPr>
        <w:pStyle w:val="PL"/>
        <w:rPr>
          <w:lang w:val="en-US"/>
        </w:rPr>
      </w:pPr>
      <w:r w:rsidRPr="00690A26">
        <w:rPr>
          <w:lang w:val="en-US"/>
        </w:rPr>
        <w:t xml:space="preserve">        '411':</w:t>
      </w:r>
    </w:p>
    <w:p w14:paraId="57B3DADF" w14:textId="77777777" w:rsidR="0072620A" w:rsidRPr="00690A26" w:rsidRDefault="0072620A" w:rsidP="0072620A">
      <w:pPr>
        <w:pStyle w:val="PL"/>
        <w:rPr>
          <w:lang w:val="en-US"/>
        </w:rPr>
      </w:pPr>
      <w:r w:rsidRPr="00690A26">
        <w:rPr>
          <w:lang w:val="en-US"/>
        </w:rPr>
        <w:t xml:space="preserve">          $ref: 'TS29571_CommonData.yaml#/components/responses/411'</w:t>
      </w:r>
    </w:p>
    <w:p w14:paraId="29E07CEC" w14:textId="77777777" w:rsidR="0072620A" w:rsidRPr="00690A26" w:rsidRDefault="0072620A" w:rsidP="0072620A">
      <w:pPr>
        <w:pStyle w:val="PL"/>
        <w:rPr>
          <w:lang w:val="en-US"/>
        </w:rPr>
      </w:pPr>
      <w:r w:rsidRPr="00690A26">
        <w:rPr>
          <w:lang w:val="en-US"/>
        </w:rPr>
        <w:t xml:space="preserve">        '41</w:t>
      </w:r>
      <w:r>
        <w:rPr>
          <w:lang w:val="en-US"/>
        </w:rPr>
        <w:t>2</w:t>
      </w:r>
      <w:r w:rsidRPr="00690A26">
        <w:rPr>
          <w:lang w:val="en-US"/>
        </w:rPr>
        <w:t>':</w:t>
      </w:r>
    </w:p>
    <w:p w14:paraId="24253065" w14:textId="77777777" w:rsidR="0072620A" w:rsidRPr="00690A26" w:rsidRDefault="0072620A" w:rsidP="0072620A">
      <w:pPr>
        <w:pStyle w:val="PL"/>
        <w:rPr>
          <w:lang w:val="en-US"/>
        </w:rPr>
      </w:pPr>
      <w:r w:rsidRPr="00690A26">
        <w:rPr>
          <w:lang w:val="en-US"/>
        </w:rPr>
        <w:t xml:space="preserve">          $ref: 'TS29571_CommonData.yaml#/components/responses/41</w:t>
      </w:r>
      <w:r>
        <w:rPr>
          <w:lang w:val="en-US"/>
        </w:rPr>
        <w:t>2</w:t>
      </w:r>
      <w:r w:rsidRPr="00690A26">
        <w:rPr>
          <w:lang w:val="en-US"/>
        </w:rPr>
        <w:t>'</w:t>
      </w:r>
    </w:p>
    <w:p w14:paraId="41BE512F" w14:textId="77777777" w:rsidR="0072620A" w:rsidRPr="00690A26" w:rsidRDefault="0072620A" w:rsidP="0072620A">
      <w:pPr>
        <w:pStyle w:val="PL"/>
        <w:rPr>
          <w:lang w:val="en-US"/>
        </w:rPr>
      </w:pPr>
      <w:r w:rsidRPr="00690A26">
        <w:rPr>
          <w:lang w:val="en-US"/>
        </w:rPr>
        <w:t xml:space="preserve">        '413':</w:t>
      </w:r>
    </w:p>
    <w:p w14:paraId="3D3D3E48" w14:textId="77777777" w:rsidR="0072620A" w:rsidRPr="00690A26" w:rsidRDefault="0072620A" w:rsidP="0072620A">
      <w:pPr>
        <w:pStyle w:val="PL"/>
        <w:rPr>
          <w:lang w:val="en-US"/>
        </w:rPr>
      </w:pPr>
      <w:r w:rsidRPr="00690A26">
        <w:rPr>
          <w:lang w:val="en-US"/>
        </w:rPr>
        <w:t xml:space="preserve">          $ref: 'TS29571_CommonData.yaml#/components/responses/413'</w:t>
      </w:r>
    </w:p>
    <w:p w14:paraId="718B318F" w14:textId="77777777" w:rsidR="0072620A" w:rsidRPr="00690A26" w:rsidRDefault="0072620A" w:rsidP="0072620A">
      <w:pPr>
        <w:pStyle w:val="PL"/>
        <w:rPr>
          <w:lang w:val="en-US"/>
        </w:rPr>
      </w:pPr>
      <w:r w:rsidRPr="00690A26">
        <w:rPr>
          <w:lang w:val="en-US"/>
        </w:rPr>
        <w:t xml:space="preserve">        '415':</w:t>
      </w:r>
    </w:p>
    <w:p w14:paraId="03F94040" w14:textId="77777777" w:rsidR="0072620A" w:rsidRPr="00690A26" w:rsidRDefault="0072620A" w:rsidP="0072620A">
      <w:pPr>
        <w:pStyle w:val="PL"/>
        <w:rPr>
          <w:lang w:val="en-US"/>
        </w:rPr>
      </w:pPr>
      <w:r w:rsidRPr="00690A26">
        <w:rPr>
          <w:lang w:val="en-US"/>
        </w:rPr>
        <w:t xml:space="preserve">          $ref: 'TS29571_CommonData.yaml#/components/responses/415'</w:t>
      </w:r>
    </w:p>
    <w:p w14:paraId="0C229020" w14:textId="77777777" w:rsidR="0072620A" w:rsidRPr="00690A26" w:rsidRDefault="0072620A" w:rsidP="0072620A">
      <w:pPr>
        <w:pStyle w:val="PL"/>
        <w:rPr>
          <w:lang w:val="en-US"/>
        </w:rPr>
      </w:pPr>
      <w:r w:rsidRPr="00690A26">
        <w:rPr>
          <w:lang w:val="en-US"/>
        </w:rPr>
        <w:t xml:space="preserve">        '429':</w:t>
      </w:r>
    </w:p>
    <w:p w14:paraId="24FFC9EF" w14:textId="77777777" w:rsidR="0072620A" w:rsidRPr="00690A26" w:rsidRDefault="0072620A" w:rsidP="0072620A">
      <w:pPr>
        <w:pStyle w:val="PL"/>
        <w:rPr>
          <w:lang w:val="en-US"/>
        </w:rPr>
      </w:pPr>
      <w:r w:rsidRPr="00690A26">
        <w:rPr>
          <w:lang w:val="en-US"/>
        </w:rPr>
        <w:t xml:space="preserve">          $ref: 'TS29571_CommonData.yaml#/components/responses/429'</w:t>
      </w:r>
    </w:p>
    <w:p w14:paraId="03F2930B" w14:textId="77777777" w:rsidR="0072620A" w:rsidRPr="00690A26" w:rsidRDefault="0072620A" w:rsidP="0072620A">
      <w:pPr>
        <w:pStyle w:val="PL"/>
        <w:rPr>
          <w:lang w:val="en-US"/>
        </w:rPr>
      </w:pPr>
      <w:r w:rsidRPr="00690A26">
        <w:rPr>
          <w:lang w:val="en-US"/>
        </w:rPr>
        <w:t xml:space="preserve">        '500':</w:t>
      </w:r>
    </w:p>
    <w:p w14:paraId="0BFFCFD6" w14:textId="77777777" w:rsidR="0072620A" w:rsidRPr="00690A26" w:rsidRDefault="0072620A" w:rsidP="0072620A">
      <w:pPr>
        <w:pStyle w:val="PL"/>
        <w:rPr>
          <w:lang w:val="en-US"/>
        </w:rPr>
      </w:pPr>
      <w:r w:rsidRPr="00690A26">
        <w:rPr>
          <w:lang w:val="en-US"/>
        </w:rPr>
        <w:t xml:space="preserve">          $ref: 'TS29571_CommonData.yaml#/components/responses/500'</w:t>
      </w:r>
    </w:p>
    <w:p w14:paraId="6FD4F91D" w14:textId="77777777" w:rsidR="0072620A" w:rsidRPr="00690A26" w:rsidRDefault="0072620A" w:rsidP="0072620A">
      <w:pPr>
        <w:pStyle w:val="PL"/>
        <w:rPr>
          <w:lang w:val="en-US"/>
        </w:rPr>
      </w:pPr>
      <w:r w:rsidRPr="00690A26">
        <w:rPr>
          <w:lang w:val="en-US"/>
        </w:rPr>
        <w:t xml:space="preserve">        '501':</w:t>
      </w:r>
    </w:p>
    <w:p w14:paraId="5865CC76" w14:textId="77777777" w:rsidR="0072620A" w:rsidRPr="00690A26" w:rsidRDefault="0072620A" w:rsidP="0072620A">
      <w:pPr>
        <w:pStyle w:val="PL"/>
        <w:rPr>
          <w:lang w:val="en-US"/>
        </w:rPr>
      </w:pPr>
      <w:r w:rsidRPr="00690A26">
        <w:rPr>
          <w:lang w:val="en-US"/>
        </w:rPr>
        <w:t xml:space="preserve">          $ref: 'TS29571_CommonData.yaml#/components/responses/501'</w:t>
      </w:r>
    </w:p>
    <w:p w14:paraId="5461BFAE" w14:textId="77777777" w:rsidR="0072620A" w:rsidRPr="00690A26" w:rsidRDefault="0072620A" w:rsidP="0072620A">
      <w:pPr>
        <w:pStyle w:val="PL"/>
        <w:rPr>
          <w:lang w:val="en-US"/>
        </w:rPr>
      </w:pPr>
      <w:r w:rsidRPr="00690A26">
        <w:rPr>
          <w:lang w:val="en-US"/>
        </w:rPr>
        <w:t xml:space="preserve">        '503':</w:t>
      </w:r>
    </w:p>
    <w:p w14:paraId="450356DE" w14:textId="77777777" w:rsidR="0072620A" w:rsidRPr="00690A26" w:rsidRDefault="0072620A" w:rsidP="0072620A">
      <w:pPr>
        <w:pStyle w:val="PL"/>
        <w:rPr>
          <w:lang w:val="en-US"/>
        </w:rPr>
      </w:pPr>
      <w:r w:rsidRPr="00690A26">
        <w:rPr>
          <w:lang w:val="en-US"/>
        </w:rPr>
        <w:t xml:space="preserve">          $ref: 'TS29571_CommonData.yaml#/components/responses/503'</w:t>
      </w:r>
    </w:p>
    <w:p w14:paraId="2C2868A1" w14:textId="77777777" w:rsidR="0072620A" w:rsidRPr="00690A26" w:rsidRDefault="0072620A" w:rsidP="0072620A">
      <w:pPr>
        <w:pStyle w:val="PL"/>
      </w:pPr>
      <w:r w:rsidRPr="00690A26">
        <w:t xml:space="preserve">        default:</w:t>
      </w:r>
    </w:p>
    <w:p w14:paraId="2542A422" w14:textId="77777777" w:rsidR="0072620A" w:rsidRPr="00690A26" w:rsidRDefault="0072620A" w:rsidP="0072620A">
      <w:pPr>
        <w:pStyle w:val="PL"/>
        <w:rPr>
          <w:lang w:val="en-US"/>
        </w:rPr>
      </w:pPr>
      <w:r w:rsidRPr="00690A26">
        <w:rPr>
          <w:lang w:val="en-US"/>
        </w:rPr>
        <w:t xml:space="preserve">          $ref: 'TS29571_CommonData.yaml#/components/responses/default'</w:t>
      </w:r>
    </w:p>
    <w:p w14:paraId="089F764F" w14:textId="77777777" w:rsidR="0072620A" w:rsidRPr="00690A26" w:rsidRDefault="0072620A" w:rsidP="0072620A">
      <w:pPr>
        <w:pStyle w:val="PL"/>
      </w:pPr>
      <w:r w:rsidRPr="00690A26">
        <w:t xml:space="preserve">    delete:</w:t>
      </w:r>
    </w:p>
    <w:p w14:paraId="688A72E3" w14:textId="77777777" w:rsidR="0072620A" w:rsidRPr="00690A26" w:rsidRDefault="0072620A" w:rsidP="0072620A">
      <w:pPr>
        <w:pStyle w:val="PL"/>
      </w:pPr>
      <w:r w:rsidRPr="00690A26">
        <w:t xml:space="preserve">      summary: Deregisters a given NF Instance</w:t>
      </w:r>
    </w:p>
    <w:p w14:paraId="22666587" w14:textId="77777777" w:rsidR="0072620A" w:rsidRPr="00690A26" w:rsidRDefault="0072620A" w:rsidP="0072620A">
      <w:pPr>
        <w:pStyle w:val="PL"/>
      </w:pPr>
      <w:r w:rsidRPr="00690A26">
        <w:t xml:space="preserve">      operationId: DeregisterNFInstance</w:t>
      </w:r>
    </w:p>
    <w:p w14:paraId="4D51B792" w14:textId="77777777" w:rsidR="0072620A" w:rsidRPr="00690A26" w:rsidRDefault="0072620A" w:rsidP="0072620A">
      <w:pPr>
        <w:pStyle w:val="PL"/>
      </w:pPr>
      <w:r w:rsidRPr="00690A26">
        <w:t xml:space="preserve">      tags:</w:t>
      </w:r>
    </w:p>
    <w:p w14:paraId="52FC3979" w14:textId="77777777" w:rsidR="0072620A" w:rsidRPr="00690A26" w:rsidRDefault="0072620A" w:rsidP="0072620A">
      <w:pPr>
        <w:pStyle w:val="PL"/>
      </w:pPr>
      <w:r w:rsidRPr="00690A26">
        <w:t xml:space="preserve">        - NF Instance ID (Document)</w:t>
      </w:r>
    </w:p>
    <w:p w14:paraId="3135C434" w14:textId="77777777" w:rsidR="0072620A" w:rsidRDefault="0072620A" w:rsidP="0072620A">
      <w:pPr>
        <w:pStyle w:val="PL"/>
      </w:pPr>
      <w:r w:rsidRPr="00690A26">
        <w:t xml:space="preserve">      </w:t>
      </w:r>
      <w:r>
        <w:t>security:</w:t>
      </w:r>
    </w:p>
    <w:p w14:paraId="76B4D248" w14:textId="77777777" w:rsidR="0072620A" w:rsidRDefault="0072620A" w:rsidP="0072620A">
      <w:pPr>
        <w:pStyle w:val="PL"/>
      </w:pPr>
      <w:r>
        <w:t xml:space="preserve">        - {}</w:t>
      </w:r>
    </w:p>
    <w:p w14:paraId="11F41ABB" w14:textId="77777777" w:rsidR="0072620A" w:rsidRDefault="0072620A" w:rsidP="0072620A">
      <w:pPr>
        <w:pStyle w:val="PL"/>
      </w:pPr>
      <w:r>
        <w:t xml:space="preserve">        - oAuth2ClientCredentials:</w:t>
      </w:r>
    </w:p>
    <w:p w14:paraId="5CB23419" w14:textId="77777777" w:rsidR="0072620A" w:rsidRDefault="0072620A" w:rsidP="0072620A">
      <w:pPr>
        <w:pStyle w:val="PL"/>
      </w:pPr>
      <w:r>
        <w:t xml:space="preserve">          - nnrf-nfm</w:t>
      </w:r>
    </w:p>
    <w:p w14:paraId="3B859DD1" w14:textId="77777777" w:rsidR="0072620A" w:rsidRDefault="0072620A" w:rsidP="0072620A">
      <w:pPr>
        <w:pStyle w:val="PL"/>
      </w:pPr>
      <w:r>
        <w:t xml:space="preserve">        - oAuth2ClientCredentials:</w:t>
      </w:r>
    </w:p>
    <w:p w14:paraId="100422A3" w14:textId="77777777" w:rsidR="0072620A" w:rsidRDefault="0072620A" w:rsidP="0072620A">
      <w:pPr>
        <w:pStyle w:val="PL"/>
      </w:pPr>
      <w:r>
        <w:t xml:space="preserve">          - nnrf-nfm</w:t>
      </w:r>
    </w:p>
    <w:p w14:paraId="09B1742D" w14:textId="77777777" w:rsidR="0072620A" w:rsidRPr="00690A26" w:rsidRDefault="0072620A" w:rsidP="0072620A">
      <w:pPr>
        <w:pStyle w:val="PL"/>
      </w:pPr>
      <w:r>
        <w:t xml:space="preserve">          - nnrf-nfm:nf-instance:write</w:t>
      </w:r>
    </w:p>
    <w:p w14:paraId="6EF3C403" w14:textId="77777777" w:rsidR="0072620A" w:rsidRPr="00690A26" w:rsidRDefault="0072620A" w:rsidP="0072620A">
      <w:pPr>
        <w:pStyle w:val="PL"/>
        <w:rPr>
          <w:ins w:id="1388" w:author="ZTE" w:date="2024-01-07T11:24:00Z"/>
        </w:rPr>
      </w:pPr>
      <w:ins w:id="1389" w:author="ZTE" w:date="2024-01-07T11:24:00Z">
        <w:r>
          <w:t xml:space="preserve">          - nnrf-nfm:shared-profile:write</w:t>
        </w:r>
      </w:ins>
    </w:p>
    <w:p w14:paraId="77C29539" w14:textId="77777777" w:rsidR="0072620A" w:rsidRPr="00690A26" w:rsidRDefault="0072620A" w:rsidP="0072620A">
      <w:pPr>
        <w:pStyle w:val="PL"/>
      </w:pPr>
      <w:r w:rsidRPr="00690A26">
        <w:t xml:space="preserve">      parameters:</w:t>
      </w:r>
    </w:p>
    <w:p w14:paraId="7EE3925B" w14:textId="77777777" w:rsidR="0072620A" w:rsidRPr="00690A26" w:rsidRDefault="0072620A" w:rsidP="0072620A">
      <w:pPr>
        <w:pStyle w:val="PL"/>
      </w:pPr>
      <w:r w:rsidRPr="00690A26">
        <w:t xml:space="preserve">        - name: nfInstanceID</w:t>
      </w:r>
    </w:p>
    <w:p w14:paraId="7B72A790" w14:textId="77777777" w:rsidR="0072620A" w:rsidRPr="00690A26" w:rsidRDefault="0072620A" w:rsidP="0072620A">
      <w:pPr>
        <w:pStyle w:val="PL"/>
      </w:pPr>
      <w:r w:rsidRPr="00690A26">
        <w:t xml:space="preserve">          in: path</w:t>
      </w:r>
    </w:p>
    <w:p w14:paraId="78933EEA" w14:textId="77777777" w:rsidR="0072620A" w:rsidRPr="00690A26" w:rsidRDefault="0072620A" w:rsidP="0072620A">
      <w:pPr>
        <w:pStyle w:val="PL"/>
      </w:pPr>
      <w:r w:rsidRPr="00690A26">
        <w:t xml:space="preserve">          required: true</w:t>
      </w:r>
    </w:p>
    <w:p w14:paraId="43E17DBC" w14:textId="77777777" w:rsidR="0072620A" w:rsidRPr="00690A26" w:rsidRDefault="0072620A" w:rsidP="0072620A">
      <w:pPr>
        <w:pStyle w:val="PL"/>
      </w:pPr>
      <w:r w:rsidRPr="00690A26">
        <w:t xml:space="preserve">          description: Unique ID of the NF Instance to deregister</w:t>
      </w:r>
    </w:p>
    <w:p w14:paraId="3CA17056" w14:textId="77777777" w:rsidR="0072620A" w:rsidRPr="00690A26" w:rsidRDefault="0072620A" w:rsidP="0072620A">
      <w:pPr>
        <w:pStyle w:val="PL"/>
      </w:pPr>
      <w:r w:rsidRPr="00690A26">
        <w:t xml:space="preserve">          schema:</w:t>
      </w:r>
    </w:p>
    <w:p w14:paraId="185F6152" w14:textId="77777777" w:rsidR="0072620A" w:rsidRPr="00690A26" w:rsidRDefault="0072620A" w:rsidP="0072620A">
      <w:pPr>
        <w:pStyle w:val="PL"/>
      </w:pPr>
      <w:r w:rsidRPr="00690A26">
        <w:t xml:space="preserve">            $ref: 'TS29571_CommonData.yaml#/components/schemas/NfInstanceId'</w:t>
      </w:r>
    </w:p>
    <w:p w14:paraId="1E25449B" w14:textId="77777777" w:rsidR="0072620A" w:rsidRPr="00690A26" w:rsidRDefault="0072620A" w:rsidP="0072620A">
      <w:pPr>
        <w:pStyle w:val="PL"/>
      </w:pPr>
      <w:r w:rsidRPr="00690A26">
        <w:t xml:space="preserve">      responses:</w:t>
      </w:r>
    </w:p>
    <w:p w14:paraId="16C5C288" w14:textId="77777777" w:rsidR="0072620A" w:rsidRPr="00690A26" w:rsidRDefault="0072620A" w:rsidP="0072620A">
      <w:pPr>
        <w:pStyle w:val="PL"/>
      </w:pPr>
      <w:r w:rsidRPr="00690A26">
        <w:t xml:space="preserve">        '204':</w:t>
      </w:r>
    </w:p>
    <w:p w14:paraId="3BC4952D" w14:textId="77777777" w:rsidR="0072620A" w:rsidRPr="00690A26" w:rsidRDefault="0072620A" w:rsidP="0072620A">
      <w:pPr>
        <w:pStyle w:val="PL"/>
      </w:pPr>
      <w:r w:rsidRPr="00690A26">
        <w:t xml:space="preserve">          description: Expected response to a successful deregistration</w:t>
      </w:r>
    </w:p>
    <w:p w14:paraId="7F9BBAE8"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45E5523" w14:textId="77777777" w:rsidR="0072620A" w:rsidRDefault="0072620A" w:rsidP="0072620A">
      <w:pPr>
        <w:pStyle w:val="PL"/>
        <w:rPr>
          <w:lang w:eastAsia="zh-CN"/>
        </w:rPr>
      </w:pPr>
      <w:r w:rsidRPr="00690A26">
        <w:rPr>
          <w:lang w:val="en-US"/>
        </w:rPr>
        <w:t xml:space="preserve">          description: </w:t>
      </w:r>
      <w:r w:rsidRPr="00690A26">
        <w:rPr>
          <w:rFonts w:hint="eastAsia"/>
          <w:lang w:eastAsia="zh-CN"/>
        </w:rPr>
        <w:t>Temporary Redirect</w:t>
      </w:r>
    </w:p>
    <w:p w14:paraId="01F4E720" w14:textId="77777777" w:rsidR="0072620A" w:rsidRPr="003B2883" w:rsidRDefault="0072620A" w:rsidP="0072620A">
      <w:pPr>
        <w:pStyle w:val="PL"/>
      </w:pPr>
      <w:r w:rsidRPr="003B2883">
        <w:t xml:space="preserve">          content:</w:t>
      </w:r>
    </w:p>
    <w:p w14:paraId="2B536E13" w14:textId="77777777" w:rsidR="0072620A" w:rsidRPr="003B2883" w:rsidRDefault="0072620A" w:rsidP="0072620A">
      <w:pPr>
        <w:pStyle w:val="PL"/>
      </w:pPr>
      <w:r w:rsidRPr="003B2883">
        <w:t xml:space="preserve">            application/json:</w:t>
      </w:r>
    </w:p>
    <w:p w14:paraId="3AB29244" w14:textId="77777777" w:rsidR="0072620A" w:rsidRPr="003B2883" w:rsidRDefault="0072620A" w:rsidP="0072620A">
      <w:pPr>
        <w:pStyle w:val="PL"/>
      </w:pPr>
      <w:r w:rsidRPr="003B2883">
        <w:t xml:space="preserve">              schema:</w:t>
      </w:r>
    </w:p>
    <w:p w14:paraId="6FA2107E"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375FB127" w14:textId="77777777" w:rsidR="0072620A" w:rsidRPr="00690A26" w:rsidRDefault="0072620A" w:rsidP="0072620A">
      <w:pPr>
        <w:pStyle w:val="PL"/>
      </w:pPr>
      <w:r w:rsidRPr="00690A26">
        <w:rPr>
          <w:rFonts w:hint="eastAsia"/>
          <w:lang w:eastAsia="zh-CN"/>
        </w:rPr>
        <w:t xml:space="preserve">          </w:t>
      </w:r>
      <w:r w:rsidRPr="00690A26">
        <w:t>headers:</w:t>
      </w:r>
    </w:p>
    <w:p w14:paraId="6D1BF6EA"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64DC4F5D"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2DD9366"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396CB07C"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19BB456A"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4062A81C"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3D80148" w14:textId="77777777" w:rsidR="0072620A" w:rsidRDefault="0072620A" w:rsidP="007262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0B5E918" w14:textId="77777777" w:rsidR="0072620A" w:rsidRPr="003B2883" w:rsidRDefault="0072620A" w:rsidP="0072620A">
      <w:pPr>
        <w:pStyle w:val="PL"/>
      </w:pPr>
      <w:r w:rsidRPr="003B2883">
        <w:t xml:space="preserve">          content:</w:t>
      </w:r>
    </w:p>
    <w:p w14:paraId="4DBC1190" w14:textId="77777777" w:rsidR="0072620A" w:rsidRPr="003B2883" w:rsidRDefault="0072620A" w:rsidP="0072620A">
      <w:pPr>
        <w:pStyle w:val="PL"/>
      </w:pPr>
      <w:r w:rsidRPr="003B2883">
        <w:t xml:space="preserve">            application/json:</w:t>
      </w:r>
    </w:p>
    <w:p w14:paraId="42FAA4F8" w14:textId="77777777" w:rsidR="0072620A" w:rsidRPr="003B2883" w:rsidRDefault="0072620A" w:rsidP="0072620A">
      <w:pPr>
        <w:pStyle w:val="PL"/>
      </w:pPr>
      <w:r w:rsidRPr="003B2883">
        <w:t xml:space="preserve">              schema:</w:t>
      </w:r>
    </w:p>
    <w:p w14:paraId="249787E6"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6445592B" w14:textId="77777777" w:rsidR="0072620A" w:rsidRPr="00690A26" w:rsidRDefault="0072620A" w:rsidP="0072620A">
      <w:pPr>
        <w:pStyle w:val="PL"/>
      </w:pPr>
      <w:r w:rsidRPr="00690A26">
        <w:rPr>
          <w:rFonts w:hint="eastAsia"/>
          <w:lang w:eastAsia="zh-CN"/>
        </w:rPr>
        <w:t xml:space="preserve">          </w:t>
      </w:r>
      <w:r w:rsidRPr="00690A26">
        <w:t>headers:</w:t>
      </w:r>
    </w:p>
    <w:p w14:paraId="537AC5EC"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2807DFE1"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12478DA"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7F3D3349"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69E56D88" w14:textId="77777777" w:rsidR="0072620A" w:rsidRPr="00690A26" w:rsidRDefault="0072620A" w:rsidP="0072620A">
      <w:pPr>
        <w:pStyle w:val="PL"/>
      </w:pPr>
      <w:r w:rsidRPr="00690A26">
        <w:t xml:space="preserve">          </w:t>
      </w:r>
      <w:r w:rsidRPr="00690A26">
        <w:rPr>
          <w:rFonts w:hint="eastAsia"/>
          <w:lang w:eastAsia="zh-CN"/>
        </w:rPr>
        <w:t xml:space="preserve">      </w:t>
      </w:r>
      <w:r w:rsidRPr="00690A26">
        <w:t>type: string</w:t>
      </w:r>
    </w:p>
    <w:p w14:paraId="21A7D78B" w14:textId="77777777" w:rsidR="0072620A" w:rsidRPr="00690A26" w:rsidRDefault="0072620A" w:rsidP="0072620A">
      <w:pPr>
        <w:pStyle w:val="PL"/>
        <w:rPr>
          <w:lang w:val="en-US"/>
        </w:rPr>
      </w:pPr>
      <w:r w:rsidRPr="00690A26">
        <w:rPr>
          <w:lang w:val="en-US"/>
        </w:rPr>
        <w:t xml:space="preserve">        '400':</w:t>
      </w:r>
    </w:p>
    <w:p w14:paraId="3F04C0DE" w14:textId="77777777" w:rsidR="0072620A" w:rsidRPr="00690A26" w:rsidRDefault="0072620A" w:rsidP="0072620A">
      <w:pPr>
        <w:pStyle w:val="PL"/>
        <w:rPr>
          <w:lang w:val="en-US"/>
        </w:rPr>
      </w:pPr>
      <w:r w:rsidRPr="00690A26">
        <w:rPr>
          <w:lang w:val="en-US"/>
        </w:rPr>
        <w:t xml:space="preserve">          $ref: 'TS29571_CommonData.yaml#/components/responses/400'</w:t>
      </w:r>
    </w:p>
    <w:p w14:paraId="3467E887" w14:textId="77777777" w:rsidR="0072620A" w:rsidRPr="00690A26" w:rsidRDefault="0072620A" w:rsidP="0072620A">
      <w:pPr>
        <w:pStyle w:val="PL"/>
        <w:rPr>
          <w:lang w:val="en-US"/>
        </w:rPr>
      </w:pPr>
      <w:r w:rsidRPr="00690A26">
        <w:rPr>
          <w:lang w:val="en-US"/>
        </w:rPr>
        <w:t xml:space="preserve">        '401':</w:t>
      </w:r>
    </w:p>
    <w:p w14:paraId="115061C1" w14:textId="77777777" w:rsidR="0072620A" w:rsidRPr="00690A26" w:rsidRDefault="0072620A" w:rsidP="0072620A">
      <w:pPr>
        <w:pStyle w:val="PL"/>
        <w:rPr>
          <w:lang w:val="en-US"/>
        </w:rPr>
      </w:pPr>
      <w:r w:rsidRPr="00690A26">
        <w:rPr>
          <w:lang w:val="en-US"/>
        </w:rPr>
        <w:t xml:space="preserve">          $ref: 'TS29571_CommonData.yaml#/components/responses/401'</w:t>
      </w:r>
    </w:p>
    <w:p w14:paraId="53C2F35E" w14:textId="77777777" w:rsidR="0072620A" w:rsidRPr="00690A26" w:rsidRDefault="0072620A" w:rsidP="0072620A">
      <w:pPr>
        <w:pStyle w:val="PL"/>
        <w:rPr>
          <w:lang w:val="en-US"/>
        </w:rPr>
      </w:pPr>
      <w:r w:rsidRPr="00690A26">
        <w:rPr>
          <w:lang w:val="en-US"/>
        </w:rPr>
        <w:t xml:space="preserve">        '403':</w:t>
      </w:r>
    </w:p>
    <w:p w14:paraId="78FF3736" w14:textId="77777777" w:rsidR="0072620A" w:rsidRPr="00690A26" w:rsidRDefault="0072620A" w:rsidP="0072620A">
      <w:pPr>
        <w:pStyle w:val="PL"/>
        <w:rPr>
          <w:lang w:val="en-US"/>
        </w:rPr>
      </w:pPr>
      <w:r w:rsidRPr="00690A26">
        <w:rPr>
          <w:lang w:val="en-US"/>
        </w:rPr>
        <w:t xml:space="preserve">          $ref: 'TS29571_CommonData.yaml#/components/responses/403'</w:t>
      </w:r>
    </w:p>
    <w:p w14:paraId="71F5F931" w14:textId="77777777" w:rsidR="0072620A" w:rsidRPr="00690A26" w:rsidRDefault="0072620A" w:rsidP="0072620A">
      <w:pPr>
        <w:pStyle w:val="PL"/>
        <w:rPr>
          <w:lang w:val="en-US"/>
        </w:rPr>
      </w:pPr>
      <w:r w:rsidRPr="00690A26">
        <w:rPr>
          <w:lang w:val="en-US"/>
        </w:rPr>
        <w:t xml:space="preserve">        '404':</w:t>
      </w:r>
    </w:p>
    <w:p w14:paraId="0465C045" w14:textId="77777777" w:rsidR="0072620A" w:rsidRPr="00690A26" w:rsidRDefault="0072620A" w:rsidP="0072620A">
      <w:pPr>
        <w:pStyle w:val="PL"/>
        <w:rPr>
          <w:lang w:val="en-US"/>
        </w:rPr>
      </w:pPr>
      <w:r w:rsidRPr="00690A26">
        <w:rPr>
          <w:lang w:val="en-US"/>
        </w:rPr>
        <w:t xml:space="preserve">          $ref: 'TS29571_CommonData.yaml#/components/responses/404'</w:t>
      </w:r>
    </w:p>
    <w:p w14:paraId="4E8DC718" w14:textId="77777777" w:rsidR="0072620A" w:rsidRPr="00690A26" w:rsidRDefault="0072620A" w:rsidP="0072620A">
      <w:pPr>
        <w:pStyle w:val="PL"/>
        <w:rPr>
          <w:lang w:val="en-US"/>
        </w:rPr>
      </w:pPr>
      <w:r w:rsidRPr="00690A26">
        <w:rPr>
          <w:lang w:val="en-US"/>
        </w:rPr>
        <w:t xml:space="preserve">        '411':</w:t>
      </w:r>
    </w:p>
    <w:p w14:paraId="301BCE1E" w14:textId="77777777" w:rsidR="0072620A" w:rsidRPr="00690A26" w:rsidRDefault="0072620A" w:rsidP="0072620A">
      <w:pPr>
        <w:pStyle w:val="PL"/>
        <w:rPr>
          <w:lang w:val="en-US"/>
        </w:rPr>
      </w:pPr>
      <w:r w:rsidRPr="00690A26">
        <w:rPr>
          <w:lang w:val="en-US"/>
        </w:rPr>
        <w:t xml:space="preserve">          $ref: 'TS29571_CommonData.yaml#/components/responses/411'</w:t>
      </w:r>
    </w:p>
    <w:p w14:paraId="35BF2C0A" w14:textId="77777777" w:rsidR="0072620A" w:rsidRPr="00690A26" w:rsidRDefault="0072620A" w:rsidP="0072620A">
      <w:pPr>
        <w:pStyle w:val="PL"/>
        <w:rPr>
          <w:lang w:val="en-US"/>
        </w:rPr>
      </w:pPr>
      <w:r w:rsidRPr="00690A26">
        <w:rPr>
          <w:lang w:val="en-US"/>
        </w:rPr>
        <w:t xml:space="preserve">        '429':</w:t>
      </w:r>
    </w:p>
    <w:p w14:paraId="02095EFE" w14:textId="77777777" w:rsidR="0072620A" w:rsidRPr="00690A26" w:rsidRDefault="0072620A" w:rsidP="0072620A">
      <w:pPr>
        <w:pStyle w:val="PL"/>
        <w:rPr>
          <w:lang w:val="en-US"/>
        </w:rPr>
      </w:pPr>
      <w:r w:rsidRPr="00690A26">
        <w:rPr>
          <w:lang w:val="en-US"/>
        </w:rPr>
        <w:t xml:space="preserve">          $ref: 'TS29571_CommonData.yaml#/components/responses/429'</w:t>
      </w:r>
    </w:p>
    <w:p w14:paraId="3C8DE434" w14:textId="77777777" w:rsidR="0072620A" w:rsidRPr="00690A26" w:rsidRDefault="0072620A" w:rsidP="0072620A">
      <w:pPr>
        <w:pStyle w:val="PL"/>
        <w:rPr>
          <w:lang w:val="en-US"/>
        </w:rPr>
      </w:pPr>
      <w:r w:rsidRPr="00690A26">
        <w:rPr>
          <w:lang w:val="en-US"/>
        </w:rPr>
        <w:t xml:space="preserve">        '500':</w:t>
      </w:r>
    </w:p>
    <w:p w14:paraId="2A7885FF" w14:textId="77777777" w:rsidR="0072620A" w:rsidRPr="00690A26" w:rsidRDefault="0072620A" w:rsidP="0072620A">
      <w:pPr>
        <w:pStyle w:val="PL"/>
        <w:rPr>
          <w:lang w:val="en-US"/>
        </w:rPr>
      </w:pPr>
      <w:r w:rsidRPr="00690A26">
        <w:rPr>
          <w:lang w:val="en-US"/>
        </w:rPr>
        <w:t xml:space="preserve">          $ref: 'TS29571_CommonData.yaml#/components/responses/500'</w:t>
      </w:r>
    </w:p>
    <w:p w14:paraId="6CB94FB7" w14:textId="77777777" w:rsidR="0072620A" w:rsidRPr="00690A26" w:rsidRDefault="0072620A" w:rsidP="0072620A">
      <w:pPr>
        <w:pStyle w:val="PL"/>
        <w:rPr>
          <w:lang w:val="en-US"/>
        </w:rPr>
      </w:pPr>
      <w:r w:rsidRPr="00690A26">
        <w:rPr>
          <w:lang w:val="en-US"/>
        </w:rPr>
        <w:t xml:space="preserve">        '501':</w:t>
      </w:r>
    </w:p>
    <w:p w14:paraId="1C3415A5" w14:textId="77777777" w:rsidR="0072620A" w:rsidRPr="00690A26" w:rsidRDefault="0072620A" w:rsidP="0072620A">
      <w:pPr>
        <w:pStyle w:val="PL"/>
        <w:rPr>
          <w:lang w:val="en-US"/>
        </w:rPr>
      </w:pPr>
      <w:r w:rsidRPr="00690A26">
        <w:rPr>
          <w:lang w:val="en-US"/>
        </w:rPr>
        <w:t xml:space="preserve">          $ref: 'TS29571_CommonData.yaml#/components/responses/501'</w:t>
      </w:r>
    </w:p>
    <w:p w14:paraId="152F1FA7" w14:textId="77777777" w:rsidR="0072620A" w:rsidRPr="00690A26" w:rsidRDefault="0072620A" w:rsidP="0072620A">
      <w:pPr>
        <w:pStyle w:val="PL"/>
        <w:rPr>
          <w:lang w:val="en-US"/>
        </w:rPr>
      </w:pPr>
      <w:r w:rsidRPr="00690A26">
        <w:rPr>
          <w:lang w:val="en-US"/>
        </w:rPr>
        <w:t xml:space="preserve">        '503':</w:t>
      </w:r>
    </w:p>
    <w:p w14:paraId="4BDE12CC" w14:textId="77777777" w:rsidR="0072620A" w:rsidRPr="00690A26" w:rsidRDefault="0072620A" w:rsidP="0072620A">
      <w:pPr>
        <w:pStyle w:val="PL"/>
        <w:rPr>
          <w:lang w:val="en-US"/>
        </w:rPr>
      </w:pPr>
      <w:r w:rsidRPr="00690A26">
        <w:rPr>
          <w:lang w:val="en-US"/>
        </w:rPr>
        <w:t xml:space="preserve">          $ref: 'TS29571_CommonData.yaml#/components/responses/503'</w:t>
      </w:r>
    </w:p>
    <w:p w14:paraId="218400BE" w14:textId="77777777" w:rsidR="0072620A" w:rsidRPr="00690A26" w:rsidRDefault="0072620A" w:rsidP="0072620A">
      <w:pPr>
        <w:pStyle w:val="PL"/>
      </w:pPr>
      <w:r w:rsidRPr="00690A26">
        <w:t xml:space="preserve">        default:</w:t>
      </w:r>
    </w:p>
    <w:p w14:paraId="601D2A53" w14:textId="77777777" w:rsidR="0072620A" w:rsidRPr="00690A26" w:rsidRDefault="0072620A" w:rsidP="0072620A">
      <w:pPr>
        <w:pStyle w:val="PL"/>
      </w:pPr>
      <w:r w:rsidRPr="00690A26">
        <w:rPr>
          <w:lang w:val="en-US"/>
        </w:rPr>
        <w:t xml:space="preserve">          $ref: 'TS29571_CommonData.yaml#/components/responses/default'</w:t>
      </w:r>
    </w:p>
    <w:p w14:paraId="1A816CD0" w14:textId="77777777" w:rsidR="00922184" w:rsidRPr="00A65666" w:rsidRDefault="00922184" w:rsidP="00922184">
      <w:pPr>
        <w:pStyle w:val="PL"/>
        <w:rPr>
          <w:b/>
          <w:color w:val="00B0F0"/>
        </w:rPr>
      </w:pPr>
      <w:r w:rsidRPr="00A65666">
        <w:rPr>
          <w:b/>
          <w:color w:val="00B0F0"/>
        </w:rPr>
        <w:t>**********text not shown for clarity***************</w:t>
      </w:r>
    </w:p>
    <w:p w14:paraId="59ED9FEC" w14:textId="77777777" w:rsidR="0072620A" w:rsidRDefault="0072620A" w:rsidP="0072620A">
      <w:pPr>
        <w:pStyle w:val="PL"/>
      </w:pPr>
    </w:p>
    <w:p w14:paraId="72382740" w14:textId="77777777" w:rsidR="00922184" w:rsidRDefault="00922184" w:rsidP="0072620A">
      <w:pPr>
        <w:pStyle w:val="PL"/>
      </w:pPr>
    </w:p>
    <w:p w14:paraId="6F46AB39" w14:textId="77777777" w:rsidR="00922184" w:rsidRPr="00A65666" w:rsidRDefault="00922184" w:rsidP="00922184">
      <w:pPr>
        <w:pStyle w:val="PL"/>
        <w:rPr>
          <w:b/>
          <w:color w:val="00B0F0"/>
        </w:rPr>
      </w:pPr>
      <w:r w:rsidRPr="00A65666">
        <w:rPr>
          <w:b/>
          <w:color w:val="00B0F0"/>
        </w:rPr>
        <w:t>**********text not shown for clarity***************</w:t>
      </w:r>
    </w:p>
    <w:p w14:paraId="0C1CFE8C" w14:textId="77777777" w:rsidR="0072620A" w:rsidRPr="00690A26" w:rsidRDefault="0072620A" w:rsidP="0072620A">
      <w:pPr>
        <w:pStyle w:val="PL"/>
      </w:pPr>
      <w:r w:rsidRPr="00690A26">
        <w:t xml:space="preserve">  /subscriptions:</w:t>
      </w:r>
    </w:p>
    <w:p w14:paraId="4F5E0438" w14:textId="77777777" w:rsidR="0072620A" w:rsidRPr="00690A26" w:rsidRDefault="0072620A" w:rsidP="0072620A">
      <w:pPr>
        <w:pStyle w:val="PL"/>
      </w:pPr>
      <w:r w:rsidRPr="00690A26">
        <w:t xml:space="preserve">    post:</w:t>
      </w:r>
    </w:p>
    <w:p w14:paraId="64D4BD7F" w14:textId="77777777" w:rsidR="0072620A" w:rsidRPr="00690A26" w:rsidRDefault="0072620A" w:rsidP="0072620A">
      <w:pPr>
        <w:pStyle w:val="PL"/>
      </w:pPr>
      <w:r w:rsidRPr="00690A26">
        <w:t xml:space="preserve">      summary: Create a new subscription</w:t>
      </w:r>
    </w:p>
    <w:p w14:paraId="50769338" w14:textId="77777777" w:rsidR="0072620A" w:rsidRPr="00690A26" w:rsidRDefault="0072620A" w:rsidP="0072620A">
      <w:pPr>
        <w:pStyle w:val="PL"/>
      </w:pPr>
      <w:r w:rsidRPr="00690A26">
        <w:t xml:space="preserve">      operationId: CreateSubscription</w:t>
      </w:r>
    </w:p>
    <w:p w14:paraId="6FFA9C44" w14:textId="77777777" w:rsidR="0072620A" w:rsidRPr="00690A26" w:rsidRDefault="0072620A" w:rsidP="0072620A">
      <w:pPr>
        <w:pStyle w:val="PL"/>
      </w:pPr>
      <w:r w:rsidRPr="00690A26">
        <w:t xml:space="preserve">      tags:</w:t>
      </w:r>
    </w:p>
    <w:p w14:paraId="7C49BD22" w14:textId="77777777" w:rsidR="0072620A" w:rsidRPr="00690A26" w:rsidRDefault="0072620A" w:rsidP="0072620A">
      <w:pPr>
        <w:pStyle w:val="PL"/>
      </w:pPr>
      <w:r w:rsidRPr="00690A26">
        <w:t xml:space="preserve">        - Subscriptions (Collection)</w:t>
      </w:r>
    </w:p>
    <w:p w14:paraId="33E9B8DD" w14:textId="77777777" w:rsidR="0072620A" w:rsidRDefault="0072620A" w:rsidP="0072620A">
      <w:pPr>
        <w:pStyle w:val="PL"/>
      </w:pPr>
      <w:r>
        <w:t xml:space="preserve">      security:</w:t>
      </w:r>
    </w:p>
    <w:p w14:paraId="2865C556" w14:textId="77777777" w:rsidR="0072620A" w:rsidRDefault="0072620A" w:rsidP="0072620A">
      <w:pPr>
        <w:pStyle w:val="PL"/>
      </w:pPr>
      <w:r>
        <w:t xml:space="preserve">        - {}</w:t>
      </w:r>
    </w:p>
    <w:p w14:paraId="63503FEB" w14:textId="77777777" w:rsidR="0072620A" w:rsidRDefault="0072620A" w:rsidP="0072620A">
      <w:pPr>
        <w:pStyle w:val="PL"/>
      </w:pPr>
      <w:r>
        <w:t xml:space="preserve">        - oAuth2ClientCredentials:</w:t>
      </w:r>
    </w:p>
    <w:p w14:paraId="18B105BF" w14:textId="77777777" w:rsidR="0072620A" w:rsidRDefault="0072620A" w:rsidP="0072620A">
      <w:pPr>
        <w:pStyle w:val="PL"/>
      </w:pPr>
      <w:r>
        <w:t xml:space="preserve">          - nnrf-nfm</w:t>
      </w:r>
    </w:p>
    <w:p w14:paraId="5A362F07" w14:textId="77777777" w:rsidR="0072620A" w:rsidRDefault="0072620A" w:rsidP="0072620A">
      <w:pPr>
        <w:pStyle w:val="PL"/>
      </w:pPr>
      <w:r>
        <w:t xml:space="preserve">        - oAuth2ClientCredentials:</w:t>
      </w:r>
    </w:p>
    <w:p w14:paraId="6BB6F3AF" w14:textId="77777777" w:rsidR="0072620A" w:rsidRDefault="0072620A" w:rsidP="0072620A">
      <w:pPr>
        <w:pStyle w:val="PL"/>
      </w:pPr>
      <w:r>
        <w:t xml:space="preserve">          - nnrf-nfm</w:t>
      </w:r>
    </w:p>
    <w:p w14:paraId="64AF801A" w14:textId="77777777" w:rsidR="0072620A" w:rsidRDefault="0072620A" w:rsidP="0072620A">
      <w:pPr>
        <w:pStyle w:val="PL"/>
      </w:pPr>
      <w:r>
        <w:t xml:space="preserve">          - nnrf-nfm:subscriptions:subs-complete-profile</w:t>
      </w:r>
    </w:p>
    <w:p w14:paraId="18B392FD" w14:textId="156A311E" w:rsidR="0072620A" w:rsidRPr="00690A26" w:rsidRDefault="0072620A" w:rsidP="0072620A">
      <w:pPr>
        <w:pStyle w:val="PL"/>
        <w:rPr>
          <w:ins w:id="1390" w:author="ZTE" w:date="2024-01-07T11:25:00Z"/>
        </w:rPr>
      </w:pPr>
      <w:ins w:id="1391" w:author="ZTE" w:date="2024-01-07T11:25:00Z">
        <w:r>
          <w:t xml:space="preserve">          - nnrf-nfm:shared-profile:subscribe</w:t>
        </w:r>
      </w:ins>
    </w:p>
    <w:p w14:paraId="3BD24547" w14:textId="77777777" w:rsidR="0072620A" w:rsidRDefault="0072620A" w:rsidP="0072620A">
      <w:pPr>
        <w:pStyle w:val="PL"/>
      </w:pPr>
      <w:r w:rsidRPr="00690A26">
        <w:t xml:space="preserve">      parameters:</w:t>
      </w:r>
    </w:p>
    <w:p w14:paraId="0CB89AD9" w14:textId="77777777" w:rsidR="0072620A" w:rsidRPr="00690A26" w:rsidRDefault="0072620A" w:rsidP="0072620A">
      <w:pPr>
        <w:pStyle w:val="PL"/>
        <w:rPr>
          <w:lang w:val="en-US"/>
        </w:rPr>
      </w:pPr>
      <w:r w:rsidRPr="00690A26">
        <w:rPr>
          <w:lang w:val="en-US"/>
        </w:rPr>
        <w:t xml:space="preserve">        - name: Content-Encoding</w:t>
      </w:r>
    </w:p>
    <w:p w14:paraId="21193972" w14:textId="77777777" w:rsidR="0072620A" w:rsidRPr="00690A26" w:rsidRDefault="0072620A" w:rsidP="0072620A">
      <w:pPr>
        <w:pStyle w:val="PL"/>
        <w:rPr>
          <w:lang w:val="en-US"/>
        </w:rPr>
      </w:pPr>
      <w:r w:rsidRPr="00690A26">
        <w:rPr>
          <w:lang w:val="en-US"/>
        </w:rPr>
        <w:t xml:space="preserve">          in: header</w:t>
      </w:r>
    </w:p>
    <w:p w14:paraId="5FBD903F" w14:textId="77777777" w:rsidR="0072620A" w:rsidRPr="00690A26" w:rsidRDefault="0072620A" w:rsidP="0072620A">
      <w:pPr>
        <w:pStyle w:val="PL"/>
        <w:rPr>
          <w:lang w:val="en-US"/>
        </w:rPr>
      </w:pPr>
      <w:r w:rsidRPr="00690A26">
        <w:rPr>
          <w:lang w:val="en-US"/>
        </w:rPr>
        <w:t xml:space="preserve">          description: Content-Encoding, described in IETF RFC </w:t>
      </w:r>
      <w:r>
        <w:rPr>
          <w:lang w:val="en-US"/>
        </w:rPr>
        <w:t>9110</w:t>
      </w:r>
    </w:p>
    <w:p w14:paraId="0653A5D2" w14:textId="77777777" w:rsidR="0072620A" w:rsidRPr="00690A26" w:rsidRDefault="0072620A" w:rsidP="0072620A">
      <w:pPr>
        <w:pStyle w:val="PL"/>
        <w:rPr>
          <w:lang w:val="en-US"/>
        </w:rPr>
      </w:pPr>
      <w:r w:rsidRPr="00690A26">
        <w:rPr>
          <w:lang w:val="en-US"/>
        </w:rPr>
        <w:t xml:space="preserve">          schema:</w:t>
      </w:r>
    </w:p>
    <w:p w14:paraId="520D101A" w14:textId="77777777" w:rsidR="0072620A" w:rsidRDefault="0072620A" w:rsidP="0072620A">
      <w:pPr>
        <w:pStyle w:val="PL"/>
        <w:rPr>
          <w:lang w:val="en-US"/>
        </w:rPr>
      </w:pPr>
      <w:r w:rsidRPr="00690A26">
        <w:rPr>
          <w:lang w:val="en-US"/>
        </w:rPr>
        <w:t xml:space="preserve">            type: string</w:t>
      </w:r>
    </w:p>
    <w:p w14:paraId="5A2F92BB" w14:textId="77777777" w:rsidR="0072620A" w:rsidRDefault="0072620A" w:rsidP="0072620A">
      <w:pPr>
        <w:pStyle w:val="PL"/>
        <w:rPr>
          <w:lang w:val="en-US"/>
        </w:rPr>
      </w:pPr>
      <w:r>
        <w:rPr>
          <w:lang w:val="en-US"/>
        </w:rPr>
        <w:t xml:space="preserve">        - name: Accept-Encoding</w:t>
      </w:r>
    </w:p>
    <w:p w14:paraId="6E1CEF3D" w14:textId="77777777" w:rsidR="0072620A" w:rsidRDefault="0072620A" w:rsidP="0072620A">
      <w:pPr>
        <w:pStyle w:val="PL"/>
        <w:rPr>
          <w:lang w:val="en-US"/>
        </w:rPr>
      </w:pPr>
      <w:r>
        <w:rPr>
          <w:lang w:val="en-US"/>
        </w:rPr>
        <w:t xml:space="preserve">          in: header</w:t>
      </w:r>
    </w:p>
    <w:p w14:paraId="6712F929" w14:textId="77777777" w:rsidR="0072620A" w:rsidRDefault="0072620A" w:rsidP="0072620A">
      <w:pPr>
        <w:pStyle w:val="PL"/>
        <w:rPr>
          <w:lang w:val="en-US"/>
        </w:rPr>
      </w:pPr>
      <w:r>
        <w:rPr>
          <w:lang w:val="en-US"/>
        </w:rPr>
        <w:t xml:space="preserve">          description: Accept-Encoding, described in IETF RFC 9110</w:t>
      </w:r>
    </w:p>
    <w:p w14:paraId="5DED796D" w14:textId="77777777" w:rsidR="0072620A" w:rsidRDefault="0072620A" w:rsidP="0072620A">
      <w:pPr>
        <w:pStyle w:val="PL"/>
        <w:rPr>
          <w:lang w:val="en-US"/>
        </w:rPr>
      </w:pPr>
      <w:r>
        <w:rPr>
          <w:lang w:val="en-US"/>
        </w:rPr>
        <w:t xml:space="preserve">          schema:</w:t>
      </w:r>
    </w:p>
    <w:p w14:paraId="7A583B23" w14:textId="77777777" w:rsidR="0072620A" w:rsidRDefault="0072620A" w:rsidP="0072620A">
      <w:pPr>
        <w:pStyle w:val="PL"/>
        <w:rPr>
          <w:lang w:val="en-US"/>
        </w:rPr>
      </w:pPr>
      <w:r>
        <w:rPr>
          <w:lang w:val="en-US"/>
        </w:rPr>
        <w:t xml:space="preserve">            type: string</w:t>
      </w:r>
    </w:p>
    <w:p w14:paraId="25E1A72D" w14:textId="77777777" w:rsidR="0072620A" w:rsidRPr="00690A26" w:rsidRDefault="0072620A" w:rsidP="0072620A">
      <w:pPr>
        <w:pStyle w:val="PL"/>
      </w:pPr>
      <w:r w:rsidRPr="00690A26">
        <w:t xml:space="preserve">      requestBody:</w:t>
      </w:r>
    </w:p>
    <w:p w14:paraId="5CD72DC1" w14:textId="77777777" w:rsidR="0072620A" w:rsidRPr="00690A26" w:rsidRDefault="0072620A" w:rsidP="0072620A">
      <w:pPr>
        <w:pStyle w:val="PL"/>
      </w:pPr>
      <w:r w:rsidRPr="00690A26">
        <w:t xml:space="preserve">        content:</w:t>
      </w:r>
    </w:p>
    <w:p w14:paraId="46033F19" w14:textId="77777777" w:rsidR="0072620A" w:rsidRPr="00690A26" w:rsidRDefault="0072620A" w:rsidP="0072620A">
      <w:pPr>
        <w:pStyle w:val="PL"/>
      </w:pPr>
      <w:r w:rsidRPr="00690A26">
        <w:t xml:space="preserve">          application/json:</w:t>
      </w:r>
    </w:p>
    <w:p w14:paraId="059870D6" w14:textId="77777777" w:rsidR="0072620A" w:rsidRPr="00690A26" w:rsidRDefault="0072620A" w:rsidP="0072620A">
      <w:pPr>
        <w:pStyle w:val="PL"/>
      </w:pPr>
      <w:r w:rsidRPr="00690A26">
        <w:t xml:space="preserve">            schema:</w:t>
      </w:r>
    </w:p>
    <w:p w14:paraId="442D718C" w14:textId="77777777" w:rsidR="0072620A" w:rsidRPr="00690A26" w:rsidRDefault="0072620A" w:rsidP="0072620A">
      <w:pPr>
        <w:pStyle w:val="PL"/>
      </w:pPr>
      <w:r w:rsidRPr="00690A26">
        <w:t xml:space="preserve">              $ref: '#/components/schemas/SubscriptionData'</w:t>
      </w:r>
    </w:p>
    <w:p w14:paraId="1E69DD5B" w14:textId="77777777" w:rsidR="0072620A" w:rsidRPr="00690A26" w:rsidRDefault="0072620A" w:rsidP="0072620A">
      <w:pPr>
        <w:pStyle w:val="PL"/>
      </w:pPr>
      <w:r w:rsidRPr="00690A26">
        <w:t xml:space="preserve">        required: true</w:t>
      </w:r>
    </w:p>
    <w:p w14:paraId="5E5DA933" w14:textId="77777777" w:rsidR="0072620A" w:rsidRPr="00690A26" w:rsidRDefault="0072620A" w:rsidP="0072620A">
      <w:pPr>
        <w:pStyle w:val="PL"/>
      </w:pPr>
      <w:r w:rsidRPr="00690A26">
        <w:t xml:space="preserve">      responses:</w:t>
      </w:r>
    </w:p>
    <w:p w14:paraId="4A30EBC2" w14:textId="77777777" w:rsidR="0072620A" w:rsidRPr="00690A26" w:rsidRDefault="0072620A" w:rsidP="0072620A">
      <w:pPr>
        <w:pStyle w:val="PL"/>
      </w:pPr>
      <w:r w:rsidRPr="00690A26">
        <w:t xml:space="preserve">        '201':</w:t>
      </w:r>
    </w:p>
    <w:p w14:paraId="51D15056" w14:textId="77777777" w:rsidR="0072620A" w:rsidRPr="00690A26" w:rsidRDefault="0072620A" w:rsidP="0072620A">
      <w:pPr>
        <w:pStyle w:val="PL"/>
      </w:pPr>
      <w:r w:rsidRPr="00690A26">
        <w:t xml:space="preserve">          description: Expected response to a valid request</w:t>
      </w:r>
    </w:p>
    <w:p w14:paraId="6603CB6E" w14:textId="77777777" w:rsidR="0072620A" w:rsidRPr="00690A26" w:rsidRDefault="0072620A" w:rsidP="0072620A">
      <w:pPr>
        <w:pStyle w:val="PL"/>
      </w:pPr>
      <w:r w:rsidRPr="00690A26">
        <w:t xml:space="preserve">          content:</w:t>
      </w:r>
    </w:p>
    <w:p w14:paraId="3AA03326" w14:textId="77777777" w:rsidR="0072620A" w:rsidRPr="00690A26" w:rsidRDefault="0072620A" w:rsidP="0072620A">
      <w:pPr>
        <w:pStyle w:val="PL"/>
      </w:pPr>
      <w:r w:rsidRPr="00690A26">
        <w:t xml:space="preserve">            application/json:</w:t>
      </w:r>
    </w:p>
    <w:p w14:paraId="2ED6F9C5" w14:textId="77777777" w:rsidR="0072620A" w:rsidRPr="00690A26" w:rsidRDefault="0072620A" w:rsidP="0072620A">
      <w:pPr>
        <w:pStyle w:val="PL"/>
      </w:pPr>
      <w:r w:rsidRPr="00690A26">
        <w:t xml:space="preserve">              schema:</w:t>
      </w:r>
    </w:p>
    <w:p w14:paraId="0838C08E" w14:textId="77777777" w:rsidR="0072620A" w:rsidRPr="00690A26" w:rsidRDefault="0072620A" w:rsidP="0072620A">
      <w:pPr>
        <w:pStyle w:val="PL"/>
      </w:pPr>
      <w:r w:rsidRPr="00690A26">
        <w:t xml:space="preserve">                $ref: '#/components/schemas/SubscriptionData'</w:t>
      </w:r>
    </w:p>
    <w:p w14:paraId="043FADBA" w14:textId="77777777" w:rsidR="0072620A" w:rsidRPr="00690A26" w:rsidRDefault="0072620A" w:rsidP="0072620A">
      <w:pPr>
        <w:pStyle w:val="PL"/>
      </w:pPr>
      <w:r w:rsidRPr="00690A26">
        <w:t xml:space="preserve">          headers:</w:t>
      </w:r>
    </w:p>
    <w:p w14:paraId="19F87D82" w14:textId="77777777" w:rsidR="0072620A" w:rsidRPr="00690A26" w:rsidRDefault="0072620A" w:rsidP="0072620A">
      <w:pPr>
        <w:pStyle w:val="PL"/>
      </w:pPr>
      <w:r w:rsidRPr="00690A26">
        <w:t xml:space="preserve">            Location:</w:t>
      </w:r>
    </w:p>
    <w:p w14:paraId="6CF39BE5" w14:textId="77777777" w:rsidR="0072620A" w:rsidRDefault="0072620A" w:rsidP="0072620A">
      <w:pPr>
        <w:pStyle w:val="PL"/>
      </w:pPr>
      <w:r w:rsidRPr="00690A26">
        <w:t xml:space="preserve">              description: </w:t>
      </w:r>
      <w:r>
        <w:t>&gt;</w:t>
      </w:r>
    </w:p>
    <w:p w14:paraId="58B09ED2" w14:textId="77777777" w:rsidR="0072620A" w:rsidRDefault="0072620A" w:rsidP="0072620A">
      <w:pPr>
        <w:pStyle w:val="PL"/>
      </w:pPr>
      <w:r>
        <w:t xml:space="preserve">                </w:t>
      </w:r>
      <w:r w:rsidRPr="00690A26">
        <w:t>Contains the URI of the newly created resource, according to the structure:</w:t>
      </w:r>
    </w:p>
    <w:p w14:paraId="0AC9B73C" w14:textId="77777777" w:rsidR="0072620A" w:rsidRPr="00690A26" w:rsidRDefault="0072620A" w:rsidP="0072620A">
      <w:pPr>
        <w:pStyle w:val="PL"/>
      </w:pPr>
      <w:r>
        <w:t xml:space="preserve">               </w:t>
      </w:r>
      <w:r w:rsidRPr="00690A26">
        <w:t xml:space="preserve"> {apiRoot}/nnrf-nfm/v1/subscriptions/{subscriptionId}</w:t>
      </w:r>
    </w:p>
    <w:p w14:paraId="77871D35" w14:textId="77777777" w:rsidR="0072620A" w:rsidRPr="00690A26" w:rsidRDefault="0072620A" w:rsidP="0072620A">
      <w:pPr>
        <w:pStyle w:val="PL"/>
      </w:pPr>
      <w:r w:rsidRPr="00690A26">
        <w:t xml:space="preserve">              required: true</w:t>
      </w:r>
    </w:p>
    <w:p w14:paraId="15788519" w14:textId="77777777" w:rsidR="0072620A" w:rsidRPr="00690A26" w:rsidRDefault="0072620A" w:rsidP="0072620A">
      <w:pPr>
        <w:pStyle w:val="PL"/>
      </w:pPr>
      <w:r w:rsidRPr="00690A26">
        <w:t xml:space="preserve">              schema:</w:t>
      </w:r>
    </w:p>
    <w:p w14:paraId="4B96D9E3" w14:textId="77777777" w:rsidR="0072620A" w:rsidRPr="00690A26" w:rsidRDefault="0072620A" w:rsidP="0072620A">
      <w:pPr>
        <w:pStyle w:val="PL"/>
      </w:pPr>
      <w:r w:rsidRPr="00690A26">
        <w:t xml:space="preserve">                type: string</w:t>
      </w:r>
    </w:p>
    <w:p w14:paraId="7531B014" w14:textId="77777777" w:rsidR="0072620A" w:rsidRPr="00690A26" w:rsidRDefault="0072620A" w:rsidP="0072620A">
      <w:pPr>
        <w:pStyle w:val="PL"/>
      </w:pPr>
      <w:r w:rsidRPr="00690A26">
        <w:t xml:space="preserve">            </w:t>
      </w:r>
      <w:r w:rsidRPr="00690A26">
        <w:rPr>
          <w:lang w:val="en-US"/>
        </w:rPr>
        <w:t>Accept-Encoding</w:t>
      </w:r>
      <w:r w:rsidRPr="00690A26">
        <w:t>:</w:t>
      </w:r>
    </w:p>
    <w:p w14:paraId="0E3CEE92" w14:textId="77777777" w:rsidR="0072620A" w:rsidRPr="00690A26" w:rsidRDefault="0072620A" w:rsidP="0072620A">
      <w:pPr>
        <w:pStyle w:val="PL"/>
      </w:pPr>
      <w:r w:rsidRPr="00690A26">
        <w:t xml:space="preserve">              description: </w:t>
      </w:r>
      <w:r w:rsidRPr="00690A26">
        <w:rPr>
          <w:lang w:val="en-US"/>
        </w:rPr>
        <w:t xml:space="preserve">Accept-Encoding, described in IETF RFC </w:t>
      </w:r>
      <w:r>
        <w:rPr>
          <w:lang w:val="en-US"/>
        </w:rPr>
        <w:t>9110</w:t>
      </w:r>
    </w:p>
    <w:p w14:paraId="529921E4" w14:textId="77777777" w:rsidR="0072620A" w:rsidRPr="00690A26" w:rsidRDefault="0072620A" w:rsidP="0072620A">
      <w:pPr>
        <w:pStyle w:val="PL"/>
      </w:pPr>
      <w:r w:rsidRPr="00690A26">
        <w:t xml:space="preserve">              schema:</w:t>
      </w:r>
    </w:p>
    <w:p w14:paraId="57B61346" w14:textId="77777777" w:rsidR="0072620A" w:rsidRDefault="0072620A" w:rsidP="0072620A">
      <w:pPr>
        <w:pStyle w:val="PL"/>
      </w:pPr>
      <w:r w:rsidRPr="00690A26">
        <w:t xml:space="preserve">                type: string</w:t>
      </w:r>
    </w:p>
    <w:p w14:paraId="7F0E5066" w14:textId="77777777" w:rsidR="0072620A" w:rsidRDefault="0072620A" w:rsidP="0072620A">
      <w:pPr>
        <w:pStyle w:val="PL"/>
      </w:pPr>
      <w:r>
        <w:t xml:space="preserve">            </w:t>
      </w:r>
      <w:r>
        <w:rPr>
          <w:lang w:val="en-US"/>
        </w:rPr>
        <w:t>Content-Encoding</w:t>
      </w:r>
      <w:r>
        <w:t>:</w:t>
      </w:r>
    </w:p>
    <w:p w14:paraId="632F4F71" w14:textId="77777777" w:rsidR="0072620A" w:rsidRDefault="0072620A" w:rsidP="0072620A">
      <w:pPr>
        <w:pStyle w:val="PL"/>
      </w:pPr>
      <w:r>
        <w:t xml:space="preserve">              description: </w:t>
      </w:r>
      <w:r>
        <w:rPr>
          <w:lang w:val="en-US"/>
        </w:rPr>
        <w:t>Content-Encoding, described in IETF RFC 9110</w:t>
      </w:r>
    </w:p>
    <w:p w14:paraId="29077B98" w14:textId="77777777" w:rsidR="0072620A" w:rsidRDefault="0072620A" w:rsidP="0072620A">
      <w:pPr>
        <w:pStyle w:val="PL"/>
      </w:pPr>
      <w:r>
        <w:t xml:space="preserve">              schema:</w:t>
      </w:r>
    </w:p>
    <w:p w14:paraId="1F1D2C05" w14:textId="77777777" w:rsidR="0072620A" w:rsidRDefault="0072620A" w:rsidP="0072620A">
      <w:pPr>
        <w:pStyle w:val="PL"/>
      </w:pPr>
      <w:r>
        <w:t xml:space="preserve">                type: string</w:t>
      </w:r>
    </w:p>
    <w:p w14:paraId="3D2E7F54"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BD7863E" w14:textId="77777777" w:rsidR="0072620A" w:rsidRDefault="0072620A" w:rsidP="0072620A">
      <w:pPr>
        <w:pStyle w:val="PL"/>
        <w:rPr>
          <w:lang w:eastAsia="zh-CN"/>
        </w:rPr>
      </w:pPr>
      <w:r w:rsidRPr="00690A26">
        <w:rPr>
          <w:lang w:val="en-US"/>
        </w:rPr>
        <w:t xml:space="preserve">          description: </w:t>
      </w:r>
      <w:r w:rsidRPr="00690A26">
        <w:rPr>
          <w:rFonts w:hint="eastAsia"/>
          <w:lang w:eastAsia="zh-CN"/>
        </w:rPr>
        <w:t>Temporary Redirect</w:t>
      </w:r>
    </w:p>
    <w:p w14:paraId="5645D25D" w14:textId="77777777" w:rsidR="0072620A" w:rsidRPr="003B2883" w:rsidRDefault="0072620A" w:rsidP="0072620A">
      <w:pPr>
        <w:pStyle w:val="PL"/>
      </w:pPr>
      <w:r w:rsidRPr="003B2883">
        <w:t xml:space="preserve">          content:</w:t>
      </w:r>
    </w:p>
    <w:p w14:paraId="4FA40B75" w14:textId="77777777" w:rsidR="0072620A" w:rsidRPr="003B2883" w:rsidRDefault="0072620A" w:rsidP="0072620A">
      <w:pPr>
        <w:pStyle w:val="PL"/>
      </w:pPr>
      <w:r w:rsidRPr="003B2883">
        <w:t xml:space="preserve">            application/json:</w:t>
      </w:r>
    </w:p>
    <w:p w14:paraId="635860E4" w14:textId="77777777" w:rsidR="0072620A" w:rsidRPr="003B2883" w:rsidRDefault="0072620A" w:rsidP="0072620A">
      <w:pPr>
        <w:pStyle w:val="PL"/>
      </w:pPr>
      <w:r w:rsidRPr="003B2883">
        <w:t xml:space="preserve">              schema:</w:t>
      </w:r>
    </w:p>
    <w:p w14:paraId="5089FF6A"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5918779F" w14:textId="77777777" w:rsidR="0072620A" w:rsidRPr="00690A26" w:rsidRDefault="0072620A" w:rsidP="0072620A">
      <w:pPr>
        <w:pStyle w:val="PL"/>
      </w:pPr>
      <w:r w:rsidRPr="00690A26">
        <w:rPr>
          <w:rFonts w:hint="eastAsia"/>
          <w:lang w:eastAsia="zh-CN"/>
        </w:rPr>
        <w:t xml:space="preserve">          </w:t>
      </w:r>
      <w:r w:rsidRPr="00690A26">
        <w:t>headers:</w:t>
      </w:r>
    </w:p>
    <w:p w14:paraId="1AB2011B"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39E12354"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D15220A"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7EC788E9"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47DC4416"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682CDA21"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BB91189" w14:textId="77777777" w:rsidR="0072620A" w:rsidRDefault="0072620A" w:rsidP="007262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5E27DAD" w14:textId="77777777" w:rsidR="0072620A" w:rsidRPr="003B2883" w:rsidRDefault="0072620A" w:rsidP="0072620A">
      <w:pPr>
        <w:pStyle w:val="PL"/>
      </w:pPr>
      <w:r w:rsidRPr="003B2883">
        <w:t xml:space="preserve">          content:</w:t>
      </w:r>
    </w:p>
    <w:p w14:paraId="7CFC2591" w14:textId="77777777" w:rsidR="0072620A" w:rsidRPr="003B2883" w:rsidRDefault="0072620A" w:rsidP="0072620A">
      <w:pPr>
        <w:pStyle w:val="PL"/>
      </w:pPr>
      <w:r w:rsidRPr="003B2883">
        <w:t xml:space="preserve">            application/json:</w:t>
      </w:r>
    </w:p>
    <w:p w14:paraId="703A3611" w14:textId="77777777" w:rsidR="0072620A" w:rsidRPr="003B2883" w:rsidRDefault="0072620A" w:rsidP="0072620A">
      <w:pPr>
        <w:pStyle w:val="PL"/>
      </w:pPr>
      <w:r w:rsidRPr="003B2883">
        <w:t xml:space="preserve">              schema:</w:t>
      </w:r>
    </w:p>
    <w:p w14:paraId="043916E7"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1D303E9D" w14:textId="77777777" w:rsidR="0072620A" w:rsidRPr="00690A26" w:rsidRDefault="0072620A" w:rsidP="0072620A">
      <w:pPr>
        <w:pStyle w:val="PL"/>
      </w:pPr>
      <w:r w:rsidRPr="00690A26">
        <w:rPr>
          <w:rFonts w:hint="eastAsia"/>
          <w:lang w:eastAsia="zh-CN"/>
        </w:rPr>
        <w:t xml:space="preserve">          </w:t>
      </w:r>
      <w:r w:rsidRPr="00690A26">
        <w:t>headers:</w:t>
      </w:r>
    </w:p>
    <w:p w14:paraId="5EDEC455"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231ECCAB"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F9E8327"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2F1A5080"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1F8F168B"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4F609661" w14:textId="77777777" w:rsidR="0072620A" w:rsidRPr="00690A26" w:rsidRDefault="0072620A" w:rsidP="0072620A">
      <w:pPr>
        <w:pStyle w:val="PL"/>
        <w:rPr>
          <w:lang w:val="en-US"/>
        </w:rPr>
      </w:pPr>
      <w:r w:rsidRPr="00690A26">
        <w:rPr>
          <w:lang w:val="en-US"/>
        </w:rPr>
        <w:t xml:space="preserve">        '400':</w:t>
      </w:r>
    </w:p>
    <w:p w14:paraId="4775F6CE" w14:textId="77777777" w:rsidR="0072620A" w:rsidRPr="00690A26" w:rsidRDefault="0072620A" w:rsidP="0072620A">
      <w:pPr>
        <w:pStyle w:val="PL"/>
        <w:rPr>
          <w:lang w:val="en-US"/>
        </w:rPr>
      </w:pPr>
      <w:r w:rsidRPr="00690A26">
        <w:rPr>
          <w:lang w:val="en-US"/>
        </w:rPr>
        <w:t xml:space="preserve">          $ref: 'TS29571_CommonData.yaml#/components/responses/400'</w:t>
      </w:r>
    </w:p>
    <w:p w14:paraId="138A2870" w14:textId="77777777" w:rsidR="0072620A" w:rsidRPr="00690A26" w:rsidRDefault="0072620A" w:rsidP="0072620A">
      <w:pPr>
        <w:pStyle w:val="PL"/>
        <w:rPr>
          <w:lang w:val="en-US"/>
        </w:rPr>
      </w:pPr>
      <w:r w:rsidRPr="00690A26">
        <w:rPr>
          <w:lang w:val="en-US"/>
        </w:rPr>
        <w:t xml:space="preserve">        '401':</w:t>
      </w:r>
    </w:p>
    <w:p w14:paraId="363DFDDF" w14:textId="77777777" w:rsidR="0072620A" w:rsidRPr="00690A26" w:rsidRDefault="0072620A" w:rsidP="0072620A">
      <w:pPr>
        <w:pStyle w:val="PL"/>
        <w:rPr>
          <w:lang w:val="en-US"/>
        </w:rPr>
      </w:pPr>
      <w:r w:rsidRPr="00690A26">
        <w:rPr>
          <w:lang w:val="en-US"/>
        </w:rPr>
        <w:t xml:space="preserve">          $ref: 'TS29571_CommonData.yaml#/components/responses/401'</w:t>
      </w:r>
    </w:p>
    <w:p w14:paraId="03411BCC" w14:textId="77777777" w:rsidR="0072620A" w:rsidRPr="00690A26" w:rsidRDefault="0072620A" w:rsidP="0072620A">
      <w:pPr>
        <w:pStyle w:val="PL"/>
        <w:rPr>
          <w:lang w:val="en-US"/>
        </w:rPr>
      </w:pPr>
      <w:r w:rsidRPr="00690A26">
        <w:rPr>
          <w:lang w:val="en-US"/>
        </w:rPr>
        <w:t xml:space="preserve">        '403':</w:t>
      </w:r>
    </w:p>
    <w:p w14:paraId="73D41508" w14:textId="77777777" w:rsidR="0072620A" w:rsidRPr="00690A26" w:rsidRDefault="0072620A" w:rsidP="0072620A">
      <w:pPr>
        <w:pStyle w:val="PL"/>
        <w:rPr>
          <w:lang w:val="en-US"/>
        </w:rPr>
      </w:pPr>
      <w:r w:rsidRPr="00690A26">
        <w:rPr>
          <w:lang w:val="en-US"/>
        </w:rPr>
        <w:t xml:space="preserve">          $ref: 'TS29571_CommonData.yaml#/components/responses/403'</w:t>
      </w:r>
    </w:p>
    <w:p w14:paraId="2A37CF64" w14:textId="77777777" w:rsidR="0072620A" w:rsidRPr="00690A26" w:rsidRDefault="0072620A" w:rsidP="0072620A">
      <w:pPr>
        <w:pStyle w:val="PL"/>
        <w:rPr>
          <w:lang w:val="en-US"/>
        </w:rPr>
      </w:pPr>
      <w:r w:rsidRPr="00690A26">
        <w:rPr>
          <w:lang w:val="en-US"/>
        </w:rPr>
        <w:t xml:space="preserve">        '404':</w:t>
      </w:r>
    </w:p>
    <w:p w14:paraId="3A1C0712" w14:textId="77777777" w:rsidR="0072620A" w:rsidRPr="00690A26" w:rsidRDefault="0072620A" w:rsidP="0072620A">
      <w:pPr>
        <w:pStyle w:val="PL"/>
        <w:rPr>
          <w:lang w:val="en-US"/>
        </w:rPr>
      </w:pPr>
      <w:r w:rsidRPr="00690A26">
        <w:rPr>
          <w:lang w:val="en-US"/>
        </w:rPr>
        <w:t xml:space="preserve">          $ref: 'TS29571_CommonData.yaml#/components/responses/404'</w:t>
      </w:r>
    </w:p>
    <w:p w14:paraId="60480BEA" w14:textId="77777777" w:rsidR="0072620A" w:rsidRPr="00690A26" w:rsidRDefault="0072620A" w:rsidP="0072620A">
      <w:pPr>
        <w:pStyle w:val="PL"/>
        <w:rPr>
          <w:lang w:val="en-US"/>
        </w:rPr>
      </w:pPr>
      <w:r w:rsidRPr="00690A26">
        <w:rPr>
          <w:lang w:val="en-US"/>
        </w:rPr>
        <w:t xml:space="preserve">        '411':</w:t>
      </w:r>
    </w:p>
    <w:p w14:paraId="46FDE9B2" w14:textId="77777777" w:rsidR="0072620A" w:rsidRPr="00690A26" w:rsidRDefault="0072620A" w:rsidP="0072620A">
      <w:pPr>
        <w:pStyle w:val="PL"/>
        <w:rPr>
          <w:lang w:val="en-US"/>
        </w:rPr>
      </w:pPr>
      <w:r w:rsidRPr="00690A26">
        <w:rPr>
          <w:lang w:val="en-US"/>
        </w:rPr>
        <w:t xml:space="preserve">          $ref: 'TS29571_CommonData.yaml#/components/responses/411'</w:t>
      </w:r>
    </w:p>
    <w:p w14:paraId="15FB3BC4" w14:textId="77777777" w:rsidR="0072620A" w:rsidRPr="00690A26" w:rsidRDefault="0072620A" w:rsidP="0072620A">
      <w:pPr>
        <w:pStyle w:val="PL"/>
        <w:rPr>
          <w:lang w:val="en-US"/>
        </w:rPr>
      </w:pPr>
      <w:r w:rsidRPr="00690A26">
        <w:rPr>
          <w:lang w:val="en-US"/>
        </w:rPr>
        <w:t xml:space="preserve">        '413':</w:t>
      </w:r>
    </w:p>
    <w:p w14:paraId="62308978" w14:textId="77777777" w:rsidR="0072620A" w:rsidRPr="00690A26" w:rsidRDefault="0072620A" w:rsidP="0072620A">
      <w:pPr>
        <w:pStyle w:val="PL"/>
        <w:rPr>
          <w:lang w:val="en-US"/>
        </w:rPr>
      </w:pPr>
      <w:r w:rsidRPr="00690A26">
        <w:rPr>
          <w:lang w:val="en-US"/>
        </w:rPr>
        <w:t xml:space="preserve">          $ref: 'TS29571_CommonData.yaml#/components/responses/413'</w:t>
      </w:r>
    </w:p>
    <w:p w14:paraId="7B16B46E" w14:textId="77777777" w:rsidR="0072620A" w:rsidRPr="00690A26" w:rsidRDefault="0072620A" w:rsidP="0072620A">
      <w:pPr>
        <w:pStyle w:val="PL"/>
        <w:rPr>
          <w:lang w:val="en-US"/>
        </w:rPr>
      </w:pPr>
      <w:r w:rsidRPr="00690A26">
        <w:rPr>
          <w:lang w:val="en-US"/>
        </w:rPr>
        <w:t xml:space="preserve">        '415':</w:t>
      </w:r>
    </w:p>
    <w:p w14:paraId="3114D91F" w14:textId="77777777" w:rsidR="0072620A" w:rsidRPr="00690A26" w:rsidRDefault="0072620A" w:rsidP="0072620A">
      <w:pPr>
        <w:pStyle w:val="PL"/>
        <w:rPr>
          <w:lang w:val="en-US"/>
        </w:rPr>
      </w:pPr>
      <w:r w:rsidRPr="00690A26">
        <w:rPr>
          <w:lang w:val="en-US"/>
        </w:rPr>
        <w:t xml:space="preserve">          $ref: 'TS29571_CommonData.yaml#/components/responses/415'</w:t>
      </w:r>
    </w:p>
    <w:p w14:paraId="07DA492A" w14:textId="77777777" w:rsidR="0072620A" w:rsidRPr="00690A26" w:rsidRDefault="0072620A" w:rsidP="0072620A">
      <w:pPr>
        <w:pStyle w:val="PL"/>
        <w:rPr>
          <w:lang w:val="en-US"/>
        </w:rPr>
      </w:pPr>
      <w:r w:rsidRPr="00690A26">
        <w:rPr>
          <w:lang w:val="en-US"/>
        </w:rPr>
        <w:t xml:space="preserve">        '429':</w:t>
      </w:r>
    </w:p>
    <w:p w14:paraId="5C358DFF" w14:textId="77777777" w:rsidR="0072620A" w:rsidRPr="00690A26" w:rsidRDefault="0072620A" w:rsidP="0072620A">
      <w:pPr>
        <w:pStyle w:val="PL"/>
        <w:rPr>
          <w:lang w:val="en-US"/>
        </w:rPr>
      </w:pPr>
      <w:r w:rsidRPr="00690A26">
        <w:rPr>
          <w:lang w:val="en-US"/>
        </w:rPr>
        <w:t xml:space="preserve">          $ref: 'TS29571_CommonData.yaml#/components/responses/429'</w:t>
      </w:r>
    </w:p>
    <w:p w14:paraId="0D956341" w14:textId="77777777" w:rsidR="0072620A" w:rsidRPr="00690A26" w:rsidRDefault="0072620A" w:rsidP="0072620A">
      <w:pPr>
        <w:pStyle w:val="PL"/>
        <w:rPr>
          <w:lang w:val="en-US"/>
        </w:rPr>
      </w:pPr>
      <w:r w:rsidRPr="00690A26">
        <w:rPr>
          <w:lang w:val="en-US"/>
        </w:rPr>
        <w:t xml:space="preserve">        '500':</w:t>
      </w:r>
    </w:p>
    <w:p w14:paraId="370D7281" w14:textId="77777777" w:rsidR="0072620A" w:rsidRPr="00690A26" w:rsidRDefault="0072620A" w:rsidP="0072620A">
      <w:pPr>
        <w:pStyle w:val="PL"/>
        <w:rPr>
          <w:lang w:val="en-US"/>
        </w:rPr>
      </w:pPr>
      <w:r w:rsidRPr="00690A26">
        <w:rPr>
          <w:lang w:val="en-US"/>
        </w:rPr>
        <w:t xml:space="preserve">          $ref: 'TS29571_CommonData.yaml#/components/responses/500'</w:t>
      </w:r>
    </w:p>
    <w:p w14:paraId="19EE9A0E" w14:textId="77777777" w:rsidR="0072620A" w:rsidRPr="00690A26" w:rsidRDefault="0072620A" w:rsidP="0072620A">
      <w:pPr>
        <w:pStyle w:val="PL"/>
        <w:rPr>
          <w:lang w:val="en-US"/>
        </w:rPr>
      </w:pPr>
      <w:r w:rsidRPr="00690A26">
        <w:rPr>
          <w:lang w:val="en-US"/>
        </w:rPr>
        <w:t xml:space="preserve">        '501':</w:t>
      </w:r>
    </w:p>
    <w:p w14:paraId="7198C0BB" w14:textId="77777777" w:rsidR="0072620A" w:rsidRPr="00690A26" w:rsidRDefault="0072620A" w:rsidP="0072620A">
      <w:pPr>
        <w:pStyle w:val="PL"/>
        <w:rPr>
          <w:lang w:val="en-US"/>
        </w:rPr>
      </w:pPr>
      <w:r w:rsidRPr="00690A26">
        <w:rPr>
          <w:lang w:val="en-US"/>
        </w:rPr>
        <w:t xml:space="preserve">          $ref: 'TS29571_CommonData.yaml#/components/responses/501'</w:t>
      </w:r>
    </w:p>
    <w:p w14:paraId="0C26C83D" w14:textId="77777777" w:rsidR="0072620A" w:rsidRPr="00690A26" w:rsidRDefault="0072620A" w:rsidP="0072620A">
      <w:pPr>
        <w:pStyle w:val="PL"/>
        <w:rPr>
          <w:lang w:val="en-US"/>
        </w:rPr>
      </w:pPr>
      <w:r w:rsidRPr="00690A26">
        <w:rPr>
          <w:lang w:val="en-US"/>
        </w:rPr>
        <w:t xml:space="preserve">        '503':</w:t>
      </w:r>
    </w:p>
    <w:p w14:paraId="46DC7AD7" w14:textId="77777777" w:rsidR="0072620A" w:rsidRPr="00690A26" w:rsidRDefault="0072620A" w:rsidP="0072620A">
      <w:pPr>
        <w:pStyle w:val="PL"/>
        <w:rPr>
          <w:lang w:val="en-US"/>
        </w:rPr>
      </w:pPr>
      <w:r w:rsidRPr="00690A26">
        <w:rPr>
          <w:lang w:val="en-US"/>
        </w:rPr>
        <w:t xml:space="preserve">          $ref: 'TS29571_CommonData.yaml#/components/responses/503'</w:t>
      </w:r>
    </w:p>
    <w:p w14:paraId="13616A2B" w14:textId="77777777" w:rsidR="0072620A" w:rsidRPr="00690A26" w:rsidRDefault="0072620A" w:rsidP="0072620A">
      <w:pPr>
        <w:pStyle w:val="PL"/>
      </w:pPr>
      <w:r w:rsidRPr="00690A26">
        <w:t xml:space="preserve">        default:</w:t>
      </w:r>
    </w:p>
    <w:p w14:paraId="1B32A1DB" w14:textId="77777777" w:rsidR="0072620A" w:rsidRPr="00690A26" w:rsidRDefault="0072620A" w:rsidP="0072620A">
      <w:pPr>
        <w:pStyle w:val="PL"/>
        <w:rPr>
          <w:lang w:val="en-US"/>
        </w:rPr>
      </w:pPr>
      <w:r w:rsidRPr="00690A26">
        <w:rPr>
          <w:lang w:val="en-US"/>
        </w:rPr>
        <w:t xml:space="preserve">          $ref: 'TS29571_CommonData.yaml#/components/responses/default'</w:t>
      </w:r>
    </w:p>
    <w:p w14:paraId="007804D0" w14:textId="77777777" w:rsidR="0072620A" w:rsidRPr="00690A26" w:rsidRDefault="0072620A" w:rsidP="0072620A">
      <w:pPr>
        <w:pStyle w:val="PL"/>
      </w:pPr>
      <w:r w:rsidRPr="00690A26">
        <w:t xml:space="preserve">      callbacks:</w:t>
      </w:r>
    </w:p>
    <w:p w14:paraId="175D4029" w14:textId="77777777" w:rsidR="0072620A" w:rsidRPr="00690A26" w:rsidRDefault="0072620A" w:rsidP="0072620A">
      <w:pPr>
        <w:pStyle w:val="PL"/>
      </w:pPr>
      <w:r w:rsidRPr="00690A26">
        <w:t xml:space="preserve">        onNFStatusEvent:</w:t>
      </w:r>
    </w:p>
    <w:p w14:paraId="6F7318E5" w14:textId="77777777" w:rsidR="0072620A" w:rsidRPr="00690A26" w:rsidRDefault="0072620A" w:rsidP="0072620A">
      <w:pPr>
        <w:pStyle w:val="PL"/>
      </w:pPr>
      <w:r w:rsidRPr="00690A26">
        <w:t xml:space="preserve">          '{$request.body#/nfStatusNotificationUri}':</w:t>
      </w:r>
    </w:p>
    <w:p w14:paraId="2D8EF0C8" w14:textId="77777777" w:rsidR="0072620A" w:rsidRPr="00690A26" w:rsidRDefault="0072620A" w:rsidP="0072620A">
      <w:pPr>
        <w:pStyle w:val="PL"/>
      </w:pPr>
      <w:r w:rsidRPr="00690A26">
        <w:t xml:space="preserve">            post:</w:t>
      </w:r>
    </w:p>
    <w:p w14:paraId="5FB7F3F5" w14:textId="77777777" w:rsidR="0072620A" w:rsidRDefault="0072620A" w:rsidP="0072620A">
      <w:pPr>
        <w:pStyle w:val="PL"/>
      </w:pPr>
      <w:r w:rsidRPr="00690A26">
        <w:t xml:space="preserve">      </w:t>
      </w:r>
      <w:r>
        <w:t xml:space="preserve">        </w:t>
      </w:r>
      <w:r w:rsidRPr="00690A26">
        <w:t>parameters:</w:t>
      </w:r>
    </w:p>
    <w:p w14:paraId="2F16ECE6" w14:textId="77777777" w:rsidR="0072620A" w:rsidRPr="00690A26" w:rsidRDefault="0072620A" w:rsidP="0072620A">
      <w:pPr>
        <w:pStyle w:val="PL"/>
        <w:rPr>
          <w:lang w:val="en-US"/>
        </w:rPr>
      </w:pPr>
      <w:r w:rsidRPr="00690A26">
        <w:rPr>
          <w:lang w:val="en-US"/>
        </w:rPr>
        <w:t xml:space="preserve">        </w:t>
      </w:r>
      <w:r>
        <w:rPr>
          <w:lang w:val="en-US"/>
        </w:rPr>
        <w:t xml:space="preserve">        </w:t>
      </w:r>
      <w:r w:rsidRPr="00690A26">
        <w:rPr>
          <w:lang w:val="en-US"/>
        </w:rPr>
        <w:t>- name: Content-Encoding</w:t>
      </w:r>
    </w:p>
    <w:p w14:paraId="1D8B06CD" w14:textId="77777777" w:rsidR="0072620A" w:rsidRPr="00690A26" w:rsidRDefault="0072620A" w:rsidP="0072620A">
      <w:pPr>
        <w:pStyle w:val="PL"/>
        <w:rPr>
          <w:lang w:val="en-US"/>
        </w:rPr>
      </w:pPr>
      <w:r w:rsidRPr="00690A26">
        <w:rPr>
          <w:lang w:val="en-US"/>
        </w:rPr>
        <w:t xml:space="preserve">          </w:t>
      </w:r>
      <w:r>
        <w:rPr>
          <w:lang w:val="en-US"/>
        </w:rPr>
        <w:t xml:space="preserve">        </w:t>
      </w:r>
      <w:r w:rsidRPr="00690A26">
        <w:rPr>
          <w:lang w:val="en-US"/>
        </w:rPr>
        <w:t>in: header</w:t>
      </w:r>
    </w:p>
    <w:p w14:paraId="7990B8BE" w14:textId="77777777" w:rsidR="0072620A" w:rsidRPr="00690A26" w:rsidRDefault="0072620A" w:rsidP="0072620A">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Pr>
          <w:lang w:val="en-US"/>
        </w:rPr>
        <w:t>9110</w:t>
      </w:r>
    </w:p>
    <w:p w14:paraId="400C3BCC" w14:textId="77777777" w:rsidR="0072620A" w:rsidRPr="00690A26" w:rsidRDefault="0072620A" w:rsidP="0072620A">
      <w:pPr>
        <w:pStyle w:val="PL"/>
        <w:rPr>
          <w:lang w:val="en-US"/>
        </w:rPr>
      </w:pPr>
      <w:r w:rsidRPr="00690A26">
        <w:rPr>
          <w:lang w:val="en-US"/>
        </w:rPr>
        <w:t xml:space="preserve">          </w:t>
      </w:r>
      <w:r>
        <w:rPr>
          <w:lang w:val="en-US"/>
        </w:rPr>
        <w:t xml:space="preserve">        </w:t>
      </w:r>
      <w:r w:rsidRPr="00690A26">
        <w:rPr>
          <w:lang w:val="en-US"/>
        </w:rPr>
        <w:t>schema:</w:t>
      </w:r>
    </w:p>
    <w:p w14:paraId="305ED4CE" w14:textId="77777777" w:rsidR="0072620A" w:rsidRDefault="0072620A" w:rsidP="0072620A">
      <w:pPr>
        <w:pStyle w:val="PL"/>
        <w:rPr>
          <w:lang w:val="en-US"/>
        </w:rPr>
      </w:pPr>
      <w:r w:rsidRPr="00690A26">
        <w:rPr>
          <w:lang w:val="en-US"/>
        </w:rPr>
        <w:t xml:space="preserve">            </w:t>
      </w:r>
      <w:r>
        <w:rPr>
          <w:lang w:val="en-US"/>
        </w:rPr>
        <w:t xml:space="preserve">        </w:t>
      </w:r>
      <w:r w:rsidRPr="00690A26">
        <w:rPr>
          <w:lang w:val="en-US"/>
        </w:rPr>
        <w:t>type: string</w:t>
      </w:r>
    </w:p>
    <w:p w14:paraId="4116B88E" w14:textId="77777777" w:rsidR="0072620A" w:rsidRPr="00690A26" w:rsidRDefault="0072620A" w:rsidP="0072620A">
      <w:pPr>
        <w:pStyle w:val="PL"/>
      </w:pPr>
      <w:r w:rsidRPr="00690A26">
        <w:t xml:space="preserve">              requestBody:</w:t>
      </w:r>
    </w:p>
    <w:p w14:paraId="1FB2F1A2" w14:textId="77777777" w:rsidR="0072620A" w:rsidRPr="00690A26" w:rsidRDefault="0072620A" w:rsidP="0072620A">
      <w:pPr>
        <w:pStyle w:val="PL"/>
      </w:pPr>
      <w:r w:rsidRPr="00690A26">
        <w:t xml:space="preserve">                description: Notification </w:t>
      </w:r>
      <w:r>
        <w:t>content</w:t>
      </w:r>
    </w:p>
    <w:p w14:paraId="2EECA9B9" w14:textId="77777777" w:rsidR="0072620A" w:rsidRPr="00690A26" w:rsidRDefault="0072620A" w:rsidP="0072620A">
      <w:pPr>
        <w:pStyle w:val="PL"/>
      </w:pPr>
      <w:r w:rsidRPr="00690A26">
        <w:t xml:space="preserve">                content:</w:t>
      </w:r>
    </w:p>
    <w:p w14:paraId="4837D7D4" w14:textId="77777777" w:rsidR="0072620A" w:rsidRPr="00690A26" w:rsidRDefault="0072620A" w:rsidP="0072620A">
      <w:pPr>
        <w:pStyle w:val="PL"/>
      </w:pPr>
      <w:r w:rsidRPr="00690A26">
        <w:t xml:space="preserve">                  application/json:</w:t>
      </w:r>
    </w:p>
    <w:p w14:paraId="215FADA5" w14:textId="77777777" w:rsidR="0072620A" w:rsidRPr="00690A26" w:rsidRDefault="0072620A" w:rsidP="0072620A">
      <w:pPr>
        <w:pStyle w:val="PL"/>
      </w:pPr>
      <w:r w:rsidRPr="00690A26">
        <w:t xml:space="preserve">                    schema:</w:t>
      </w:r>
    </w:p>
    <w:p w14:paraId="6E954D4F" w14:textId="77777777" w:rsidR="0072620A" w:rsidRPr="00690A26" w:rsidRDefault="0072620A" w:rsidP="0072620A">
      <w:pPr>
        <w:pStyle w:val="PL"/>
      </w:pPr>
      <w:r w:rsidRPr="00690A26">
        <w:t xml:space="preserve">                      $ref: '#/components/schemas/NotificationData'</w:t>
      </w:r>
    </w:p>
    <w:p w14:paraId="70C3BCA4" w14:textId="77777777" w:rsidR="0072620A" w:rsidRPr="00690A26" w:rsidRDefault="0072620A" w:rsidP="0072620A">
      <w:pPr>
        <w:pStyle w:val="PL"/>
      </w:pPr>
      <w:r w:rsidRPr="00690A26">
        <w:t xml:space="preserve">              responses:</w:t>
      </w:r>
    </w:p>
    <w:p w14:paraId="2028E3FB" w14:textId="77777777" w:rsidR="0072620A" w:rsidRPr="00690A26" w:rsidRDefault="0072620A" w:rsidP="0072620A">
      <w:pPr>
        <w:pStyle w:val="PL"/>
      </w:pPr>
      <w:r w:rsidRPr="00690A26">
        <w:t xml:space="preserve">                '204':</w:t>
      </w:r>
    </w:p>
    <w:p w14:paraId="5BBEC629" w14:textId="77777777" w:rsidR="0072620A" w:rsidRPr="00690A26" w:rsidRDefault="0072620A" w:rsidP="0072620A">
      <w:pPr>
        <w:pStyle w:val="PL"/>
      </w:pPr>
      <w:r w:rsidRPr="00690A26">
        <w:t xml:space="preserve">                  description: Expected response to a successful callback processing</w:t>
      </w:r>
    </w:p>
    <w:p w14:paraId="40C4F2A7" w14:textId="77777777" w:rsidR="0072620A" w:rsidRPr="00690A26" w:rsidRDefault="0072620A" w:rsidP="0072620A">
      <w:pPr>
        <w:pStyle w:val="PL"/>
      </w:pPr>
      <w:r w:rsidRPr="00690A26">
        <w:t xml:space="preserve">          </w:t>
      </w:r>
      <w:r>
        <w:t xml:space="preserve">        </w:t>
      </w:r>
      <w:r w:rsidRPr="00690A26">
        <w:t>headers:</w:t>
      </w:r>
    </w:p>
    <w:p w14:paraId="5E9DCFC0" w14:textId="77777777" w:rsidR="0072620A" w:rsidRPr="00690A26" w:rsidRDefault="0072620A" w:rsidP="0072620A">
      <w:pPr>
        <w:pStyle w:val="PL"/>
      </w:pPr>
      <w:r w:rsidRPr="00690A26">
        <w:t xml:space="preserve">            </w:t>
      </w:r>
      <w:r>
        <w:t xml:space="preserve">        </w:t>
      </w:r>
      <w:r w:rsidRPr="00690A26">
        <w:rPr>
          <w:lang w:val="en-US"/>
        </w:rPr>
        <w:t>Accept-Encoding</w:t>
      </w:r>
      <w:r w:rsidRPr="00690A26">
        <w:t>:</w:t>
      </w:r>
    </w:p>
    <w:p w14:paraId="6737E5D8" w14:textId="77777777" w:rsidR="0072620A" w:rsidRPr="00690A26" w:rsidRDefault="0072620A" w:rsidP="0072620A">
      <w:pPr>
        <w:pStyle w:val="PL"/>
      </w:pPr>
      <w:r w:rsidRPr="00690A26">
        <w:t xml:space="preserve">              </w:t>
      </w:r>
      <w:r>
        <w:t xml:space="preserve">        </w:t>
      </w:r>
      <w:r w:rsidRPr="00690A26">
        <w:t xml:space="preserve">description: </w:t>
      </w:r>
      <w:r w:rsidRPr="00690A26">
        <w:rPr>
          <w:lang w:val="en-US"/>
        </w:rPr>
        <w:t xml:space="preserve">Accept-Encoding, described in IETF RFC </w:t>
      </w:r>
      <w:r>
        <w:rPr>
          <w:lang w:val="en-US"/>
        </w:rPr>
        <w:t>9110</w:t>
      </w:r>
    </w:p>
    <w:p w14:paraId="66797B4A" w14:textId="77777777" w:rsidR="0072620A" w:rsidRPr="00690A26" w:rsidRDefault="0072620A" w:rsidP="0072620A">
      <w:pPr>
        <w:pStyle w:val="PL"/>
      </w:pPr>
      <w:r w:rsidRPr="00690A26">
        <w:t xml:space="preserve">              </w:t>
      </w:r>
      <w:r>
        <w:t xml:space="preserve">        </w:t>
      </w:r>
      <w:r w:rsidRPr="00690A26">
        <w:t>schema:</w:t>
      </w:r>
    </w:p>
    <w:p w14:paraId="5D7BAE55" w14:textId="77777777" w:rsidR="0072620A" w:rsidRDefault="0072620A" w:rsidP="0072620A">
      <w:pPr>
        <w:pStyle w:val="PL"/>
      </w:pPr>
      <w:r w:rsidRPr="00690A26">
        <w:t xml:space="preserve">                </w:t>
      </w:r>
      <w:r>
        <w:t xml:space="preserve">        </w:t>
      </w:r>
      <w:r w:rsidRPr="00690A26">
        <w:t>type: string</w:t>
      </w:r>
    </w:p>
    <w:p w14:paraId="6CDBD4A8" w14:textId="77777777" w:rsidR="0072620A" w:rsidRPr="00155392" w:rsidRDefault="0072620A" w:rsidP="0072620A">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487A32CF" w14:textId="77777777" w:rsidR="0072620A" w:rsidRDefault="0072620A" w:rsidP="0072620A">
      <w:pPr>
        <w:pStyle w:val="PL"/>
        <w:rPr>
          <w:lang w:eastAsia="zh-CN"/>
        </w:rPr>
      </w:pPr>
      <w:r w:rsidRPr="00155392">
        <w:rPr>
          <w:lang w:val="en-US"/>
        </w:rPr>
        <w:t xml:space="preserve">                  description: </w:t>
      </w:r>
      <w:r w:rsidRPr="00155392">
        <w:rPr>
          <w:rFonts w:hint="eastAsia"/>
          <w:lang w:eastAsia="zh-CN"/>
        </w:rPr>
        <w:t>Temporary Redirect</w:t>
      </w:r>
    </w:p>
    <w:p w14:paraId="12FBF9C2" w14:textId="77777777" w:rsidR="0072620A" w:rsidRPr="00B65170" w:rsidRDefault="0072620A" w:rsidP="0072620A">
      <w:pPr>
        <w:pStyle w:val="PL"/>
      </w:pPr>
      <w:r>
        <w:t xml:space="preserve">          </w:t>
      </w:r>
      <w:r w:rsidRPr="003B2883">
        <w:t xml:space="preserve">        </w:t>
      </w:r>
      <w:r w:rsidRPr="00B65170">
        <w:t>content:</w:t>
      </w:r>
    </w:p>
    <w:p w14:paraId="67A930AF" w14:textId="77777777" w:rsidR="0072620A" w:rsidRPr="00B65170" w:rsidRDefault="0072620A" w:rsidP="0072620A">
      <w:pPr>
        <w:pStyle w:val="PL"/>
      </w:pPr>
      <w:r w:rsidRPr="00630B4A">
        <w:t xml:space="preserve">          </w:t>
      </w:r>
      <w:r w:rsidRPr="00B65170">
        <w:t xml:space="preserve">          application/json:</w:t>
      </w:r>
    </w:p>
    <w:p w14:paraId="60BDA607" w14:textId="77777777" w:rsidR="0072620A" w:rsidRPr="00B65170" w:rsidRDefault="0072620A" w:rsidP="0072620A">
      <w:pPr>
        <w:pStyle w:val="PL"/>
      </w:pPr>
      <w:r w:rsidRPr="00630B4A">
        <w:t xml:space="preserve">          </w:t>
      </w:r>
      <w:r w:rsidRPr="00B65170">
        <w:t xml:space="preserve">            schema:</w:t>
      </w:r>
    </w:p>
    <w:p w14:paraId="66974F6E" w14:textId="77777777" w:rsidR="0072620A" w:rsidRPr="00155392" w:rsidRDefault="0072620A" w:rsidP="0072620A">
      <w:pPr>
        <w:pStyle w:val="PL"/>
        <w:rPr>
          <w:lang w:eastAsia="zh-CN"/>
        </w:rPr>
      </w:pPr>
      <w:r w:rsidRPr="00630B4A">
        <w:t xml:space="preserve">          </w:t>
      </w:r>
      <w:r w:rsidRPr="00B65170">
        <w:t xml:space="preserve">              $ref: 'TS29571_CommonData.yaml#/components/schemas/</w:t>
      </w:r>
      <w:r>
        <w:t>RedirectResponse</w:t>
      </w:r>
      <w:r w:rsidRPr="00B65170">
        <w:t>'</w:t>
      </w:r>
    </w:p>
    <w:p w14:paraId="55CF1696" w14:textId="77777777" w:rsidR="0072620A" w:rsidRPr="00155392" w:rsidRDefault="0072620A" w:rsidP="0072620A">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04A25A5A" w14:textId="77777777" w:rsidR="0072620A" w:rsidRPr="00155392" w:rsidRDefault="0072620A" w:rsidP="007262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6370EAB6" w14:textId="77777777" w:rsidR="0072620A" w:rsidRDefault="0072620A" w:rsidP="0072620A">
      <w:pPr>
        <w:pStyle w:val="PL"/>
      </w:pP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7DE934E9" w14:textId="77777777" w:rsidR="0072620A" w:rsidRDefault="0072620A" w:rsidP="0072620A">
      <w:pPr>
        <w:pStyle w:val="PL"/>
      </w:pPr>
      <w:r>
        <w:t xml:space="preserve">                        </w:t>
      </w:r>
      <w:r w:rsidRPr="00155392">
        <w:rPr>
          <w:rFonts w:cs="Arial" w:hint="eastAsia"/>
          <w:szCs w:val="18"/>
          <w:lang w:val="en-US" w:eastAsia="zh-CN"/>
        </w:rPr>
        <w:t xml:space="preserve">The URI pointing to the resource located on </w:t>
      </w:r>
      <w:r>
        <w:t>another NF service</w:t>
      </w:r>
    </w:p>
    <w:p w14:paraId="769FC4F4" w14:textId="77777777" w:rsidR="0072620A" w:rsidRPr="00155392" w:rsidRDefault="0072620A" w:rsidP="0072620A">
      <w:pPr>
        <w:pStyle w:val="PL"/>
      </w:pPr>
      <w:r>
        <w:t xml:space="preserve">                        consumer instance</w:t>
      </w:r>
    </w:p>
    <w:p w14:paraId="6A53BDA6" w14:textId="77777777" w:rsidR="0072620A" w:rsidRPr="00155392" w:rsidRDefault="0072620A" w:rsidP="007262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299F70A2" w14:textId="77777777" w:rsidR="0072620A" w:rsidRPr="00155392" w:rsidRDefault="0072620A" w:rsidP="0072620A">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64B0BCD5" w14:textId="77777777" w:rsidR="0072620A" w:rsidRPr="00155392" w:rsidRDefault="0072620A" w:rsidP="007262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6B492A3E" w14:textId="77777777" w:rsidR="0072620A" w:rsidRPr="00155392" w:rsidRDefault="0072620A" w:rsidP="0072620A">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70E677D1" w14:textId="77777777" w:rsidR="0072620A" w:rsidRPr="00630B4A" w:rsidRDefault="0072620A" w:rsidP="0072620A">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548F9153" w14:textId="77777777" w:rsidR="0072620A" w:rsidRPr="00630B4A" w:rsidRDefault="0072620A" w:rsidP="0072620A">
      <w:pPr>
        <w:pStyle w:val="PL"/>
      </w:pPr>
      <w:r w:rsidRPr="00630B4A">
        <w:t xml:space="preserve">                  content:</w:t>
      </w:r>
    </w:p>
    <w:p w14:paraId="22C6F57F" w14:textId="77777777" w:rsidR="0072620A" w:rsidRPr="00630B4A" w:rsidRDefault="0072620A" w:rsidP="0072620A">
      <w:pPr>
        <w:pStyle w:val="PL"/>
      </w:pPr>
      <w:r w:rsidRPr="00630B4A">
        <w:t xml:space="preserve">                    application/json:</w:t>
      </w:r>
    </w:p>
    <w:p w14:paraId="45C4C288" w14:textId="77777777" w:rsidR="0072620A" w:rsidRPr="00630B4A" w:rsidRDefault="0072620A" w:rsidP="0072620A">
      <w:pPr>
        <w:pStyle w:val="PL"/>
      </w:pPr>
      <w:r w:rsidRPr="00630B4A">
        <w:t xml:space="preserve">                      schema:</w:t>
      </w:r>
    </w:p>
    <w:p w14:paraId="2867BA7E" w14:textId="77777777" w:rsidR="0072620A" w:rsidRPr="00630B4A" w:rsidRDefault="0072620A" w:rsidP="0072620A">
      <w:pPr>
        <w:pStyle w:val="PL"/>
        <w:rPr>
          <w:lang w:eastAsia="zh-CN"/>
        </w:rPr>
      </w:pPr>
      <w:r w:rsidRPr="00630B4A">
        <w:t xml:space="preserve">                        $ref: 'TS29571_CommonData.yaml#/components/schemas/</w:t>
      </w:r>
      <w:r>
        <w:t>RedirectResponse</w:t>
      </w:r>
      <w:r w:rsidRPr="00630B4A">
        <w:t>'</w:t>
      </w:r>
    </w:p>
    <w:p w14:paraId="2E6A3A82" w14:textId="77777777" w:rsidR="0072620A" w:rsidRPr="00630B4A" w:rsidRDefault="0072620A" w:rsidP="0072620A">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3C5352B0" w14:textId="77777777" w:rsidR="0072620A" w:rsidRPr="00155392" w:rsidRDefault="0072620A" w:rsidP="0072620A">
      <w:pPr>
        <w:pStyle w:val="PL"/>
      </w:pPr>
      <w:r w:rsidRPr="00630B4A">
        <w:t xml:space="preserve">        </w:t>
      </w:r>
      <w:r w:rsidRPr="00155392">
        <w:t xml:space="preserve">          </w:t>
      </w:r>
      <w:r w:rsidRPr="00155392">
        <w:rPr>
          <w:rFonts w:hint="eastAsia"/>
          <w:lang w:eastAsia="zh-CN"/>
        </w:rPr>
        <w:t xml:space="preserve">  </w:t>
      </w:r>
      <w:r w:rsidRPr="00155392">
        <w:t>Location:</w:t>
      </w:r>
    </w:p>
    <w:p w14:paraId="6397EC06" w14:textId="77777777" w:rsidR="0072620A" w:rsidRDefault="0072620A" w:rsidP="007262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564683F6" w14:textId="77777777" w:rsidR="0072620A" w:rsidRDefault="0072620A" w:rsidP="0072620A">
      <w:pPr>
        <w:pStyle w:val="PL"/>
      </w:pPr>
      <w:r>
        <w:t xml:space="preserve">                        </w:t>
      </w:r>
      <w:r w:rsidRPr="00155392">
        <w:rPr>
          <w:rFonts w:cs="Arial" w:hint="eastAsia"/>
          <w:szCs w:val="18"/>
          <w:lang w:val="en-US" w:eastAsia="zh-CN"/>
        </w:rPr>
        <w:t xml:space="preserve">The URI pointing to the resource located on </w:t>
      </w:r>
      <w:r>
        <w:t>another NF service</w:t>
      </w:r>
    </w:p>
    <w:p w14:paraId="6A414FC7" w14:textId="77777777" w:rsidR="0072620A" w:rsidRPr="00155392" w:rsidRDefault="0072620A" w:rsidP="0072620A">
      <w:pPr>
        <w:pStyle w:val="PL"/>
      </w:pPr>
      <w:r>
        <w:t xml:space="preserve">                        consumer instance</w:t>
      </w:r>
    </w:p>
    <w:p w14:paraId="669E7635" w14:textId="77777777" w:rsidR="0072620A" w:rsidRPr="00155392" w:rsidRDefault="0072620A" w:rsidP="007262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6829C530" w14:textId="77777777" w:rsidR="0072620A" w:rsidRPr="00155392" w:rsidRDefault="0072620A" w:rsidP="007262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257EBEE5" w14:textId="77777777" w:rsidR="0072620A" w:rsidRPr="00155392" w:rsidRDefault="0072620A" w:rsidP="007262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0A6E25B8" w14:textId="77777777" w:rsidR="0072620A" w:rsidRPr="00690A26" w:rsidRDefault="0072620A" w:rsidP="0072620A">
      <w:pPr>
        <w:pStyle w:val="PL"/>
        <w:rPr>
          <w:lang w:val="en-US"/>
        </w:rPr>
      </w:pPr>
      <w:r w:rsidRPr="00690A26">
        <w:rPr>
          <w:lang w:val="en-US"/>
        </w:rPr>
        <w:t xml:space="preserve">                '400':</w:t>
      </w:r>
    </w:p>
    <w:p w14:paraId="3EA9C51B" w14:textId="77777777" w:rsidR="0072620A" w:rsidRPr="00690A26" w:rsidRDefault="0072620A" w:rsidP="0072620A">
      <w:pPr>
        <w:pStyle w:val="PL"/>
        <w:rPr>
          <w:lang w:val="en-US"/>
        </w:rPr>
      </w:pPr>
      <w:r w:rsidRPr="00690A26">
        <w:rPr>
          <w:lang w:val="en-US"/>
        </w:rPr>
        <w:t xml:space="preserve">                  $ref: 'TS29571_CommonData.yaml#/components/responses/400'</w:t>
      </w:r>
    </w:p>
    <w:p w14:paraId="11FB7EAB" w14:textId="77777777" w:rsidR="0072620A" w:rsidRPr="00690A26" w:rsidRDefault="0072620A" w:rsidP="0072620A">
      <w:pPr>
        <w:pStyle w:val="PL"/>
        <w:rPr>
          <w:lang w:val="en-US"/>
        </w:rPr>
      </w:pPr>
      <w:r w:rsidRPr="00690A26">
        <w:rPr>
          <w:lang w:val="en-US"/>
        </w:rPr>
        <w:t xml:space="preserve">                '401':</w:t>
      </w:r>
    </w:p>
    <w:p w14:paraId="78372223" w14:textId="77777777" w:rsidR="0072620A" w:rsidRPr="00690A26" w:rsidRDefault="0072620A" w:rsidP="0072620A">
      <w:pPr>
        <w:pStyle w:val="PL"/>
        <w:rPr>
          <w:lang w:val="en-US"/>
        </w:rPr>
      </w:pPr>
      <w:r w:rsidRPr="00690A26">
        <w:rPr>
          <w:lang w:val="en-US"/>
        </w:rPr>
        <w:t xml:space="preserve">                  $ref: 'TS29571_CommonData.yaml#/components/responses/401'</w:t>
      </w:r>
    </w:p>
    <w:p w14:paraId="76258582" w14:textId="77777777" w:rsidR="0072620A" w:rsidRPr="00690A26" w:rsidRDefault="0072620A" w:rsidP="0072620A">
      <w:pPr>
        <w:pStyle w:val="PL"/>
        <w:rPr>
          <w:lang w:val="en-US"/>
        </w:rPr>
      </w:pPr>
      <w:r w:rsidRPr="00690A26">
        <w:rPr>
          <w:lang w:val="en-US"/>
        </w:rPr>
        <w:t xml:space="preserve">                '403':</w:t>
      </w:r>
    </w:p>
    <w:p w14:paraId="187FC28B" w14:textId="77777777" w:rsidR="0072620A" w:rsidRPr="00690A26" w:rsidRDefault="0072620A" w:rsidP="0072620A">
      <w:pPr>
        <w:pStyle w:val="PL"/>
        <w:rPr>
          <w:lang w:val="en-US"/>
        </w:rPr>
      </w:pPr>
      <w:r w:rsidRPr="00690A26">
        <w:rPr>
          <w:lang w:val="en-US"/>
        </w:rPr>
        <w:t xml:space="preserve">                  $ref: 'TS29571_CommonData.yaml#/components/responses/403'</w:t>
      </w:r>
    </w:p>
    <w:p w14:paraId="7856FAC7" w14:textId="77777777" w:rsidR="0072620A" w:rsidRPr="00690A26" w:rsidRDefault="0072620A" w:rsidP="0072620A">
      <w:pPr>
        <w:pStyle w:val="PL"/>
        <w:rPr>
          <w:lang w:val="en-US"/>
        </w:rPr>
      </w:pPr>
      <w:r w:rsidRPr="00690A26">
        <w:rPr>
          <w:lang w:val="en-US"/>
        </w:rPr>
        <w:t xml:space="preserve">                '404':</w:t>
      </w:r>
    </w:p>
    <w:p w14:paraId="3BDF8B8B" w14:textId="77777777" w:rsidR="0072620A" w:rsidRPr="00690A26" w:rsidRDefault="0072620A" w:rsidP="0072620A">
      <w:pPr>
        <w:pStyle w:val="PL"/>
        <w:rPr>
          <w:lang w:val="en-US"/>
        </w:rPr>
      </w:pPr>
      <w:r w:rsidRPr="00690A26">
        <w:rPr>
          <w:lang w:val="en-US"/>
        </w:rPr>
        <w:t xml:space="preserve">                  $ref: 'TS29571_CommonData.yaml#/components/responses/404'</w:t>
      </w:r>
    </w:p>
    <w:p w14:paraId="09F93907" w14:textId="77777777" w:rsidR="0072620A" w:rsidRPr="00690A26" w:rsidRDefault="0072620A" w:rsidP="0072620A">
      <w:pPr>
        <w:pStyle w:val="PL"/>
        <w:rPr>
          <w:lang w:val="en-US"/>
        </w:rPr>
      </w:pPr>
      <w:r w:rsidRPr="00690A26">
        <w:rPr>
          <w:lang w:val="en-US"/>
        </w:rPr>
        <w:t xml:space="preserve">                '411':</w:t>
      </w:r>
    </w:p>
    <w:p w14:paraId="390D79BD" w14:textId="77777777" w:rsidR="0072620A" w:rsidRPr="00690A26" w:rsidRDefault="0072620A" w:rsidP="0072620A">
      <w:pPr>
        <w:pStyle w:val="PL"/>
        <w:rPr>
          <w:lang w:val="en-US"/>
        </w:rPr>
      </w:pPr>
      <w:r w:rsidRPr="00690A26">
        <w:rPr>
          <w:lang w:val="en-US"/>
        </w:rPr>
        <w:t xml:space="preserve">                  $ref: 'TS29571_CommonData.yaml#/components/responses/411'</w:t>
      </w:r>
    </w:p>
    <w:p w14:paraId="55042A57" w14:textId="77777777" w:rsidR="0072620A" w:rsidRPr="00690A26" w:rsidRDefault="0072620A" w:rsidP="0072620A">
      <w:pPr>
        <w:pStyle w:val="PL"/>
        <w:rPr>
          <w:lang w:val="en-US"/>
        </w:rPr>
      </w:pPr>
      <w:r w:rsidRPr="00690A26">
        <w:rPr>
          <w:lang w:val="en-US"/>
        </w:rPr>
        <w:t xml:space="preserve">                '413':</w:t>
      </w:r>
    </w:p>
    <w:p w14:paraId="1BD92DEA" w14:textId="77777777" w:rsidR="0072620A" w:rsidRPr="00690A26" w:rsidRDefault="0072620A" w:rsidP="0072620A">
      <w:pPr>
        <w:pStyle w:val="PL"/>
        <w:rPr>
          <w:lang w:val="en-US"/>
        </w:rPr>
      </w:pPr>
      <w:r w:rsidRPr="00690A26">
        <w:rPr>
          <w:lang w:val="en-US"/>
        </w:rPr>
        <w:t xml:space="preserve">                  $ref: 'TS29571_CommonData.yaml#/components/responses/413'</w:t>
      </w:r>
    </w:p>
    <w:p w14:paraId="75C32978" w14:textId="77777777" w:rsidR="0072620A" w:rsidRPr="00690A26" w:rsidRDefault="0072620A" w:rsidP="0072620A">
      <w:pPr>
        <w:pStyle w:val="PL"/>
        <w:rPr>
          <w:lang w:val="en-US"/>
        </w:rPr>
      </w:pPr>
      <w:r w:rsidRPr="00690A26">
        <w:rPr>
          <w:lang w:val="en-US"/>
        </w:rPr>
        <w:t xml:space="preserve">                '415':</w:t>
      </w:r>
    </w:p>
    <w:p w14:paraId="5B1ADB06" w14:textId="77777777" w:rsidR="0072620A" w:rsidRPr="00690A26" w:rsidRDefault="0072620A" w:rsidP="0072620A">
      <w:pPr>
        <w:pStyle w:val="PL"/>
        <w:rPr>
          <w:lang w:val="en-US"/>
        </w:rPr>
      </w:pPr>
      <w:r w:rsidRPr="00690A26">
        <w:rPr>
          <w:lang w:val="en-US"/>
        </w:rPr>
        <w:t xml:space="preserve">                  $ref: 'TS29571_CommonData.yaml#/components/responses/415'</w:t>
      </w:r>
    </w:p>
    <w:p w14:paraId="30516DE4" w14:textId="77777777" w:rsidR="0072620A" w:rsidRPr="00690A26" w:rsidRDefault="0072620A" w:rsidP="0072620A">
      <w:pPr>
        <w:pStyle w:val="PL"/>
        <w:rPr>
          <w:lang w:val="en-US"/>
        </w:rPr>
      </w:pPr>
      <w:r w:rsidRPr="00690A26">
        <w:rPr>
          <w:lang w:val="en-US"/>
        </w:rPr>
        <w:t xml:space="preserve">                '429':</w:t>
      </w:r>
    </w:p>
    <w:p w14:paraId="3EF18F35" w14:textId="77777777" w:rsidR="0072620A" w:rsidRPr="00690A26" w:rsidRDefault="0072620A" w:rsidP="0072620A">
      <w:pPr>
        <w:pStyle w:val="PL"/>
        <w:rPr>
          <w:lang w:val="en-US" w:eastAsia="zh-CN"/>
        </w:rPr>
      </w:pPr>
      <w:r w:rsidRPr="00690A26">
        <w:rPr>
          <w:lang w:val="en-US"/>
        </w:rPr>
        <w:t xml:space="preserve">                  $ref: 'TS29571_CommonData.yaml#/components/responses/429'</w:t>
      </w:r>
    </w:p>
    <w:p w14:paraId="540FB3C0" w14:textId="77777777" w:rsidR="0072620A" w:rsidRPr="00690A26" w:rsidRDefault="0072620A" w:rsidP="0072620A">
      <w:pPr>
        <w:pStyle w:val="PL"/>
        <w:rPr>
          <w:lang w:val="en-US"/>
        </w:rPr>
      </w:pPr>
      <w:r w:rsidRPr="00690A26">
        <w:rPr>
          <w:lang w:val="en-US"/>
        </w:rPr>
        <w:t xml:space="preserve">                '500':</w:t>
      </w:r>
    </w:p>
    <w:p w14:paraId="796FC23C" w14:textId="77777777" w:rsidR="0072620A" w:rsidRPr="00690A26" w:rsidRDefault="0072620A" w:rsidP="0072620A">
      <w:pPr>
        <w:pStyle w:val="PL"/>
        <w:rPr>
          <w:lang w:val="en-US"/>
        </w:rPr>
      </w:pPr>
      <w:r w:rsidRPr="00690A26">
        <w:rPr>
          <w:lang w:val="en-US"/>
        </w:rPr>
        <w:t xml:space="preserve">                  $ref: 'TS29571_CommonData.yaml#/components/responses/500'</w:t>
      </w:r>
    </w:p>
    <w:p w14:paraId="4F7B70CE" w14:textId="77777777" w:rsidR="0072620A" w:rsidRPr="00690A26" w:rsidRDefault="0072620A" w:rsidP="0072620A">
      <w:pPr>
        <w:pStyle w:val="PL"/>
        <w:rPr>
          <w:lang w:val="en-US"/>
        </w:rPr>
      </w:pPr>
      <w:r w:rsidRPr="00690A26">
        <w:rPr>
          <w:lang w:val="en-US"/>
        </w:rPr>
        <w:t xml:space="preserve">                '501':</w:t>
      </w:r>
    </w:p>
    <w:p w14:paraId="4DA37629" w14:textId="77777777" w:rsidR="0072620A" w:rsidRPr="00690A26" w:rsidRDefault="0072620A" w:rsidP="0072620A">
      <w:pPr>
        <w:pStyle w:val="PL"/>
        <w:rPr>
          <w:lang w:val="en-US"/>
        </w:rPr>
      </w:pPr>
      <w:r w:rsidRPr="00690A26">
        <w:rPr>
          <w:lang w:val="en-US"/>
        </w:rPr>
        <w:t xml:space="preserve">                  $ref: 'TS29571_CommonData.yaml#/components/responses/501'</w:t>
      </w:r>
    </w:p>
    <w:p w14:paraId="12F8EF3E" w14:textId="77777777" w:rsidR="0072620A" w:rsidRPr="00690A26" w:rsidRDefault="0072620A" w:rsidP="0072620A">
      <w:pPr>
        <w:pStyle w:val="PL"/>
        <w:rPr>
          <w:lang w:val="en-US"/>
        </w:rPr>
      </w:pPr>
      <w:r w:rsidRPr="00690A26">
        <w:rPr>
          <w:lang w:val="en-US"/>
        </w:rPr>
        <w:t xml:space="preserve">                '503':</w:t>
      </w:r>
    </w:p>
    <w:p w14:paraId="72FEEA06" w14:textId="77777777" w:rsidR="0072620A" w:rsidRPr="00690A26" w:rsidRDefault="0072620A" w:rsidP="0072620A">
      <w:pPr>
        <w:pStyle w:val="PL"/>
        <w:rPr>
          <w:lang w:val="en-US"/>
        </w:rPr>
      </w:pPr>
      <w:r w:rsidRPr="00690A26">
        <w:rPr>
          <w:lang w:val="en-US"/>
        </w:rPr>
        <w:t xml:space="preserve">                  $ref: 'TS29571_CommonData.yaml#/components/responses/503'</w:t>
      </w:r>
    </w:p>
    <w:p w14:paraId="3864D37A" w14:textId="77777777" w:rsidR="0072620A" w:rsidRPr="00690A26" w:rsidRDefault="0072620A" w:rsidP="0072620A">
      <w:pPr>
        <w:pStyle w:val="PL"/>
      </w:pPr>
      <w:r w:rsidRPr="00690A26">
        <w:t xml:space="preserve">                default:</w:t>
      </w:r>
    </w:p>
    <w:p w14:paraId="0F11CD5C" w14:textId="77777777" w:rsidR="0072620A" w:rsidRPr="00690A26" w:rsidRDefault="0072620A" w:rsidP="0072620A">
      <w:pPr>
        <w:pStyle w:val="PL"/>
        <w:rPr>
          <w:lang w:val="en-US"/>
        </w:rPr>
      </w:pPr>
      <w:r w:rsidRPr="00690A26">
        <w:rPr>
          <w:lang w:val="en-US"/>
        </w:rPr>
        <w:t xml:space="preserve">                  $ref: 'TS29571_CommonData.yaml#/components/responses/default'</w:t>
      </w:r>
    </w:p>
    <w:p w14:paraId="38FFF453" w14:textId="77777777" w:rsidR="0072620A" w:rsidRDefault="0072620A" w:rsidP="0072620A">
      <w:pPr>
        <w:pStyle w:val="PL"/>
      </w:pPr>
    </w:p>
    <w:p w14:paraId="052395FB" w14:textId="77777777" w:rsidR="00922184" w:rsidRDefault="00922184" w:rsidP="0072620A">
      <w:pPr>
        <w:pStyle w:val="PL"/>
      </w:pPr>
    </w:p>
    <w:p w14:paraId="413D83CB" w14:textId="77777777" w:rsidR="00922184" w:rsidRPr="00A65666" w:rsidRDefault="00922184" w:rsidP="00922184">
      <w:pPr>
        <w:pStyle w:val="PL"/>
        <w:rPr>
          <w:b/>
          <w:color w:val="00B0F0"/>
        </w:rPr>
      </w:pPr>
      <w:r w:rsidRPr="00A65666">
        <w:rPr>
          <w:b/>
          <w:color w:val="00B0F0"/>
        </w:rPr>
        <w:t>**********text not shown for clarity***************</w:t>
      </w:r>
    </w:p>
    <w:p w14:paraId="4E4CECF1" w14:textId="77777777" w:rsidR="0072620A" w:rsidRPr="00690A26" w:rsidRDefault="0072620A" w:rsidP="0072620A">
      <w:pPr>
        <w:pStyle w:val="PL"/>
      </w:pPr>
      <w:r w:rsidRPr="00690A26">
        <w:t xml:space="preserve">  /subscriptions/{subscriptionID}:</w:t>
      </w:r>
    </w:p>
    <w:p w14:paraId="782ABCC1" w14:textId="77777777" w:rsidR="0072620A" w:rsidRPr="00690A26" w:rsidRDefault="0072620A" w:rsidP="0072620A">
      <w:pPr>
        <w:pStyle w:val="PL"/>
      </w:pPr>
      <w:r w:rsidRPr="00690A26">
        <w:t xml:space="preserve">    patch:</w:t>
      </w:r>
    </w:p>
    <w:p w14:paraId="1A9824D6" w14:textId="77777777" w:rsidR="0072620A" w:rsidRPr="00690A26" w:rsidRDefault="0072620A" w:rsidP="0072620A">
      <w:pPr>
        <w:pStyle w:val="PL"/>
      </w:pPr>
      <w:r w:rsidRPr="00690A26">
        <w:t xml:space="preserve">      summary: Updates a subscription</w:t>
      </w:r>
    </w:p>
    <w:p w14:paraId="59C9EECC" w14:textId="77777777" w:rsidR="0072620A" w:rsidRPr="00690A26" w:rsidRDefault="0072620A" w:rsidP="0072620A">
      <w:pPr>
        <w:pStyle w:val="PL"/>
      </w:pPr>
      <w:r w:rsidRPr="00690A26">
        <w:t xml:space="preserve">      operationId: UpdateSubscription</w:t>
      </w:r>
    </w:p>
    <w:p w14:paraId="32DAE5C5" w14:textId="77777777" w:rsidR="0072620A" w:rsidRPr="00690A26" w:rsidRDefault="0072620A" w:rsidP="0072620A">
      <w:pPr>
        <w:pStyle w:val="PL"/>
      </w:pPr>
      <w:r w:rsidRPr="00690A26">
        <w:t xml:space="preserve">      tags:</w:t>
      </w:r>
    </w:p>
    <w:p w14:paraId="12AD925B" w14:textId="77777777" w:rsidR="0072620A" w:rsidRPr="00690A26" w:rsidRDefault="0072620A" w:rsidP="0072620A">
      <w:pPr>
        <w:pStyle w:val="PL"/>
      </w:pPr>
      <w:r w:rsidRPr="00690A26">
        <w:t xml:space="preserve">        - Subscription ID (Document)</w:t>
      </w:r>
    </w:p>
    <w:p w14:paraId="0524B109" w14:textId="77777777" w:rsidR="0041704A" w:rsidRDefault="0041704A" w:rsidP="0041704A">
      <w:pPr>
        <w:pStyle w:val="PL"/>
        <w:rPr>
          <w:ins w:id="1392" w:author="ZTE" w:date="2024-01-07T11:26:00Z"/>
        </w:rPr>
      </w:pPr>
      <w:ins w:id="1393" w:author="ZTE" w:date="2024-01-07T11:26:00Z">
        <w:r>
          <w:t xml:space="preserve">      security:</w:t>
        </w:r>
      </w:ins>
    </w:p>
    <w:p w14:paraId="6BA854DF" w14:textId="77777777" w:rsidR="0041704A" w:rsidRDefault="0041704A" w:rsidP="0041704A">
      <w:pPr>
        <w:pStyle w:val="PL"/>
        <w:rPr>
          <w:ins w:id="1394" w:author="ZTE" w:date="2024-01-07T11:26:00Z"/>
        </w:rPr>
      </w:pPr>
      <w:ins w:id="1395" w:author="ZTE" w:date="2024-01-07T11:26:00Z">
        <w:r>
          <w:t xml:space="preserve">        - {}</w:t>
        </w:r>
      </w:ins>
    </w:p>
    <w:p w14:paraId="33CCEE77" w14:textId="77777777" w:rsidR="0041704A" w:rsidRDefault="0041704A" w:rsidP="0041704A">
      <w:pPr>
        <w:pStyle w:val="PL"/>
        <w:rPr>
          <w:ins w:id="1396" w:author="ZTE" w:date="2024-01-07T11:26:00Z"/>
        </w:rPr>
      </w:pPr>
      <w:ins w:id="1397" w:author="ZTE" w:date="2024-01-07T11:26:00Z">
        <w:r>
          <w:t xml:space="preserve">        - oAuth2ClientCredentials:</w:t>
        </w:r>
      </w:ins>
    </w:p>
    <w:p w14:paraId="57E52405" w14:textId="77777777" w:rsidR="0041704A" w:rsidRDefault="0041704A" w:rsidP="0041704A">
      <w:pPr>
        <w:pStyle w:val="PL"/>
        <w:rPr>
          <w:ins w:id="1398" w:author="ZTE" w:date="2024-01-07T11:26:00Z"/>
        </w:rPr>
      </w:pPr>
      <w:ins w:id="1399" w:author="ZTE" w:date="2024-01-07T11:26:00Z">
        <w:r>
          <w:t xml:space="preserve">          - nnrf-nfm</w:t>
        </w:r>
      </w:ins>
    </w:p>
    <w:p w14:paraId="0CA3B706" w14:textId="77777777" w:rsidR="0041704A" w:rsidRDefault="0041704A" w:rsidP="0041704A">
      <w:pPr>
        <w:pStyle w:val="PL"/>
        <w:rPr>
          <w:ins w:id="1400" w:author="ZTE" w:date="2024-01-07T11:26:00Z"/>
        </w:rPr>
      </w:pPr>
      <w:ins w:id="1401" w:author="ZTE" w:date="2024-01-07T11:26:00Z">
        <w:r>
          <w:t xml:space="preserve">        - oAuth2ClientCredentials:</w:t>
        </w:r>
      </w:ins>
    </w:p>
    <w:p w14:paraId="7FB12789" w14:textId="77777777" w:rsidR="0041704A" w:rsidRDefault="0041704A" w:rsidP="0041704A">
      <w:pPr>
        <w:pStyle w:val="PL"/>
        <w:rPr>
          <w:ins w:id="1402" w:author="ZTE" w:date="2024-01-07T11:26:00Z"/>
        </w:rPr>
      </w:pPr>
      <w:ins w:id="1403" w:author="ZTE" w:date="2024-01-07T11:26:00Z">
        <w:r>
          <w:t xml:space="preserve">          - nnrf-nfm</w:t>
        </w:r>
      </w:ins>
    </w:p>
    <w:p w14:paraId="4A46A21D" w14:textId="77777777" w:rsidR="0041704A" w:rsidRDefault="0041704A" w:rsidP="0041704A">
      <w:pPr>
        <w:pStyle w:val="PL"/>
        <w:rPr>
          <w:ins w:id="1404" w:author="ZTE" w:date="2024-01-07T11:26:00Z"/>
        </w:rPr>
      </w:pPr>
      <w:ins w:id="1405" w:author="ZTE" w:date="2024-01-07T11:26:00Z">
        <w:r>
          <w:t xml:space="preserve">          - nnrf-nfm:subscriptions:subs-complete-profile</w:t>
        </w:r>
      </w:ins>
    </w:p>
    <w:p w14:paraId="12C60961" w14:textId="77777777" w:rsidR="0041704A" w:rsidRPr="00690A26" w:rsidRDefault="0041704A" w:rsidP="0041704A">
      <w:pPr>
        <w:pStyle w:val="PL"/>
        <w:rPr>
          <w:ins w:id="1406" w:author="ZTE" w:date="2024-01-07T11:26:00Z"/>
        </w:rPr>
      </w:pPr>
      <w:ins w:id="1407" w:author="ZTE" w:date="2024-01-07T11:26:00Z">
        <w:r>
          <w:t xml:space="preserve">          - nnrf-nfm:shared-profile:subscribe</w:t>
        </w:r>
      </w:ins>
    </w:p>
    <w:p w14:paraId="27D47418" w14:textId="77777777" w:rsidR="0072620A" w:rsidRPr="00690A26" w:rsidRDefault="0072620A" w:rsidP="0072620A">
      <w:pPr>
        <w:pStyle w:val="PL"/>
      </w:pPr>
      <w:r w:rsidRPr="00690A26">
        <w:t xml:space="preserve">      parameters:</w:t>
      </w:r>
    </w:p>
    <w:p w14:paraId="1C7677B1" w14:textId="77777777" w:rsidR="0072620A" w:rsidRPr="00690A26" w:rsidRDefault="0072620A" w:rsidP="0072620A">
      <w:pPr>
        <w:pStyle w:val="PL"/>
      </w:pPr>
      <w:r w:rsidRPr="00690A26">
        <w:t xml:space="preserve">        - name: subscriptionID</w:t>
      </w:r>
    </w:p>
    <w:p w14:paraId="07DA72E8" w14:textId="77777777" w:rsidR="0072620A" w:rsidRPr="00690A26" w:rsidRDefault="0072620A" w:rsidP="0072620A">
      <w:pPr>
        <w:pStyle w:val="PL"/>
      </w:pPr>
      <w:r w:rsidRPr="00690A26">
        <w:t xml:space="preserve">          in: path</w:t>
      </w:r>
    </w:p>
    <w:p w14:paraId="6276EB32" w14:textId="77777777" w:rsidR="0072620A" w:rsidRPr="00690A26" w:rsidRDefault="0072620A" w:rsidP="0072620A">
      <w:pPr>
        <w:pStyle w:val="PL"/>
      </w:pPr>
      <w:r w:rsidRPr="00690A26">
        <w:t xml:space="preserve">          required: true</w:t>
      </w:r>
    </w:p>
    <w:p w14:paraId="0729D0DB" w14:textId="77777777" w:rsidR="0072620A" w:rsidRPr="00690A26" w:rsidRDefault="0072620A" w:rsidP="0072620A">
      <w:pPr>
        <w:pStyle w:val="PL"/>
      </w:pPr>
      <w:r w:rsidRPr="00690A26">
        <w:t xml:space="preserve">          description: Unique ID of the subscription to update</w:t>
      </w:r>
    </w:p>
    <w:p w14:paraId="6A3E266A" w14:textId="77777777" w:rsidR="0072620A" w:rsidRPr="00690A26" w:rsidRDefault="0072620A" w:rsidP="0072620A">
      <w:pPr>
        <w:pStyle w:val="PL"/>
      </w:pPr>
      <w:r w:rsidRPr="00690A26">
        <w:t xml:space="preserve">          schema:</w:t>
      </w:r>
    </w:p>
    <w:p w14:paraId="6D54ADEF" w14:textId="77777777" w:rsidR="0072620A" w:rsidRPr="00690A26" w:rsidRDefault="0072620A" w:rsidP="0072620A">
      <w:pPr>
        <w:pStyle w:val="PL"/>
      </w:pPr>
      <w:r w:rsidRPr="00690A26">
        <w:t xml:space="preserve">            type: string</w:t>
      </w:r>
    </w:p>
    <w:p w14:paraId="64A1AC92" w14:textId="77777777" w:rsidR="0072620A" w:rsidRPr="00690A26" w:rsidRDefault="0072620A" w:rsidP="0072620A">
      <w:pPr>
        <w:pStyle w:val="PL"/>
      </w:pPr>
      <w:r w:rsidRPr="00690A26">
        <w:t xml:space="preserve">            pattern: '^([0-9]{5,6}-</w:t>
      </w:r>
      <w:r w:rsidRPr="00D72AFA">
        <w:t>(x3Lf57A:nid=[A-Fa-f0-9]{11}:)?</w:t>
      </w:r>
      <w:r w:rsidRPr="00690A26">
        <w:t>)?[^-]+$'</w:t>
      </w:r>
    </w:p>
    <w:p w14:paraId="29665BE5" w14:textId="77777777" w:rsidR="0072620A" w:rsidRPr="00690A26" w:rsidRDefault="0072620A" w:rsidP="0072620A">
      <w:pPr>
        <w:pStyle w:val="PL"/>
        <w:rPr>
          <w:lang w:val="en-US"/>
        </w:rPr>
      </w:pPr>
      <w:r w:rsidRPr="00690A26">
        <w:rPr>
          <w:lang w:val="en-US"/>
        </w:rPr>
        <w:t xml:space="preserve">        - name: Content-Encoding</w:t>
      </w:r>
    </w:p>
    <w:p w14:paraId="56E02786" w14:textId="77777777" w:rsidR="0072620A" w:rsidRPr="00690A26" w:rsidRDefault="0072620A" w:rsidP="0072620A">
      <w:pPr>
        <w:pStyle w:val="PL"/>
        <w:rPr>
          <w:lang w:val="en-US"/>
        </w:rPr>
      </w:pPr>
      <w:r w:rsidRPr="00690A26">
        <w:rPr>
          <w:lang w:val="en-US"/>
        </w:rPr>
        <w:t xml:space="preserve">          in: header</w:t>
      </w:r>
    </w:p>
    <w:p w14:paraId="70591685" w14:textId="77777777" w:rsidR="0072620A" w:rsidRPr="00690A26" w:rsidRDefault="0072620A" w:rsidP="0072620A">
      <w:pPr>
        <w:pStyle w:val="PL"/>
        <w:rPr>
          <w:lang w:val="en-US"/>
        </w:rPr>
      </w:pPr>
      <w:r w:rsidRPr="00690A26">
        <w:rPr>
          <w:lang w:val="en-US"/>
        </w:rPr>
        <w:t xml:space="preserve">          description: Content-Encoding, described in IETF RFC </w:t>
      </w:r>
      <w:r>
        <w:rPr>
          <w:lang w:val="en-US"/>
        </w:rPr>
        <w:t>9110</w:t>
      </w:r>
    </w:p>
    <w:p w14:paraId="24C1DA2A" w14:textId="77777777" w:rsidR="0072620A" w:rsidRPr="00690A26" w:rsidRDefault="0072620A" w:rsidP="0072620A">
      <w:pPr>
        <w:pStyle w:val="PL"/>
        <w:rPr>
          <w:lang w:val="en-US"/>
        </w:rPr>
      </w:pPr>
      <w:r w:rsidRPr="00690A26">
        <w:rPr>
          <w:lang w:val="en-US"/>
        </w:rPr>
        <w:t xml:space="preserve">          schema:</w:t>
      </w:r>
    </w:p>
    <w:p w14:paraId="3BDB3BD3" w14:textId="77777777" w:rsidR="0072620A" w:rsidRDefault="0072620A" w:rsidP="0072620A">
      <w:pPr>
        <w:pStyle w:val="PL"/>
        <w:rPr>
          <w:lang w:val="en-US"/>
        </w:rPr>
      </w:pPr>
      <w:r w:rsidRPr="00690A26">
        <w:rPr>
          <w:lang w:val="en-US"/>
        </w:rPr>
        <w:t xml:space="preserve">            type: string</w:t>
      </w:r>
    </w:p>
    <w:p w14:paraId="6492DAD4" w14:textId="77777777" w:rsidR="0072620A" w:rsidRDefault="0072620A" w:rsidP="0072620A">
      <w:pPr>
        <w:pStyle w:val="PL"/>
        <w:rPr>
          <w:lang w:val="en-US"/>
        </w:rPr>
      </w:pPr>
      <w:r>
        <w:rPr>
          <w:lang w:val="en-US"/>
        </w:rPr>
        <w:t xml:space="preserve">        - name: Accept-Encoding</w:t>
      </w:r>
    </w:p>
    <w:p w14:paraId="70E1D44C" w14:textId="77777777" w:rsidR="0072620A" w:rsidRDefault="0072620A" w:rsidP="0072620A">
      <w:pPr>
        <w:pStyle w:val="PL"/>
        <w:rPr>
          <w:lang w:val="en-US"/>
        </w:rPr>
      </w:pPr>
      <w:r>
        <w:rPr>
          <w:lang w:val="en-US"/>
        </w:rPr>
        <w:t xml:space="preserve">          in: header</w:t>
      </w:r>
    </w:p>
    <w:p w14:paraId="229A6D49" w14:textId="77777777" w:rsidR="0072620A" w:rsidRDefault="0072620A" w:rsidP="0072620A">
      <w:pPr>
        <w:pStyle w:val="PL"/>
        <w:rPr>
          <w:lang w:val="en-US"/>
        </w:rPr>
      </w:pPr>
      <w:r>
        <w:rPr>
          <w:lang w:val="en-US"/>
        </w:rPr>
        <w:t xml:space="preserve">          description: Accept-Encoding, described in IETF RFC 9110</w:t>
      </w:r>
    </w:p>
    <w:p w14:paraId="195F3ECC" w14:textId="77777777" w:rsidR="0072620A" w:rsidRDefault="0072620A" w:rsidP="0072620A">
      <w:pPr>
        <w:pStyle w:val="PL"/>
        <w:rPr>
          <w:lang w:val="en-US"/>
        </w:rPr>
      </w:pPr>
      <w:r>
        <w:rPr>
          <w:lang w:val="en-US"/>
        </w:rPr>
        <w:t xml:space="preserve">          schema:</w:t>
      </w:r>
    </w:p>
    <w:p w14:paraId="75F8D134" w14:textId="77777777" w:rsidR="0072620A" w:rsidRDefault="0072620A" w:rsidP="0072620A">
      <w:pPr>
        <w:pStyle w:val="PL"/>
      </w:pPr>
      <w:r>
        <w:rPr>
          <w:lang w:val="en-US"/>
        </w:rPr>
        <w:t xml:space="preserve">            type: string</w:t>
      </w:r>
    </w:p>
    <w:p w14:paraId="657EA176" w14:textId="77777777" w:rsidR="0072620A" w:rsidRPr="00690A26" w:rsidRDefault="0072620A" w:rsidP="0072620A">
      <w:pPr>
        <w:pStyle w:val="PL"/>
      </w:pPr>
      <w:r w:rsidRPr="00690A26">
        <w:t xml:space="preserve">      requestBody:</w:t>
      </w:r>
    </w:p>
    <w:p w14:paraId="46052986" w14:textId="77777777" w:rsidR="0072620A" w:rsidRPr="00690A26" w:rsidRDefault="0072620A" w:rsidP="0072620A">
      <w:pPr>
        <w:pStyle w:val="PL"/>
      </w:pPr>
      <w:r w:rsidRPr="00690A26">
        <w:t xml:space="preserve">        content:</w:t>
      </w:r>
    </w:p>
    <w:p w14:paraId="4F16C49B" w14:textId="77777777" w:rsidR="0072620A" w:rsidRPr="00690A26" w:rsidRDefault="0072620A" w:rsidP="0072620A">
      <w:pPr>
        <w:pStyle w:val="PL"/>
      </w:pPr>
      <w:r w:rsidRPr="00690A26">
        <w:t xml:space="preserve">          application/json-patch+json:</w:t>
      </w:r>
    </w:p>
    <w:p w14:paraId="378160BA" w14:textId="77777777" w:rsidR="0072620A" w:rsidRPr="00690A26" w:rsidRDefault="0072620A" w:rsidP="0072620A">
      <w:pPr>
        <w:pStyle w:val="PL"/>
      </w:pPr>
      <w:r w:rsidRPr="00690A26">
        <w:t xml:space="preserve">            schema:</w:t>
      </w:r>
    </w:p>
    <w:p w14:paraId="7968810E" w14:textId="77777777" w:rsidR="0072620A" w:rsidRPr="00690A26" w:rsidRDefault="0072620A" w:rsidP="0072620A">
      <w:pPr>
        <w:pStyle w:val="PL"/>
      </w:pPr>
      <w:r w:rsidRPr="00690A26">
        <w:t xml:space="preserve">              type: array</w:t>
      </w:r>
    </w:p>
    <w:p w14:paraId="392BECD9" w14:textId="77777777" w:rsidR="0072620A" w:rsidRPr="00690A26" w:rsidRDefault="0072620A" w:rsidP="0072620A">
      <w:pPr>
        <w:pStyle w:val="PL"/>
      </w:pPr>
      <w:r w:rsidRPr="00690A26">
        <w:t xml:space="preserve">              items:</w:t>
      </w:r>
    </w:p>
    <w:p w14:paraId="652A16EC" w14:textId="77777777" w:rsidR="0072620A" w:rsidRPr="00690A26" w:rsidRDefault="0072620A" w:rsidP="0072620A">
      <w:pPr>
        <w:pStyle w:val="PL"/>
      </w:pPr>
      <w:r w:rsidRPr="00690A26">
        <w:t xml:space="preserve">                $ref: 'TS29571_CommonData.yaml#/components/schemas/PatchItem'</w:t>
      </w:r>
    </w:p>
    <w:p w14:paraId="1ABE50A0" w14:textId="77777777" w:rsidR="0072620A" w:rsidRPr="00690A26" w:rsidRDefault="0072620A" w:rsidP="0072620A">
      <w:pPr>
        <w:pStyle w:val="PL"/>
      </w:pPr>
      <w:r w:rsidRPr="00690A26">
        <w:t xml:space="preserve">        required: true</w:t>
      </w:r>
    </w:p>
    <w:p w14:paraId="1227CB64" w14:textId="77777777" w:rsidR="0072620A" w:rsidRPr="00690A26" w:rsidRDefault="0072620A" w:rsidP="0072620A">
      <w:pPr>
        <w:pStyle w:val="PL"/>
      </w:pPr>
      <w:r w:rsidRPr="00690A26">
        <w:t xml:space="preserve">      responses:</w:t>
      </w:r>
    </w:p>
    <w:p w14:paraId="1BB276D3" w14:textId="77777777" w:rsidR="0072620A" w:rsidRPr="00690A26" w:rsidRDefault="0072620A" w:rsidP="0072620A">
      <w:pPr>
        <w:pStyle w:val="PL"/>
      </w:pPr>
      <w:r w:rsidRPr="00690A26">
        <w:t xml:space="preserve">        '200':</w:t>
      </w:r>
    </w:p>
    <w:p w14:paraId="288538AC" w14:textId="77777777" w:rsidR="0072620A" w:rsidRPr="00690A26" w:rsidRDefault="0072620A" w:rsidP="0072620A">
      <w:pPr>
        <w:pStyle w:val="PL"/>
      </w:pPr>
      <w:r w:rsidRPr="00690A26">
        <w:t xml:space="preserve">          description: Expected response to a valid request</w:t>
      </w:r>
    </w:p>
    <w:p w14:paraId="19DBE4EB" w14:textId="77777777" w:rsidR="0072620A" w:rsidRPr="00690A26" w:rsidRDefault="0072620A" w:rsidP="0072620A">
      <w:pPr>
        <w:pStyle w:val="PL"/>
      </w:pPr>
      <w:r w:rsidRPr="00690A26">
        <w:t xml:space="preserve">          content:</w:t>
      </w:r>
    </w:p>
    <w:p w14:paraId="23E9DB52" w14:textId="77777777" w:rsidR="0072620A" w:rsidRPr="00690A26" w:rsidRDefault="0072620A" w:rsidP="0072620A">
      <w:pPr>
        <w:pStyle w:val="PL"/>
      </w:pPr>
      <w:r w:rsidRPr="00690A26">
        <w:t xml:space="preserve">            application/json:</w:t>
      </w:r>
    </w:p>
    <w:p w14:paraId="5D8FAB5C" w14:textId="77777777" w:rsidR="0072620A" w:rsidRPr="00690A26" w:rsidRDefault="0072620A" w:rsidP="0072620A">
      <w:pPr>
        <w:pStyle w:val="PL"/>
      </w:pPr>
      <w:r w:rsidRPr="00690A26">
        <w:t xml:space="preserve">              schema:</w:t>
      </w:r>
    </w:p>
    <w:p w14:paraId="6BADC8B4" w14:textId="77777777" w:rsidR="0072620A" w:rsidRPr="00690A26" w:rsidRDefault="0072620A" w:rsidP="0072620A">
      <w:pPr>
        <w:pStyle w:val="PL"/>
      </w:pPr>
      <w:r w:rsidRPr="00690A26">
        <w:t xml:space="preserve">                $ref: '#/components/schemas/SubscriptionData'</w:t>
      </w:r>
    </w:p>
    <w:p w14:paraId="04F98AE5" w14:textId="77777777" w:rsidR="0072620A" w:rsidRPr="00690A26" w:rsidRDefault="0072620A" w:rsidP="0072620A">
      <w:pPr>
        <w:pStyle w:val="PL"/>
      </w:pPr>
      <w:r w:rsidRPr="00690A26">
        <w:t xml:space="preserve">          headers:</w:t>
      </w:r>
    </w:p>
    <w:p w14:paraId="74521D13" w14:textId="77777777" w:rsidR="0072620A" w:rsidRPr="00690A26" w:rsidRDefault="0072620A" w:rsidP="0072620A">
      <w:pPr>
        <w:pStyle w:val="PL"/>
      </w:pPr>
      <w:r w:rsidRPr="00690A26">
        <w:t xml:space="preserve">            </w:t>
      </w:r>
      <w:r w:rsidRPr="00690A26">
        <w:rPr>
          <w:lang w:val="en-US"/>
        </w:rPr>
        <w:t>Accept-Encoding</w:t>
      </w:r>
      <w:r w:rsidRPr="00690A26">
        <w:t>:</w:t>
      </w:r>
    </w:p>
    <w:p w14:paraId="0D32505A" w14:textId="77777777" w:rsidR="0072620A" w:rsidRPr="00690A26" w:rsidRDefault="0072620A" w:rsidP="0072620A">
      <w:pPr>
        <w:pStyle w:val="PL"/>
      </w:pPr>
      <w:r w:rsidRPr="00690A26">
        <w:t xml:space="preserve">              description: </w:t>
      </w:r>
      <w:r w:rsidRPr="00690A26">
        <w:rPr>
          <w:lang w:val="en-US"/>
        </w:rPr>
        <w:t xml:space="preserve">Accept-Encoding, described in IETF RFC </w:t>
      </w:r>
      <w:r>
        <w:rPr>
          <w:lang w:val="en-US"/>
        </w:rPr>
        <w:t>9110</w:t>
      </w:r>
    </w:p>
    <w:p w14:paraId="5E413647" w14:textId="77777777" w:rsidR="0072620A" w:rsidRPr="00690A26" w:rsidRDefault="0072620A" w:rsidP="0072620A">
      <w:pPr>
        <w:pStyle w:val="PL"/>
      </w:pPr>
      <w:r w:rsidRPr="00690A26">
        <w:t xml:space="preserve">              schema:</w:t>
      </w:r>
    </w:p>
    <w:p w14:paraId="06CC3ABB" w14:textId="77777777" w:rsidR="0072620A" w:rsidRDefault="0072620A" w:rsidP="0072620A">
      <w:pPr>
        <w:pStyle w:val="PL"/>
      </w:pPr>
      <w:r w:rsidRPr="00690A26">
        <w:t xml:space="preserve">                type: string</w:t>
      </w:r>
    </w:p>
    <w:p w14:paraId="63F5D1DA" w14:textId="77777777" w:rsidR="0072620A" w:rsidRDefault="0072620A" w:rsidP="0072620A">
      <w:pPr>
        <w:pStyle w:val="PL"/>
      </w:pPr>
      <w:r>
        <w:t xml:space="preserve">            </w:t>
      </w:r>
      <w:r>
        <w:rPr>
          <w:lang w:val="en-US"/>
        </w:rPr>
        <w:t>Content-Encoding</w:t>
      </w:r>
      <w:r>
        <w:t>:</w:t>
      </w:r>
    </w:p>
    <w:p w14:paraId="688081B1" w14:textId="77777777" w:rsidR="0072620A" w:rsidRDefault="0072620A" w:rsidP="0072620A">
      <w:pPr>
        <w:pStyle w:val="PL"/>
      </w:pPr>
      <w:r>
        <w:t xml:space="preserve">              description: </w:t>
      </w:r>
      <w:r>
        <w:rPr>
          <w:lang w:val="en-US"/>
        </w:rPr>
        <w:t>Content-Encoding, described in IETF RFC 9110</w:t>
      </w:r>
    </w:p>
    <w:p w14:paraId="24FC59EA" w14:textId="77777777" w:rsidR="0072620A" w:rsidRDefault="0072620A" w:rsidP="0072620A">
      <w:pPr>
        <w:pStyle w:val="PL"/>
      </w:pPr>
      <w:r>
        <w:t xml:space="preserve">              schema:</w:t>
      </w:r>
    </w:p>
    <w:p w14:paraId="00122E18" w14:textId="77777777" w:rsidR="0072620A" w:rsidRDefault="0072620A" w:rsidP="0072620A">
      <w:pPr>
        <w:pStyle w:val="PL"/>
      </w:pPr>
      <w:r>
        <w:t xml:space="preserve">                type: string</w:t>
      </w:r>
    </w:p>
    <w:p w14:paraId="547EF827" w14:textId="77777777" w:rsidR="0072620A" w:rsidRPr="00690A26" w:rsidRDefault="0072620A" w:rsidP="0072620A">
      <w:pPr>
        <w:pStyle w:val="PL"/>
      </w:pPr>
      <w:r w:rsidRPr="00690A26">
        <w:t xml:space="preserve">        '204':</w:t>
      </w:r>
    </w:p>
    <w:p w14:paraId="2602DB2B" w14:textId="77777777" w:rsidR="0072620A" w:rsidRPr="00690A26" w:rsidRDefault="0072620A" w:rsidP="0072620A">
      <w:pPr>
        <w:pStyle w:val="PL"/>
      </w:pPr>
      <w:r w:rsidRPr="00690A26">
        <w:t xml:space="preserve">          description: No Content</w:t>
      </w:r>
    </w:p>
    <w:p w14:paraId="569ED06B" w14:textId="77777777" w:rsidR="0072620A" w:rsidRPr="00690A26" w:rsidRDefault="0072620A" w:rsidP="0072620A">
      <w:pPr>
        <w:pStyle w:val="PL"/>
      </w:pPr>
      <w:r w:rsidRPr="00690A26">
        <w:t xml:space="preserve">          headers:</w:t>
      </w:r>
    </w:p>
    <w:p w14:paraId="25AE83DF" w14:textId="77777777" w:rsidR="0072620A" w:rsidRPr="00690A26" w:rsidRDefault="0072620A" w:rsidP="0072620A">
      <w:pPr>
        <w:pStyle w:val="PL"/>
      </w:pPr>
      <w:r w:rsidRPr="00690A26">
        <w:t xml:space="preserve">            </w:t>
      </w:r>
      <w:r w:rsidRPr="00690A26">
        <w:rPr>
          <w:lang w:val="en-US"/>
        </w:rPr>
        <w:t>Accept-Encoding</w:t>
      </w:r>
      <w:r w:rsidRPr="00690A26">
        <w:t>:</w:t>
      </w:r>
    </w:p>
    <w:p w14:paraId="3305C42D" w14:textId="77777777" w:rsidR="0072620A" w:rsidRPr="00690A26" w:rsidRDefault="0072620A" w:rsidP="0072620A">
      <w:pPr>
        <w:pStyle w:val="PL"/>
      </w:pPr>
      <w:r w:rsidRPr="00690A26">
        <w:t xml:space="preserve">              description: </w:t>
      </w:r>
      <w:r w:rsidRPr="00690A26">
        <w:rPr>
          <w:lang w:val="en-US"/>
        </w:rPr>
        <w:t xml:space="preserve">Accept-Encoding, described in IETF RFC </w:t>
      </w:r>
      <w:r>
        <w:rPr>
          <w:lang w:val="en-US"/>
        </w:rPr>
        <w:t>9110</w:t>
      </w:r>
    </w:p>
    <w:p w14:paraId="7F43B4BB" w14:textId="77777777" w:rsidR="0072620A" w:rsidRPr="00690A26" w:rsidRDefault="0072620A" w:rsidP="0072620A">
      <w:pPr>
        <w:pStyle w:val="PL"/>
      </w:pPr>
      <w:r w:rsidRPr="00690A26">
        <w:t xml:space="preserve">              schema:</w:t>
      </w:r>
    </w:p>
    <w:p w14:paraId="63796796" w14:textId="77777777" w:rsidR="0072620A" w:rsidRDefault="0072620A" w:rsidP="0072620A">
      <w:pPr>
        <w:pStyle w:val="PL"/>
      </w:pPr>
      <w:r w:rsidRPr="00690A26">
        <w:t xml:space="preserve">                type: string</w:t>
      </w:r>
    </w:p>
    <w:p w14:paraId="4387D6DC"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D4A88F1" w14:textId="77777777" w:rsidR="0072620A" w:rsidRDefault="0072620A" w:rsidP="0072620A">
      <w:pPr>
        <w:pStyle w:val="PL"/>
        <w:rPr>
          <w:lang w:eastAsia="zh-CN"/>
        </w:rPr>
      </w:pPr>
      <w:r w:rsidRPr="00690A26">
        <w:rPr>
          <w:lang w:val="en-US"/>
        </w:rPr>
        <w:t xml:space="preserve">          description: </w:t>
      </w:r>
      <w:r w:rsidRPr="00690A26">
        <w:rPr>
          <w:rFonts w:hint="eastAsia"/>
          <w:lang w:eastAsia="zh-CN"/>
        </w:rPr>
        <w:t>Temporary Redirect</w:t>
      </w:r>
    </w:p>
    <w:p w14:paraId="3F746948" w14:textId="77777777" w:rsidR="0072620A" w:rsidRPr="003B2883" w:rsidRDefault="0072620A" w:rsidP="0072620A">
      <w:pPr>
        <w:pStyle w:val="PL"/>
      </w:pPr>
      <w:r w:rsidRPr="003B2883">
        <w:t xml:space="preserve">          content:</w:t>
      </w:r>
    </w:p>
    <w:p w14:paraId="6FF7BFED" w14:textId="77777777" w:rsidR="0072620A" w:rsidRPr="003B2883" w:rsidRDefault="0072620A" w:rsidP="0072620A">
      <w:pPr>
        <w:pStyle w:val="PL"/>
      </w:pPr>
      <w:r w:rsidRPr="003B2883">
        <w:t xml:space="preserve">            application/json:</w:t>
      </w:r>
    </w:p>
    <w:p w14:paraId="0E8ADFF6" w14:textId="77777777" w:rsidR="0072620A" w:rsidRPr="003B2883" w:rsidRDefault="0072620A" w:rsidP="0072620A">
      <w:pPr>
        <w:pStyle w:val="PL"/>
      </w:pPr>
      <w:r w:rsidRPr="003B2883">
        <w:t xml:space="preserve">              schema:</w:t>
      </w:r>
    </w:p>
    <w:p w14:paraId="00BE9366"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2A2957EB" w14:textId="77777777" w:rsidR="0072620A" w:rsidRPr="00690A26" w:rsidRDefault="0072620A" w:rsidP="0072620A">
      <w:pPr>
        <w:pStyle w:val="PL"/>
      </w:pPr>
      <w:r w:rsidRPr="00690A26">
        <w:rPr>
          <w:rFonts w:hint="eastAsia"/>
          <w:lang w:eastAsia="zh-CN"/>
        </w:rPr>
        <w:t xml:space="preserve">          </w:t>
      </w:r>
      <w:r w:rsidRPr="00690A26">
        <w:t>headers:</w:t>
      </w:r>
    </w:p>
    <w:p w14:paraId="0F1E9E21"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24A5091B"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A5B19F9"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440060C0"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5D8C8E80"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74439BCA"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0BC85AC" w14:textId="77777777" w:rsidR="0072620A" w:rsidRDefault="0072620A" w:rsidP="007262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B6109E7" w14:textId="77777777" w:rsidR="0072620A" w:rsidRPr="003B2883" w:rsidRDefault="0072620A" w:rsidP="0072620A">
      <w:pPr>
        <w:pStyle w:val="PL"/>
      </w:pPr>
      <w:r w:rsidRPr="003B2883">
        <w:t xml:space="preserve">          content:</w:t>
      </w:r>
    </w:p>
    <w:p w14:paraId="14C5A469" w14:textId="77777777" w:rsidR="0072620A" w:rsidRPr="003B2883" w:rsidRDefault="0072620A" w:rsidP="0072620A">
      <w:pPr>
        <w:pStyle w:val="PL"/>
      </w:pPr>
      <w:r w:rsidRPr="003B2883">
        <w:t xml:space="preserve">            application/json:</w:t>
      </w:r>
    </w:p>
    <w:p w14:paraId="7D40FA2D" w14:textId="77777777" w:rsidR="0072620A" w:rsidRPr="003B2883" w:rsidRDefault="0072620A" w:rsidP="0072620A">
      <w:pPr>
        <w:pStyle w:val="PL"/>
      </w:pPr>
      <w:r w:rsidRPr="003B2883">
        <w:t xml:space="preserve">              schema:</w:t>
      </w:r>
    </w:p>
    <w:p w14:paraId="40CA8CBB"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3585A97E" w14:textId="77777777" w:rsidR="0072620A" w:rsidRPr="00690A26" w:rsidRDefault="0072620A" w:rsidP="0072620A">
      <w:pPr>
        <w:pStyle w:val="PL"/>
      </w:pPr>
      <w:r w:rsidRPr="00690A26">
        <w:rPr>
          <w:rFonts w:hint="eastAsia"/>
          <w:lang w:eastAsia="zh-CN"/>
        </w:rPr>
        <w:t xml:space="preserve">          </w:t>
      </w:r>
      <w:r w:rsidRPr="00690A26">
        <w:t>headers:</w:t>
      </w:r>
    </w:p>
    <w:p w14:paraId="63C40C28"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73133C03"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3F224FE"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3B81FF50"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052C6E24"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148A18E6" w14:textId="77777777" w:rsidR="0072620A" w:rsidRPr="00690A26" w:rsidRDefault="0072620A" w:rsidP="0072620A">
      <w:pPr>
        <w:pStyle w:val="PL"/>
        <w:rPr>
          <w:lang w:val="en-US"/>
        </w:rPr>
      </w:pPr>
      <w:r w:rsidRPr="00690A26">
        <w:rPr>
          <w:lang w:val="en-US"/>
        </w:rPr>
        <w:t xml:space="preserve">        '400':</w:t>
      </w:r>
    </w:p>
    <w:p w14:paraId="10E9DD6A" w14:textId="77777777" w:rsidR="0072620A" w:rsidRPr="00690A26" w:rsidRDefault="0072620A" w:rsidP="0072620A">
      <w:pPr>
        <w:pStyle w:val="PL"/>
        <w:rPr>
          <w:lang w:val="en-US"/>
        </w:rPr>
      </w:pPr>
      <w:r w:rsidRPr="00690A26">
        <w:rPr>
          <w:lang w:val="en-US"/>
        </w:rPr>
        <w:t xml:space="preserve">          $ref: 'TS29571_CommonData.yaml#/components/responses/400'</w:t>
      </w:r>
    </w:p>
    <w:p w14:paraId="76DFE546" w14:textId="77777777" w:rsidR="0072620A" w:rsidRPr="00690A26" w:rsidRDefault="0072620A" w:rsidP="0072620A">
      <w:pPr>
        <w:pStyle w:val="PL"/>
        <w:rPr>
          <w:lang w:val="en-US"/>
        </w:rPr>
      </w:pPr>
      <w:r w:rsidRPr="00690A26">
        <w:rPr>
          <w:lang w:val="en-US"/>
        </w:rPr>
        <w:t xml:space="preserve">        '403':</w:t>
      </w:r>
    </w:p>
    <w:p w14:paraId="066BB05C" w14:textId="77777777" w:rsidR="0072620A" w:rsidRPr="00690A26" w:rsidRDefault="0072620A" w:rsidP="0072620A">
      <w:pPr>
        <w:pStyle w:val="PL"/>
        <w:rPr>
          <w:lang w:val="en-US"/>
        </w:rPr>
      </w:pPr>
      <w:r w:rsidRPr="00690A26">
        <w:rPr>
          <w:lang w:val="en-US"/>
        </w:rPr>
        <w:t xml:space="preserve">          $ref: 'TS29571_CommonData.yaml#/components/responses/403'</w:t>
      </w:r>
    </w:p>
    <w:p w14:paraId="6C596BB2" w14:textId="77777777" w:rsidR="0072620A" w:rsidRPr="00690A26" w:rsidRDefault="0072620A" w:rsidP="0072620A">
      <w:pPr>
        <w:pStyle w:val="PL"/>
        <w:rPr>
          <w:lang w:val="en-US"/>
        </w:rPr>
      </w:pPr>
      <w:r w:rsidRPr="00690A26">
        <w:rPr>
          <w:lang w:val="en-US"/>
        </w:rPr>
        <w:t xml:space="preserve">        '404':</w:t>
      </w:r>
    </w:p>
    <w:p w14:paraId="3D85874C" w14:textId="77777777" w:rsidR="0072620A" w:rsidRPr="00690A26" w:rsidRDefault="0072620A" w:rsidP="0072620A">
      <w:pPr>
        <w:pStyle w:val="PL"/>
        <w:rPr>
          <w:lang w:val="en-US"/>
        </w:rPr>
      </w:pPr>
      <w:r w:rsidRPr="00690A26">
        <w:rPr>
          <w:lang w:val="en-US"/>
        </w:rPr>
        <w:t xml:space="preserve">          $ref: 'TS29571_CommonData.yaml#/components/responses/404'</w:t>
      </w:r>
    </w:p>
    <w:p w14:paraId="46A43D5C" w14:textId="77777777" w:rsidR="0072620A" w:rsidRPr="00690A26" w:rsidRDefault="0072620A" w:rsidP="0072620A">
      <w:pPr>
        <w:pStyle w:val="PL"/>
        <w:rPr>
          <w:lang w:val="en-US"/>
        </w:rPr>
      </w:pPr>
      <w:r w:rsidRPr="00690A26">
        <w:rPr>
          <w:lang w:val="en-US"/>
        </w:rPr>
        <w:t xml:space="preserve">        '411':</w:t>
      </w:r>
    </w:p>
    <w:p w14:paraId="25D2C897" w14:textId="77777777" w:rsidR="0072620A" w:rsidRPr="00690A26" w:rsidRDefault="0072620A" w:rsidP="0072620A">
      <w:pPr>
        <w:pStyle w:val="PL"/>
        <w:rPr>
          <w:lang w:val="en-US"/>
        </w:rPr>
      </w:pPr>
      <w:r w:rsidRPr="00690A26">
        <w:rPr>
          <w:lang w:val="en-US"/>
        </w:rPr>
        <w:t xml:space="preserve">          $ref: 'TS29571_CommonData.yaml#/components/responses/411'</w:t>
      </w:r>
    </w:p>
    <w:p w14:paraId="22661E5A" w14:textId="77777777" w:rsidR="0072620A" w:rsidRPr="00690A26" w:rsidRDefault="0072620A" w:rsidP="0072620A">
      <w:pPr>
        <w:pStyle w:val="PL"/>
        <w:rPr>
          <w:lang w:val="en-US"/>
        </w:rPr>
      </w:pPr>
      <w:r w:rsidRPr="00690A26">
        <w:rPr>
          <w:lang w:val="en-US"/>
        </w:rPr>
        <w:t xml:space="preserve">        '413':</w:t>
      </w:r>
    </w:p>
    <w:p w14:paraId="42A71FD6" w14:textId="77777777" w:rsidR="0072620A" w:rsidRPr="00690A26" w:rsidRDefault="0072620A" w:rsidP="0072620A">
      <w:pPr>
        <w:pStyle w:val="PL"/>
        <w:rPr>
          <w:lang w:val="en-US"/>
        </w:rPr>
      </w:pPr>
      <w:r w:rsidRPr="00690A26">
        <w:rPr>
          <w:lang w:val="en-US"/>
        </w:rPr>
        <w:t xml:space="preserve">          $ref: 'TS29571_CommonData.yaml#/components/responses/413'</w:t>
      </w:r>
    </w:p>
    <w:p w14:paraId="207D36FA" w14:textId="77777777" w:rsidR="0072620A" w:rsidRPr="00690A26" w:rsidRDefault="0072620A" w:rsidP="0072620A">
      <w:pPr>
        <w:pStyle w:val="PL"/>
        <w:rPr>
          <w:lang w:val="en-US"/>
        </w:rPr>
      </w:pPr>
      <w:r w:rsidRPr="00690A26">
        <w:rPr>
          <w:lang w:val="en-US"/>
        </w:rPr>
        <w:t xml:space="preserve">        '415':</w:t>
      </w:r>
    </w:p>
    <w:p w14:paraId="7EB2CD50" w14:textId="77777777" w:rsidR="0072620A" w:rsidRPr="00690A26" w:rsidRDefault="0072620A" w:rsidP="0072620A">
      <w:pPr>
        <w:pStyle w:val="PL"/>
        <w:rPr>
          <w:lang w:val="en-US"/>
        </w:rPr>
      </w:pPr>
      <w:r w:rsidRPr="00690A26">
        <w:rPr>
          <w:lang w:val="en-US"/>
        </w:rPr>
        <w:t xml:space="preserve">          $ref: 'TS29571_CommonData.yaml#/components/responses/415'</w:t>
      </w:r>
    </w:p>
    <w:p w14:paraId="2C7B749E" w14:textId="77777777" w:rsidR="0072620A" w:rsidRPr="00690A26" w:rsidRDefault="0072620A" w:rsidP="0072620A">
      <w:pPr>
        <w:pStyle w:val="PL"/>
        <w:rPr>
          <w:lang w:val="en-US"/>
        </w:rPr>
      </w:pPr>
      <w:r w:rsidRPr="00690A26">
        <w:rPr>
          <w:lang w:val="en-US"/>
        </w:rPr>
        <w:t xml:space="preserve">        '429':</w:t>
      </w:r>
    </w:p>
    <w:p w14:paraId="1735A34C" w14:textId="77777777" w:rsidR="0072620A" w:rsidRPr="00690A26" w:rsidRDefault="0072620A" w:rsidP="0072620A">
      <w:pPr>
        <w:pStyle w:val="PL"/>
        <w:rPr>
          <w:lang w:val="en-US"/>
        </w:rPr>
      </w:pPr>
      <w:r w:rsidRPr="00690A26">
        <w:rPr>
          <w:lang w:val="en-US"/>
        </w:rPr>
        <w:t xml:space="preserve">          $ref: 'TS29571_CommonData.yaml#/components/responses/429'</w:t>
      </w:r>
    </w:p>
    <w:p w14:paraId="7FC66289" w14:textId="77777777" w:rsidR="0072620A" w:rsidRPr="00690A26" w:rsidRDefault="0072620A" w:rsidP="0072620A">
      <w:pPr>
        <w:pStyle w:val="PL"/>
        <w:rPr>
          <w:lang w:val="en-US"/>
        </w:rPr>
      </w:pPr>
      <w:r w:rsidRPr="00690A26">
        <w:rPr>
          <w:lang w:val="en-US"/>
        </w:rPr>
        <w:t xml:space="preserve">        '500':</w:t>
      </w:r>
    </w:p>
    <w:p w14:paraId="78BF305B" w14:textId="77777777" w:rsidR="0072620A" w:rsidRPr="00690A26" w:rsidRDefault="0072620A" w:rsidP="0072620A">
      <w:pPr>
        <w:pStyle w:val="PL"/>
        <w:rPr>
          <w:lang w:val="en-US"/>
        </w:rPr>
      </w:pPr>
      <w:r w:rsidRPr="00690A26">
        <w:rPr>
          <w:lang w:val="en-US"/>
        </w:rPr>
        <w:t xml:space="preserve">          $ref: 'TS29571_CommonData.yaml#/components/responses/500'</w:t>
      </w:r>
    </w:p>
    <w:p w14:paraId="59AF065F" w14:textId="77777777" w:rsidR="0072620A" w:rsidRPr="00690A26" w:rsidRDefault="0072620A" w:rsidP="0072620A">
      <w:pPr>
        <w:pStyle w:val="PL"/>
        <w:rPr>
          <w:lang w:val="en-US"/>
        </w:rPr>
      </w:pPr>
      <w:r w:rsidRPr="00690A26">
        <w:rPr>
          <w:lang w:val="en-US"/>
        </w:rPr>
        <w:t xml:space="preserve">        '501':</w:t>
      </w:r>
    </w:p>
    <w:p w14:paraId="2A945955" w14:textId="77777777" w:rsidR="0072620A" w:rsidRPr="00690A26" w:rsidRDefault="0072620A" w:rsidP="0072620A">
      <w:pPr>
        <w:pStyle w:val="PL"/>
        <w:rPr>
          <w:lang w:val="en-US"/>
        </w:rPr>
      </w:pPr>
      <w:r w:rsidRPr="00690A26">
        <w:rPr>
          <w:lang w:val="en-US"/>
        </w:rPr>
        <w:t xml:space="preserve">          $ref: 'TS29571_CommonData.yaml#/components/responses/501'</w:t>
      </w:r>
    </w:p>
    <w:p w14:paraId="1833DE29" w14:textId="77777777" w:rsidR="0072620A" w:rsidRPr="00690A26" w:rsidRDefault="0072620A" w:rsidP="0072620A">
      <w:pPr>
        <w:pStyle w:val="PL"/>
        <w:rPr>
          <w:lang w:val="en-US"/>
        </w:rPr>
      </w:pPr>
      <w:r w:rsidRPr="00690A26">
        <w:rPr>
          <w:lang w:val="en-US"/>
        </w:rPr>
        <w:t xml:space="preserve">        '503':</w:t>
      </w:r>
    </w:p>
    <w:p w14:paraId="18DE7AED" w14:textId="77777777" w:rsidR="0072620A" w:rsidRPr="00690A26" w:rsidRDefault="0072620A" w:rsidP="0072620A">
      <w:pPr>
        <w:pStyle w:val="PL"/>
        <w:rPr>
          <w:lang w:val="en-US"/>
        </w:rPr>
      </w:pPr>
      <w:r w:rsidRPr="00690A26">
        <w:rPr>
          <w:lang w:val="en-US"/>
        </w:rPr>
        <w:t xml:space="preserve">          $ref: 'TS29571_CommonData.yaml#/components/responses/503'</w:t>
      </w:r>
    </w:p>
    <w:p w14:paraId="2A1E9A22" w14:textId="77777777" w:rsidR="0072620A" w:rsidRPr="00690A26" w:rsidRDefault="0072620A" w:rsidP="0072620A">
      <w:pPr>
        <w:pStyle w:val="PL"/>
      </w:pPr>
      <w:r w:rsidRPr="00690A26">
        <w:t xml:space="preserve">        default:</w:t>
      </w:r>
    </w:p>
    <w:p w14:paraId="730BE17E" w14:textId="77777777" w:rsidR="0072620A" w:rsidRPr="00690A26" w:rsidRDefault="0072620A" w:rsidP="0072620A">
      <w:pPr>
        <w:pStyle w:val="PL"/>
        <w:rPr>
          <w:lang w:val="en-US"/>
        </w:rPr>
      </w:pPr>
      <w:r w:rsidRPr="00690A26">
        <w:rPr>
          <w:lang w:val="en-US"/>
        </w:rPr>
        <w:t xml:space="preserve">          $ref: 'TS29571_CommonData.yaml#/components/responses/default'</w:t>
      </w:r>
    </w:p>
    <w:p w14:paraId="29D68221" w14:textId="77777777" w:rsidR="0072620A" w:rsidRPr="00690A26" w:rsidRDefault="0072620A" w:rsidP="0072620A">
      <w:pPr>
        <w:pStyle w:val="PL"/>
      </w:pPr>
      <w:r w:rsidRPr="00690A26">
        <w:t xml:space="preserve">    delete:</w:t>
      </w:r>
    </w:p>
    <w:p w14:paraId="254B006F" w14:textId="77777777" w:rsidR="0072620A" w:rsidRPr="00690A26" w:rsidRDefault="0072620A" w:rsidP="0072620A">
      <w:pPr>
        <w:pStyle w:val="PL"/>
      </w:pPr>
      <w:r w:rsidRPr="00690A26">
        <w:t xml:space="preserve">      summary: Deletes a subscription</w:t>
      </w:r>
    </w:p>
    <w:p w14:paraId="495C7100" w14:textId="77777777" w:rsidR="0072620A" w:rsidRPr="00690A26" w:rsidRDefault="0072620A" w:rsidP="0072620A">
      <w:pPr>
        <w:pStyle w:val="PL"/>
      </w:pPr>
      <w:r w:rsidRPr="00690A26">
        <w:t xml:space="preserve">      operationId: RemoveSubscription</w:t>
      </w:r>
    </w:p>
    <w:p w14:paraId="7A67DC32" w14:textId="77777777" w:rsidR="0072620A" w:rsidRPr="00690A26" w:rsidRDefault="0072620A" w:rsidP="0072620A">
      <w:pPr>
        <w:pStyle w:val="PL"/>
      </w:pPr>
      <w:r w:rsidRPr="00690A26">
        <w:t xml:space="preserve">      tags:</w:t>
      </w:r>
    </w:p>
    <w:p w14:paraId="7D776A23" w14:textId="77777777" w:rsidR="0072620A" w:rsidRPr="00690A26" w:rsidRDefault="0072620A" w:rsidP="0072620A">
      <w:pPr>
        <w:pStyle w:val="PL"/>
      </w:pPr>
      <w:r w:rsidRPr="00690A26">
        <w:t xml:space="preserve">        - Subscription ID (Document)</w:t>
      </w:r>
    </w:p>
    <w:p w14:paraId="526295B8" w14:textId="77777777" w:rsidR="0041704A" w:rsidRDefault="0041704A" w:rsidP="0041704A">
      <w:pPr>
        <w:pStyle w:val="PL"/>
        <w:rPr>
          <w:ins w:id="1408" w:author="ZTE" w:date="2024-01-07T11:27:00Z"/>
        </w:rPr>
      </w:pPr>
      <w:ins w:id="1409" w:author="ZTE" w:date="2024-01-07T11:27:00Z">
        <w:r>
          <w:t xml:space="preserve">      security:</w:t>
        </w:r>
      </w:ins>
    </w:p>
    <w:p w14:paraId="2B1698A0" w14:textId="77777777" w:rsidR="0041704A" w:rsidRDefault="0041704A" w:rsidP="0041704A">
      <w:pPr>
        <w:pStyle w:val="PL"/>
        <w:rPr>
          <w:ins w:id="1410" w:author="ZTE" w:date="2024-01-07T11:27:00Z"/>
        </w:rPr>
      </w:pPr>
      <w:ins w:id="1411" w:author="ZTE" w:date="2024-01-07T11:27:00Z">
        <w:r>
          <w:t xml:space="preserve">        - {}</w:t>
        </w:r>
      </w:ins>
    </w:p>
    <w:p w14:paraId="1CE9F15E" w14:textId="77777777" w:rsidR="0041704A" w:rsidRDefault="0041704A" w:rsidP="0041704A">
      <w:pPr>
        <w:pStyle w:val="PL"/>
        <w:rPr>
          <w:ins w:id="1412" w:author="ZTE" w:date="2024-01-07T11:27:00Z"/>
        </w:rPr>
      </w:pPr>
      <w:ins w:id="1413" w:author="ZTE" w:date="2024-01-07T11:27:00Z">
        <w:r>
          <w:t xml:space="preserve">        - oAuth2ClientCredentials:</w:t>
        </w:r>
      </w:ins>
    </w:p>
    <w:p w14:paraId="55DD6250" w14:textId="77777777" w:rsidR="0041704A" w:rsidRDefault="0041704A" w:rsidP="0041704A">
      <w:pPr>
        <w:pStyle w:val="PL"/>
        <w:rPr>
          <w:ins w:id="1414" w:author="ZTE" w:date="2024-01-07T11:27:00Z"/>
        </w:rPr>
      </w:pPr>
      <w:ins w:id="1415" w:author="ZTE" w:date="2024-01-07T11:27:00Z">
        <w:r>
          <w:t xml:space="preserve">          - nnrf-nfm</w:t>
        </w:r>
      </w:ins>
    </w:p>
    <w:p w14:paraId="291175A0" w14:textId="77777777" w:rsidR="0041704A" w:rsidRDefault="0041704A" w:rsidP="0041704A">
      <w:pPr>
        <w:pStyle w:val="PL"/>
        <w:rPr>
          <w:ins w:id="1416" w:author="ZTE" w:date="2024-01-07T11:27:00Z"/>
        </w:rPr>
      </w:pPr>
      <w:ins w:id="1417" w:author="ZTE" w:date="2024-01-07T11:27:00Z">
        <w:r>
          <w:t xml:space="preserve">        - oAuth2ClientCredentials:</w:t>
        </w:r>
      </w:ins>
    </w:p>
    <w:p w14:paraId="1DDA3772" w14:textId="77777777" w:rsidR="0041704A" w:rsidRDefault="0041704A" w:rsidP="0041704A">
      <w:pPr>
        <w:pStyle w:val="PL"/>
        <w:rPr>
          <w:ins w:id="1418" w:author="ZTE" w:date="2024-01-07T11:27:00Z"/>
        </w:rPr>
      </w:pPr>
      <w:ins w:id="1419" w:author="ZTE" w:date="2024-01-07T11:27:00Z">
        <w:r>
          <w:t xml:space="preserve">          - nnrf-nfm</w:t>
        </w:r>
      </w:ins>
    </w:p>
    <w:p w14:paraId="578DCC5B" w14:textId="77777777" w:rsidR="0041704A" w:rsidRDefault="0041704A" w:rsidP="0041704A">
      <w:pPr>
        <w:pStyle w:val="PL"/>
        <w:rPr>
          <w:ins w:id="1420" w:author="ZTE" w:date="2024-01-07T11:27:00Z"/>
        </w:rPr>
      </w:pPr>
      <w:ins w:id="1421" w:author="ZTE" w:date="2024-01-07T11:27:00Z">
        <w:r>
          <w:t xml:space="preserve">          - nnrf-nfm:subscriptions:subs-complete-profile</w:t>
        </w:r>
      </w:ins>
    </w:p>
    <w:p w14:paraId="75E5A4E2" w14:textId="77777777" w:rsidR="0041704A" w:rsidRPr="00690A26" w:rsidRDefault="0041704A" w:rsidP="0041704A">
      <w:pPr>
        <w:pStyle w:val="PL"/>
        <w:rPr>
          <w:ins w:id="1422" w:author="ZTE" w:date="2024-01-07T11:27:00Z"/>
        </w:rPr>
      </w:pPr>
      <w:ins w:id="1423" w:author="ZTE" w:date="2024-01-07T11:27:00Z">
        <w:r>
          <w:t xml:space="preserve">          - nnrf-nfm:shared-profile:subscribe</w:t>
        </w:r>
      </w:ins>
    </w:p>
    <w:p w14:paraId="692FCA35" w14:textId="77777777" w:rsidR="0072620A" w:rsidRPr="00690A26" w:rsidRDefault="0072620A" w:rsidP="0072620A">
      <w:pPr>
        <w:pStyle w:val="PL"/>
      </w:pPr>
      <w:r w:rsidRPr="00690A26">
        <w:t xml:space="preserve">      parameters:</w:t>
      </w:r>
    </w:p>
    <w:p w14:paraId="696D3914" w14:textId="77777777" w:rsidR="0072620A" w:rsidRPr="00690A26" w:rsidRDefault="0072620A" w:rsidP="0072620A">
      <w:pPr>
        <w:pStyle w:val="PL"/>
      </w:pPr>
      <w:r w:rsidRPr="00690A26">
        <w:t xml:space="preserve">        - name: subscriptionID</w:t>
      </w:r>
    </w:p>
    <w:p w14:paraId="1E33AEB3" w14:textId="77777777" w:rsidR="0072620A" w:rsidRPr="00690A26" w:rsidRDefault="0072620A" w:rsidP="0072620A">
      <w:pPr>
        <w:pStyle w:val="PL"/>
      </w:pPr>
      <w:r w:rsidRPr="00690A26">
        <w:t xml:space="preserve">          in: path</w:t>
      </w:r>
    </w:p>
    <w:p w14:paraId="3FC1DB39" w14:textId="77777777" w:rsidR="0072620A" w:rsidRPr="00690A26" w:rsidRDefault="0072620A" w:rsidP="0072620A">
      <w:pPr>
        <w:pStyle w:val="PL"/>
      </w:pPr>
      <w:r w:rsidRPr="00690A26">
        <w:t xml:space="preserve">          required: true</w:t>
      </w:r>
    </w:p>
    <w:p w14:paraId="0B03FD84" w14:textId="77777777" w:rsidR="0072620A" w:rsidRPr="00690A26" w:rsidRDefault="0072620A" w:rsidP="0072620A">
      <w:pPr>
        <w:pStyle w:val="PL"/>
      </w:pPr>
      <w:r w:rsidRPr="00690A26">
        <w:t xml:space="preserve">          description: Unique ID of the subscription to remove</w:t>
      </w:r>
    </w:p>
    <w:p w14:paraId="33216255" w14:textId="77777777" w:rsidR="0072620A" w:rsidRPr="00690A26" w:rsidRDefault="0072620A" w:rsidP="0072620A">
      <w:pPr>
        <w:pStyle w:val="PL"/>
      </w:pPr>
      <w:r w:rsidRPr="00690A26">
        <w:t xml:space="preserve">          schema:</w:t>
      </w:r>
    </w:p>
    <w:p w14:paraId="22C62542" w14:textId="77777777" w:rsidR="0072620A" w:rsidRPr="00690A26" w:rsidRDefault="0072620A" w:rsidP="0072620A">
      <w:pPr>
        <w:pStyle w:val="PL"/>
      </w:pPr>
      <w:r w:rsidRPr="00690A26">
        <w:t xml:space="preserve">            type: string</w:t>
      </w:r>
    </w:p>
    <w:p w14:paraId="2690084E" w14:textId="77777777" w:rsidR="0072620A" w:rsidRPr="00690A26" w:rsidRDefault="0072620A" w:rsidP="0072620A">
      <w:pPr>
        <w:pStyle w:val="PL"/>
      </w:pPr>
      <w:r w:rsidRPr="00690A26">
        <w:t xml:space="preserve">            pattern: '^([0-9]{5,6}-</w:t>
      </w:r>
      <w:r w:rsidRPr="00D72AFA">
        <w:t>(x3Lf57A:nid=[A-Fa-f0-9]{11}:)?</w:t>
      </w:r>
      <w:r w:rsidRPr="00690A26">
        <w:t>)?[^-]+$'</w:t>
      </w:r>
    </w:p>
    <w:p w14:paraId="7E9B5C11" w14:textId="77777777" w:rsidR="0072620A" w:rsidRPr="00690A26" w:rsidRDefault="0072620A" w:rsidP="0072620A">
      <w:pPr>
        <w:pStyle w:val="PL"/>
      </w:pPr>
      <w:r w:rsidRPr="00690A26">
        <w:t xml:space="preserve">      responses:</w:t>
      </w:r>
    </w:p>
    <w:p w14:paraId="2928002C" w14:textId="77777777" w:rsidR="0072620A" w:rsidRPr="00690A26" w:rsidRDefault="0072620A" w:rsidP="0072620A">
      <w:pPr>
        <w:pStyle w:val="PL"/>
      </w:pPr>
      <w:r w:rsidRPr="00690A26">
        <w:t xml:space="preserve">        '204':</w:t>
      </w:r>
    </w:p>
    <w:p w14:paraId="7E9B6588" w14:textId="77777777" w:rsidR="0072620A" w:rsidRPr="00690A26" w:rsidRDefault="0072620A" w:rsidP="0072620A">
      <w:pPr>
        <w:pStyle w:val="PL"/>
      </w:pPr>
      <w:r w:rsidRPr="00690A26">
        <w:t xml:space="preserve">          description: Expected response to a successful subscription removal</w:t>
      </w:r>
    </w:p>
    <w:p w14:paraId="2A931289"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73ADC9F" w14:textId="77777777" w:rsidR="0072620A" w:rsidRDefault="0072620A" w:rsidP="0072620A">
      <w:pPr>
        <w:pStyle w:val="PL"/>
        <w:rPr>
          <w:lang w:eastAsia="zh-CN"/>
        </w:rPr>
      </w:pPr>
      <w:r w:rsidRPr="00690A26">
        <w:rPr>
          <w:lang w:val="en-US"/>
        </w:rPr>
        <w:t xml:space="preserve">          description: </w:t>
      </w:r>
      <w:r w:rsidRPr="00690A26">
        <w:rPr>
          <w:rFonts w:hint="eastAsia"/>
          <w:lang w:eastAsia="zh-CN"/>
        </w:rPr>
        <w:t>Temporary Redirect</w:t>
      </w:r>
    </w:p>
    <w:p w14:paraId="582EAB35" w14:textId="77777777" w:rsidR="0072620A" w:rsidRPr="003B2883" w:rsidRDefault="0072620A" w:rsidP="0072620A">
      <w:pPr>
        <w:pStyle w:val="PL"/>
      </w:pPr>
      <w:r w:rsidRPr="003B2883">
        <w:t xml:space="preserve">          content:</w:t>
      </w:r>
    </w:p>
    <w:p w14:paraId="116AFC3B" w14:textId="77777777" w:rsidR="0072620A" w:rsidRPr="003B2883" w:rsidRDefault="0072620A" w:rsidP="0072620A">
      <w:pPr>
        <w:pStyle w:val="PL"/>
      </w:pPr>
      <w:r w:rsidRPr="003B2883">
        <w:t xml:space="preserve">            application/json:</w:t>
      </w:r>
    </w:p>
    <w:p w14:paraId="505B0D18" w14:textId="77777777" w:rsidR="0072620A" w:rsidRPr="003B2883" w:rsidRDefault="0072620A" w:rsidP="0072620A">
      <w:pPr>
        <w:pStyle w:val="PL"/>
      </w:pPr>
      <w:r w:rsidRPr="003B2883">
        <w:t xml:space="preserve">              schema:</w:t>
      </w:r>
    </w:p>
    <w:p w14:paraId="50122B42"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64125F23" w14:textId="77777777" w:rsidR="0072620A" w:rsidRPr="00690A26" w:rsidRDefault="0072620A" w:rsidP="0072620A">
      <w:pPr>
        <w:pStyle w:val="PL"/>
      </w:pPr>
      <w:r w:rsidRPr="00690A26">
        <w:rPr>
          <w:rFonts w:hint="eastAsia"/>
          <w:lang w:eastAsia="zh-CN"/>
        </w:rPr>
        <w:t xml:space="preserve">          </w:t>
      </w:r>
      <w:r w:rsidRPr="00690A26">
        <w:t>headers:</w:t>
      </w:r>
    </w:p>
    <w:p w14:paraId="2FD8AB97"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263B8C95"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58D09F8"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1EC440C5"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69F57897" w14:textId="77777777" w:rsidR="0072620A" w:rsidRDefault="0072620A" w:rsidP="0072620A">
      <w:pPr>
        <w:pStyle w:val="PL"/>
      </w:pPr>
      <w:r w:rsidRPr="00690A26">
        <w:t xml:space="preserve">          </w:t>
      </w:r>
      <w:r w:rsidRPr="00690A26">
        <w:rPr>
          <w:rFonts w:hint="eastAsia"/>
          <w:lang w:eastAsia="zh-CN"/>
        </w:rPr>
        <w:t xml:space="preserve">      </w:t>
      </w:r>
      <w:r w:rsidRPr="00690A26">
        <w:t>type: string</w:t>
      </w:r>
    </w:p>
    <w:p w14:paraId="09202D73" w14:textId="77777777" w:rsidR="0072620A" w:rsidRPr="00690A26" w:rsidRDefault="0072620A" w:rsidP="007262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27C3A2B" w14:textId="77777777" w:rsidR="0072620A" w:rsidRDefault="0072620A" w:rsidP="007262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2D04F99" w14:textId="77777777" w:rsidR="0072620A" w:rsidRPr="003B2883" w:rsidRDefault="0072620A" w:rsidP="0072620A">
      <w:pPr>
        <w:pStyle w:val="PL"/>
      </w:pPr>
      <w:r w:rsidRPr="003B2883">
        <w:t xml:space="preserve">          content:</w:t>
      </w:r>
    </w:p>
    <w:p w14:paraId="6C8A8176" w14:textId="77777777" w:rsidR="0072620A" w:rsidRPr="003B2883" w:rsidRDefault="0072620A" w:rsidP="0072620A">
      <w:pPr>
        <w:pStyle w:val="PL"/>
      </w:pPr>
      <w:r w:rsidRPr="003B2883">
        <w:t xml:space="preserve">            application/json:</w:t>
      </w:r>
    </w:p>
    <w:p w14:paraId="189586C1" w14:textId="77777777" w:rsidR="0072620A" w:rsidRPr="003B2883" w:rsidRDefault="0072620A" w:rsidP="0072620A">
      <w:pPr>
        <w:pStyle w:val="PL"/>
      </w:pPr>
      <w:r w:rsidRPr="003B2883">
        <w:t xml:space="preserve">              schema:</w:t>
      </w:r>
    </w:p>
    <w:p w14:paraId="3B5F4965" w14:textId="77777777" w:rsidR="0072620A" w:rsidRDefault="0072620A" w:rsidP="0072620A">
      <w:pPr>
        <w:pStyle w:val="PL"/>
        <w:rPr>
          <w:lang w:eastAsia="zh-CN"/>
        </w:rPr>
      </w:pPr>
      <w:r w:rsidRPr="003B2883">
        <w:t xml:space="preserve">                $ref: 'TS29571_CommonData.yaml#/components/schemas/</w:t>
      </w:r>
      <w:r>
        <w:t>RedirectResponse</w:t>
      </w:r>
      <w:r w:rsidRPr="003B2883">
        <w:t>'</w:t>
      </w:r>
    </w:p>
    <w:p w14:paraId="518F72C5" w14:textId="77777777" w:rsidR="0072620A" w:rsidRPr="00690A26" w:rsidRDefault="0072620A" w:rsidP="0072620A">
      <w:pPr>
        <w:pStyle w:val="PL"/>
      </w:pPr>
      <w:r w:rsidRPr="00690A26">
        <w:rPr>
          <w:rFonts w:hint="eastAsia"/>
          <w:lang w:eastAsia="zh-CN"/>
        </w:rPr>
        <w:t xml:space="preserve">          </w:t>
      </w:r>
      <w:r w:rsidRPr="00690A26">
        <w:t>headers:</w:t>
      </w:r>
    </w:p>
    <w:p w14:paraId="0732C98F" w14:textId="77777777" w:rsidR="0072620A" w:rsidRPr="00690A26" w:rsidRDefault="0072620A" w:rsidP="0072620A">
      <w:pPr>
        <w:pStyle w:val="PL"/>
      </w:pPr>
      <w:r w:rsidRPr="00690A26">
        <w:t xml:space="preserve">          </w:t>
      </w:r>
      <w:r w:rsidRPr="00690A26">
        <w:rPr>
          <w:rFonts w:hint="eastAsia"/>
          <w:lang w:eastAsia="zh-CN"/>
        </w:rPr>
        <w:t xml:space="preserve">  </w:t>
      </w:r>
      <w:r w:rsidRPr="00690A26">
        <w:t>Location:</w:t>
      </w:r>
    </w:p>
    <w:p w14:paraId="426B2C32" w14:textId="77777777" w:rsidR="0072620A" w:rsidRPr="00690A26" w:rsidRDefault="0072620A" w:rsidP="0072620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48B4B50" w14:textId="77777777" w:rsidR="0072620A" w:rsidRPr="00690A26" w:rsidRDefault="0072620A" w:rsidP="0072620A">
      <w:pPr>
        <w:pStyle w:val="PL"/>
      </w:pPr>
      <w:r w:rsidRPr="00690A26">
        <w:t xml:space="preserve">          </w:t>
      </w:r>
      <w:r w:rsidRPr="00690A26">
        <w:rPr>
          <w:rFonts w:hint="eastAsia"/>
          <w:lang w:eastAsia="zh-CN"/>
        </w:rPr>
        <w:t xml:space="preserve">    </w:t>
      </w:r>
      <w:r w:rsidRPr="00690A26">
        <w:t>required: true</w:t>
      </w:r>
    </w:p>
    <w:p w14:paraId="0ED50B0A" w14:textId="77777777" w:rsidR="0072620A" w:rsidRPr="00690A26" w:rsidRDefault="0072620A" w:rsidP="0072620A">
      <w:pPr>
        <w:pStyle w:val="PL"/>
      </w:pPr>
      <w:r w:rsidRPr="00690A26">
        <w:t xml:space="preserve">          </w:t>
      </w:r>
      <w:r w:rsidRPr="00690A26">
        <w:rPr>
          <w:rFonts w:hint="eastAsia"/>
          <w:lang w:eastAsia="zh-CN"/>
        </w:rPr>
        <w:t xml:space="preserve">    </w:t>
      </w:r>
      <w:r w:rsidRPr="00690A26">
        <w:t>schema:</w:t>
      </w:r>
    </w:p>
    <w:p w14:paraId="1E154358" w14:textId="77777777" w:rsidR="0072620A" w:rsidRPr="00690A26" w:rsidRDefault="0072620A" w:rsidP="0072620A">
      <w:pPr>
        <w:pStyle w:val="PL"/>
      </w:pPr>
      <w:r w:rsidRPr="00690A26">
        <w:t xml:space="preserve">          </w:t>
      </w:r>
      <w:r w:rsidRPr="00690A26">
        <w:rPr>
          <w:rFonts w:hint="eastAsia"/>
          <w:lang w:eastAsia="zh-CN"/>
        </w:rPr>
        <w:t xml:space="preserve">      </w:t>
      </w:r>
      <w:r w:rsidRPr="00690A26">
        <w:t>type: string</w:t>
      </w:r>
    </w:p>
    <w:p w14:paraId="30C5501A" w14:textId="77777777" w:rsidR="0072620A" w:rsidRPr="00690A26" w:rsidRDefault="0072620A" w:rsidP="0072620A">
      <w:pPr>
        <w:pStyle w:val="PL"/>
        <w:rPr>
          <w:lang w:val="en-US"/>
        </w:rPr>
      </w:pPr>
      <w:r w:rsidRPr="00690A26">
        <w:rPr>
          <w:lang w:val="en-US"/>
        </w:rPr>
        <w:t xml:space="preserve">        '400':</w:t>
      </w:r>
    </w:p>
    <w:p w14:paraId="1C9EB3B7" w14:textId="77777777" w:rsidR="0072620A" w:rsidRPr="00690A26" w:rsidRDefault="0072620A" w:rsidP="0072620A">
      <w:pPr>
        <w:pStyle w:val="PL"/>
        <w:rPr>
          <w:lang w:val="en-US"/>
        </w:rPr>
      </w:pPr>
      <w:r w:rsidRPr="00690A26">
        <w:rPr>
          <w:lang w:val="en-US"/>
        </w:rPr>
        <w:t xml:space="preserve">          $ref: 'TS29571_CommonData.yaml#/components/responses/400'</w:t>
      </w:r>
    </w:p>
    <w:p w14:paraId="0F6124C9" w14:textId="77777777" w:rsidR="0072620A" w:rsidRPr="00690A26" w:rsidRDefault="0072620A" w:rsidP="0072620A">
      <w:pPr>
        <w:pStyle w:val="PL"/>
        <w:rPr>
          <w:lang w:val="en-US"/>
        </w:rPr>
      </w:pPr>
      <w:r w:rsidRPr="00690A26">
        <w:rPr>
          <w:lang w:val="en-US"/>
        </w:rPr>
        <w:t xml:space="preserve">        '401':</w:t>
      </w:r>
    </w:p>
    <w:p w14:paraId="1CCCFA6E" w14:textId="77777777" w:rsidR="0072620A" w:rsidRPr="00690A26" w:rsidRDefault="0072620A" w:rsidP="0072620A">
      <w:pPr>
        <w:pStyle w:val="PL"/>
        <w:rPr>
          <w:lang w:val="en-US"/>
        </w:rPr>
      </w:pPr>
      <w:r w:rsidRPr="00690A26">
        <w:rPr>
          <w:lang w:val="en-US"/>
        </w:rPr>
        <w:t xml:space="preserve">          $ref: 'TS29571_CommonData.yaml#/components/responses/401'</w:t>
      </w:r>
    </w:p>
    <w:p w14:paraId="7EB00568" w14:textId="77777777" w:rsidR="0072620A" w:rsidRPr="00690A26" w:rsidRDefault="0072620A" w:rsidP="0072620A">
      <w:pPr>
        <w:pStyle w:val="PL"/>
        <w:rPr>
          <w:lang w:val="en-US"/>
        </w:rPr>
      </w:pPr>
      <w:r w:rsidRPr="00690A26">
        <w:rPr>
          <w:lang w:val="en-US"/>
        </w:rPr>
        <w:t xml:space="preserve">        '403':</w:t>
      </w:r>
    </w:p>
    <w:p w14:paraId="41CC5081" w14:textId="77777777" w:rsidR="0072620A" w:rsidRPr="00690A26" w:rsidRDefault="0072620A" w:rsidP="0072620A">
      <w:pPr>
        <w:pStyle w:val="PL"/>
        <w:rPr>
          <w:lang w:val="en-US"/>
        </w:rPr>
      </w:pPr>
      <w:r w:rsidRPr="00690A26">
        <w:rPr>
          <w:lang w:val="en-US"/>
        </w:rPr>
        <w:t xml:space="preserve">          $ref: 'TS29571_CommonData.yaml#/components/responses/403'</w:t>
      </w:r>
    </w:p>
    <w:p w14:paraId="56394A17" w14:textId="77777777" w:rsidR="0072620A" w:rsidRPr="00690A26" w:rsidRDefault="0072620A" w:rsidP="0072620A">
      <w:pPr>
        <w:pStyle w:val="PL"/>
        <w:rPr>
          <w:lang w:val="en-US"/>
        </w:rPr>
      </w:pPr>
      <w:r w:rsidRPr="00690A26">
        <w:rPr>
          <w:lang w:val="en-US"/>
        </w:rPr>
        <w:t xml:space="preserve">        '404':</w:t>
      </w:r>
    </w:p>
    <w:p w14:paraId="6EDC3D67" w14:textId="77777777" w:rsidR="0072620A" w:rsidRPr="00690A26" w:rsidRDefault="0072620A" w:rsidP="0072620A">
      <w:pPr>
        <w:pStyle w:val="PL"/>
        <w:rPr>
          <w:lang w:val="en-US"/>
        </w:rPr>
      </w:pPr>
      <w:r w:rsidRPr="00690A26">
        <w:rPr>
          <w:lang w:val="en-US"/>
        </w:rPr>
        <w:t xml:space="preserve">          $ref: 'TS29571_CommonData.yaml#/components/responses/404'</w:t>
      </w:r>
    </w:p>
    <w:p w14:paraId="122C8B96" w14:textId="77777777" w:rsidR="0072620A" w:rsidRPr="00690A26" w:rsidRDefault="0072620A" w:rsidP="0072620A">
      <w:pPr>
        <w:pStyle w:val="PL"/>
        <w:rPr>
          <w:lang w:val="en-US"/>
        </w:rPr>
      </w:pPr>
      <w:r w:rsidRPr="00690A26">
        <w:rPr>
          <w:lang w:val="en-US"/>
        </w:rPr>
        <w:t xml:space="preserve">        '411':</w:t>
      </w:r>
    </w:p>
    <w:p w14:paraId="51F3B403" w14:textId="77777777" w:rsidR="0072620A" w:rsidRPr="00690A26" w:rsidRDefault="0072620A" w:rsidP="0072620A">
      <w:pPr>
        <w:pStyle w:val="PL"/>
        <w:rPr>
          <w:lang w:val="en-US"/>
        </w:rPr>
      </w:pPr>
      <w:r w:rsidRPr="00690A26">
        <w:rPr>
          <w:lang w:val="en-US"/>
        </w:rPr>
        <w:t xml:space="preserve">          $ref: 'TS29571_CommonData.yaml#/components/responses/411'</w:t>
      </w:r>
    </w:p>
    <w:p w14:paraId="0D4DAB9D" w14:textId="77777777" w:rsidR="0072620A" w:rsidRPr="00690A26" w:rsidRDefault="0072620A" w:rsidP="0072620A">
      <w:pPr>
        <w:pStyle w:val="PL"/>
        <w:rPr>
          <w:lang w:val="en-US"/>
        </w:rPr>
      </w:pPr>
      <w:r w:rsidRPr="00690A26">
        <w:rPr>
          <w:lang w:val="en-US"/>
        </w:rPr>
        <w:t xml:space="preserve">        '413':</w:t>
      </w:r>
    </w:p>
    <w:p w14:paraId="77BD5550" w14:textId="77777777" w:rsidR="0072620A" w:rsidRPr="00690A26" w:rsidRDefault="0072620A" w:rsidP="0072620A">
      <w:pPr>
        <w:pStyle w:val="PL"/>
        <w:rPr>
          <w:lang w:val="en-US"/>
        </w:rPr>
      </w:pPr>
      <w:r w:rsidRPr="00690A26">
        <w:rPr>
          <w:lang w:val="en-US"/>
        </w:rPr>
        <w:t xml:space="preserve">          $ref: 'TS29571_CommonData.yaml#/components/responses/413'</w:t>
      </w:r>
    </w:p>
    <w:p w14:paraId="357ECF81" w14:textId="77777777" w:rsidR="0072620A" w:rsidRPr="00690A26" w:rsidRDefault="0072620A" w:rsidP="0072620A">
      <w:pPr>
        <w:pStyle w:val="PL"/>
        <w:rPr>
          <w:lang w:val="en-US"/>
        </w:rPr>
      </w:pPr>
      <w:r w:rsidRPr="00690A26">
        <w:rPr>
          <w:lang w:val="en-US"/>
        </w:rPr>
        <w:t xml:space="preserve">        '415':</w:t>
      </w:r>
    </w:p>
    <w:p w14:paraId="5CEB6200" w14:textId="77777777" w:rsidR="0072620A" w:rsidRPr="00690A26" w:rsidRDefault="0072620A" w:rsidP="0072620A">
      <w:pPr>
        <w:pStyle w:val="PL"/>
        <w:rPr>
          <w:lang w:val="en-US"/>
        </w:rPr>
      </w:pPr>
      <w:r w:rsidRPr="00690A26">
        <w:rPr>
          <w:lang w:val="en-US"/>
        </w:rPr>
        <w:t xml:space="preserve">          $ref: 'TS29571_CommonData.yaml#/components/responses/415'</w:t>
      </w:r>
    </w:p>
    <w:p w14:paraId="4D1B878B" w14:textId="77777777" w:rsidR="0072620A" w:rsidRPr="00690A26" w:rsidRDefault="0072620A" w:rsidP="0072620A">
      <w:pPr>
        <w:pStyle w:val="PL"/>
        <w:rPr>
          <w:lang w:val="en-US"/>
        </w:rPr>
      </w:pPr>
      <w:r w:rsidRPr="00690A26">
        <w:rPr>
          <w:lang w:val="en-US"/>
        </w:rPr>
        <w:t xml:space="preserve">        '429':</w:t>
      </w:r>
    </w:p>
    <w:p w14:paraId="342BCEC4" w14:textId="77777777" w:rsidR="0072620A" w:rsidRPr="00690A26" w:rsidRDefault="0072620A" w:rsidP="0072620A">
      <w:pPr>
        <w:pStyle w:val="PL"/>
        <w:rPr>
          <w:lang w:val="en-US"/>
        </w:rPr>
      </w:pPr>
      <w:r w:rsidRPr="00690A26">
        <w:rPr>
          <w:lang w:val="en-US"/>
        </w:rPr>
        <w:t xml:space="preserve">          $ref: 'TS29571_CommonData.yaml#/components/responses/429'</w:t>
      </w:r>
    </w:p>
    <w:p w14:paraId="0FA804EE" w14:textId="77777777" w:rsidR="0072620A" w:rsidRPr="00690A26" w:rsidRDefault="0072620A" w:rsidP="0072620A">
      <w:pPr>
        <w:pStyle w:val="PL"/>
        <w:rPr>
          <w:lang w:val="en-US"/>
        </w:rPr>
      </w:pPr>
      <w:r w:rsidRPr="00690A26">
        <w:rPr>
          <w:lang w:val="en-US"/>
        </w:rPr>
        <w:t xml:space="preserve">        '500':</w:t>
      </w:r>
    </w:p>
    <w:p w14:paraId="3BD1DC21" w14:textId="77777777" w:rsidR="0072620A" w:rsidRPr="00690A26" w:rsidRDefault="0072620A" w:rsidP="0072620A">
      <w:pPr>
        <w:pStyle w:val="PL"/>
        <w:rPr>
          <w:lang w:val="en-US"/>
        </w:rPr>
      </w:pPr>
      <w:r w:rsidRPr="00690A26">
        <w:rPr>
          <w:lang w:val="en-US"/>
        </w:rPr>
        <w:t xml:space="preserve">          $ref: 'TS29571_CommonData.yaml#/components/responses/500'</w:t>
      </w:r>
    </w:p>
    <w:p w14:paraId="7CF6A445" w14:textId="77777777" w:rsidR="0072620A" w:rsidRPr="00690A26" w:rsidRDefault="0072620A" w:rsidP="0072620A">
      <w:pPr>
        <w:pStyle w:val="PL"/>
        <w:rPr>
          <w:lang w:val="en-US"/>
        </w:rPr>
      </w:pPr>
      <w:r w:rsidRPr="00690A26">
        <w:rPr>
          <w:lang w:val="en-US"/>
        </w:rPr>
        <w:t xml:space="preserve">        '501':</w:t>
      </w:r>
    </w:p>
    <w:p w14:paraId="1D08D372" w14:textId="77777777" w:rsidR="0072620A" w:rsidRPr="00690A26" w:rsidRDefault="0072620A" w:rsidP="0072620A">
      <w:pPr>
        <w:pStyle w:val="PL"/>
        <w:rPr>
          <w:lang w:val="en-US"/>
        </w:rPr>
      </w:pPr>
      <w:r w:rsidRPr="00690A26">
        <w:rPr>
          <w:lang w:val="en-US"/>
        </w:rPr>
        <w:t xml:space="preserve">          $ref: 'TS29571_CommonData.yaml#/components/responses/501'</w:t>
      </w:r>
    </w:p>
    <w:p w14:paraId="76A470F0" w14:textId="77777777" w:rsidR="0072620A" w:rsidRPr="00690A26" w:rsidRDefault="0072620A" w:rsidP="0072620A">
      <w:pPr>
        <w:pStyle w:val="PL"/>
        <w:rPr>
          <w:lang w:val="en-US"/>
        </w:rPr>
      </w:pPr>
      <w:r w:rsidRPr="00690A26">
        <w:rPr>
          <w:lang w:val="en-US"/>
        </w:rPr>
        <w:t xml:space="preserve">        '503':</w:t>
      </w:r>
    </w:p>
    <w:p w14:paraId="1D8D8DB1" w14:textId="77777777" w:rsidR="0072620A" w:rsidRPr="00690A26" w:rsidRDefault="0072620A" w:rsidP="0072620A">
      <w:pPr>
        <w:pStyle w:val="PL"/>
        <w:rPr>
          <w:lang w:val="en-US"/>
        </w:rPr>
      </w:pPr>
      <w:r w:rsidRPr="00690A26">
        <w:rPr>
          <w:lang w:val="en-US"/>
        </w:rPr>
        <w:t xml:space="preserve">          $ref: 'TS29571_CommonData.yaml#/components/responses/503'</w:t>
      </w:r>
    </w:p>
    <w:p w14:paraId="5A81855C" w14:textId="77777777" w:rsidR="0072620A" w:rsidRPr="00690A26" w:rsidRDefault="0072620A" w:rsidP="0072620A">
      <w:pPr>
        <w:pStyle w:val="PL"/>
      </w:pPr>
      <w:r w:rsidRPr="00690A26">
        <w:t xml:space="preserve">        default:</w:t>
      </w:r>
    </w:p>
    <w:p w14:paraId="35E5EDE5" w14:textId="77777777" w:rsidR="0072620A" w:rsidRPr="00690A26" w:rsidRDefault="0072620A" w:rsidP="0072620A">
      <w:pPr>
        <w:pStyle w:val="PL"/>
        <w:rPr>
          <w:lang w:val="en-US"/>
        </w:rPr>
      </w:pPr>
      <w:r w:rsidRPr="00690A26">
        <w:rPr>
          <w:lang w:val="en-US"/>
        </w:rPr>
        <w:t xml:space="preserve">          $ref: 'TS29571_CommonData.yaml#/components/responses/default'</w:t>
      </w:r>
    </w:p>
    <w:p w14:paraId="1C1B3255" w14:textId="77777777" w:rsidR="00762C66" w:rsidRPr="00A65666" w:rsidRDefault="00762C66" w:rsidP="00762C66">
      <w:pPr>
        <w:pStyle w:val="PL"/>
        <w:rPr>
          <w:b/>
          <w:color w:val="00B0F0"/>
        </w:rPr>
      </w:pPr>
      <w:r w:rsidRPr="00A65666">
        <w:rPr>
          <w:b/>
          <w:color w:val="00B0F0"/>
        </w:rPr>
        <w:t>**********text not shown for clarity***************</w:t>
      </w:r>
    </w:p>
    <w:p w14:paraId="28E32A61" w14:textId="77777777" w:rsidR="00762C66" w:rsidRDefault="00762C66" w:rsidP="00A16735">
      <w:pPr>
        <w:pStyle w:val="PL"/>
      </w:pPr>
    </w:p>
    <w:p w14:paraId="2DDD87C8" w14:textId="77777777" w:rsidR="00762C66" w:rsidRDefault="00762C66" w:rsidP="00A16735">
      <w:pPr>
        <w:pStyle w:val="PL"/>
      </w:pPr>
    </w:p>
    <w:p w14:paraId="47D4FF47" w14:textId="77777777" w:rsidR="00BF2639" w:rsidRPr="00A65666" w:rsidRDefault="00BF2639" w:rsidP="00BF2639">
      <w:pPr>
        <w:pStyle w:val="PL"/>
        <w:rPr>
          <w:b/>
          <w:color w:val="00B0F0"/>
        </w:rPr>
      </w:pPr>
      <w:r w:rsidRPr="00A65666">
        <w:rPr>
          <w:b/>
          <w:color w:val="00B0F0"/>
        </w:rPr>
        <w:t>**********text not shown for clarity***************</w:t>
      </w:r>
    </w:p>
    <w:p w14:paraId="445FDB71" w14:textId="7F1B6977" w:rsidR="00A16735" w:rsidRPr="00690A26" w:rsidRDefault="00A16735" w:rsidP="00A16735">
      <w:pPr>
        <w:pStyle w:val="PL"/>
        <w:rPr>
          <w:lang w:val="en-US"/>
        </w:rPr>
      </w:pPr>
      <w:r w:rsidRPr="00690A26">
        <w:rPr>
          <w:lang w:val="en-US"/>
        </w:rPr>
        <w:t xml:space="preserve">  securitySchemes:</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clientCredentials:</w:t>
      </w:r>
    </w:p>
    <w:p w14:paraId="511C8E85" w14:textId="77777777" w:rsidR="00A16735" w:rsidRPr="00690A26" w:rsidRDefault="00A16735" w:rsidP="00A16735">
      <w:pPr>
        <w:pStyle w:val="PL"/>
        <w:rPr>
          <w:lang w:val="en-US"/>
        </w:rPr>
      </w:pPr>
      <w:r w:rsidRPr="00690A26">
        <w:rPr>
          <w:lang w:val="en-US"/>
        </w:rPr>
        <w:t xml:space="preserve">          tokenUrl: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nnrf-nfm: Access to the Nnrf_NFManagement API</w:t>
      </w:r>
    </w:p>
    <w:p w14:paraId="778347EF" w14:textId="77777777" w:rsidR="007E545E" w:rsidRDefault="00D02A45" w:rsidP="00D02A45">
      <w:pPr>
        <w:pStyle w:val="PL"/>
        <w:rPr>
          <w:lang w:val="en-US"/>
        </w:rPr>
      </w:pPr>
      <w:r>
        <w:rPr>
          <w:lang w:val="en-US"/>
        </w:rPr>
        <w:t xml:space="preserve">            nnrf-nfm:nf-instances:read: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Access to read the nf-instances resource</w:t>
      </w:r>
      <w:r>
        <w:rPr>
          <w:lang w:val="en-US"/>
        </w:rPr>
        <w:t>,</w:t>
      </w:r>
      <w:r w:rsidRPr="003E7B20">
        <w:t xml:space="preserve"> </w:t>
      </w:r>
      <w:r w:rsidRPr="003E7B20">
        <w:rPr>
          <w:lang w:val="en-US"/>
        </w:rPr>
        <w:t>or an individual NF Instance ID resource</w:t>
      </w:r>
    </w:p>
    <w:p w14:paraId="2EBD5932" w14:textId="77777777" w:rsidR="00750C77" w:rsidRDefault="00750C77" w:rsidP="00750C77">
      <w:pPr>
        <w:pStyle w:val="PL"/>
      </w:pPr>
      <w:r w:rsidRPr="00690A26">
        <w:rPr>
          <w:lang w:val="en-US"/>
        </w:rPr>
        <w:t xml:space="preserve">            </w:t>
      </w:r>
      <w:r>
        <w:t>nnrf-nfm:subscriptions:subs-complete-profile: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subscribe to the complete profile of NF instances</w:t>
      </w:r>
    </w:p>
    <w:p w14:paraId="33024F46" w14:textId="77777777" w:rsidR="008F7019" w:rsidRPr="009F30B0" w:rsidRDefault="008F7019" w:rsidP="008F7019">
      <w:pPr>
        <w:pStyle w:val="PL"/>
        <w:rPr>
          <w:lang w:val="en-US"/>
        </w:rPr>
      </w:pPr>
      <w:r w:rsidRPr="00690A26">
        <w:rPr>
          <w:lang w:val="en-US"/>
        </w:rPr>
        <w:t xml:space="preserve">            </w:t>
      </w:r>
      <w:r w:rsidRPr="009F30B0">
        <w:rPr>
          <w:lang w:val="en-US"/>
        </w:rPr>
        <w:t>nnrf-nfm:nf-instance:write: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0D1828B3" w14:textId="69666F38" w:rsidR="00442B5E" w:rsidRDefault="00442B5E" w:rsidP="00442B5E">
      <w:pPr>
        <w:pStyle w:val="PL"/>
        <w:rPr>
          <w:ins w:id="1424" w:author="ZTE" w:date="2024-01-07T11:14:00Z"/>
          <w:lang w:val="en-US"/>
        </w:rPr>
      </w:pPr>
      <w:ins w:id="1425" w:author="ZTE" w:date="2024-01-07T11:14:00Z">
        <w:r>
          <w:rPr>
            <w:lang w:val="en-US"/>
          </w:rPr>
          <w:t xml:space="preserve">            nnrf-nfm:shared-profile:read: &gt;</w:t>
        </w:r>
      </w:ins>
    </w:p>
    <w:p w14:paraId="72DE1B8A" w14:textId="35D7FC63" w:rsidR="00442B5E" w:rsidRDefault="00442B5E" w:rsidP="00442B5E">
      <w:pPr>
        <w:pStyle w:val="PL"/>
        <w:rPr>
          <w:ins w:id="1426" w:author="ZTE" w:date="2024-01-07T11:14:00Z"/>
          <w:lang w:val="en-US"/>
        </w:rPr>
      </w:pPr>
      <w:ins w:id="1427" w:author="ZTE" w:date="2024-01-07T11:14:00Z">
        <w:r>
          <w:rPr>
            <w:lang w:val="en-US"/>
          </w:rPr>
          <w:t xml:space="preserve">              Read </w:t>
        </w:r>
      </w:ins>
      <w:ins w:id="1428" w:author="ZTE" w:date="2024-01-07T11:15:00Z">
        <w:r>
          <w:rPr>
            <w:lang w:val="en-US"/>
          </w:rPr>
          <w:t>a</w:t>
        </w:r>
      </w:ins>
      <w:ins w:id="1429" w:author="ZTE" w:date="2024-01-07T11:14:00Z">
        <w:r>
          <w:rPr>
            <w:lang w:val="en-US"/>
          </w:rPr>
          <w:t>ccess to read shared NF profile</w:t>
        </w:r>
      </w:ins>
    </w:p>
    <w:p w14:paraId="4DD36608" w14:textId="19C59827" w:rsidR="00442B5E" w:rsidRPr="009F30B0" w:rsidRDefault="00442B5E" w:rsidP="00442B5E">
      <w:pPr>
        <w:pStyle w:val="PL"/>
        <w:rPr>
          <w:ins w:id="1430" w:author="ZTE" w:date="2024-01-07T11:14:00Z"/>
          <w:lang w:val="en-US"/>
        </w:rPr>
      </w:pPr>
      <w:ins w:id="1431" w:author="ZTE" w:date="2024-01-07T11:14:00Z">
        <w:r w:rsidRPr="00690A26">
          <w:rPr>
            <w:lang w:val="en-US"/>
          </w:rPr>
          <w:t xml:space="preserve">            </w:t>
        </w:r>
        <w:r w:rsidRPr="009F30B0">
          <w:rPr>
            <w:lang w:val="en-US"/>
          </w:rPr>
          <w:t>nnrf-nfm:</w:t>
        </w:r>
        <w:r>
          <w:rPr>
            <w:lang w:val="en-US"/>
          </w:rPr>
          <w:t>shared-profile</w:t>
        </w:r>
        <w:r w:rsidRPr="009F30B0">
          <w:rPr>
            <w:lang w:val="en-US"/>
          </w:rPr>
          <w:t>:write: &gt;</w:t>
        </w:r>
      </w:ins>
    </w:p>
    <w:p w14:paraId="41FE2622" w14:textId="72E826A6" w:rsidR="00442B5E" w:rsidRDefault="00442B5E" w:rsidP="00442B5E">
      <w:pPr>
        <w:pStyle w:val="PL"/>
        <w:rPr>
          <w:ins w:id="1432" w:author="ZTE" w:date="2024-01-07T11:14:00Z"/>
          <w:lang w:val="en-US"/>
        </w:rPr>
      </w:pPr>
      <w:ins w:id="1433" w:author="ZTE" w:date="2024-01-07T11:14:00Z">
        <w:r w:rsidRPr="00690A26">
          <w:rPr>
            <w:lang w:val="en-US"/>
          </w:rPr>
          <w:t xml:space="preserve">            </w:t>
        </w:r>
        <w:r w:rsidRPr="009F30B0">
          <w:rPr>
            <w:lang w:val="en-US"/>
          </w:rPr>
          <w:t xml:space="preserve">  </w:t>
        </w:r>
      </w:ins>
      <w:ins w:id="1434" w:author="ZTE" w:date="2024-01-07T11:15:00Z">
        <w:r>
          <w:rPr>
            <w:lang w:val="en-US"/>
          </w:rPr>
          <w:t>Write a</w:t>
        </w:r>
      </w:ins>
      <w:ins w:id="1435" w:author="ZTE" w:date="2024-01-07T11:14:00Z">
        <w:r w:rsidRPr="009F30B0">
          <w:rPr>
            <w:lang w:val="en-US"/>
          </w:rPr>
          <w:t xml:space="preserve">ccess </w:t>
        </w:r>
      </w:ins>
      <w:ins w:id="1436" w:author="ZTE" w:date="2024-01-07T11:15:00Z">
        <w:r w:rsidRPr="009F30B0">
          <w:rPr>
            <w:lang w:val="en-US"/>
          </w:rPr>
          <w:t xml:space="preserve">(create, update, delete) </w:t>
        </w:r>
      </w:ins>
      <w:ins w:id="1437" w:author="ZTE" w:date="2024-01-07T11:14:00Z">
        <w:r w:rsidRPr="009F30B0">
          <w:rPr>
            <w:lang w:val="en-US"/>
          </w:rPr>
          <w:t xml:space="preserve">to </w:t>
        </w:r>
        <w:r>
          <w:rPr>
            <w:lang w:val="en-US"/>
          </w:rPr>
          <w:t>shared NF profile</w:t>
        </w:r>
      </w:ins>
    </w:p>
    <w:p w14:paraId="1BFA21AC" w14:textId="06AB9C88" w:rsidR="00442B5E" w:rsidRPr="009F30B0" w:rsidRDefault="00442B5E" w:rsidP="00442B5E">
      <w:pPr>
        <w:pStyle w:val="PL"/>
        <w:rPr>
          <w:ins w:id="1438" w:author="ZTE" w:date="2024-01-07T11:15:00Z"/>
          <w:lang w:val="en-US"/>
        </w:rPr>
      </w:pPr>
      <w:ins w:id="1439" w:author="ZTE" w:date="2024-01-07T11:15:00Z">
        <w:r w:rsidRPr="00690A26">
          <w:rPr>
            <w:lang w:val="en-US"/>
          </w:rPr>
          <w:t xml:space="preserve">            </w:t>
        </w:r>
        <w:r w:rsidRPr="009F30B0">
          <w:rPr>
            <w:lang w:val="en-US"/>
          </w:rPr>
          <w:t>nnrf-nfm:</w:t>
        </w:r>
        <w:r>
          <w:rPr>
            <w:lang w:val="en-US"/>
          </w:rPr>
          <w:t>shared-profile</w:t>
        </w:r>
        <w:r w:rsidRPr="009F30B0">
          <w:rPr>
            <w:lang w:val="en-US"/>
          </w:rPr>
          <w:t>:</w:t>
        </w:r>
        <w:r>
          <w:rPr>
            <w:lang w:val="en-US"/>
          </w:rPr>
          <w:t>subscribe</w:t>
        </w:r>
        <w:r w:rsidRPr="009F30B0">
          <w:rPr>
            <w:lang w:val="en-US"/>
          </w:rPr>
          <w:t>: &gt;</w:t>
        </w:r>
      </w:ins>
    </w:p>
    <w:p w14:paraId="65EA8DE3" w14:textId="6EC3CAA1" w:rsidR="00442B5E" w:rsidRDefault="00442B5E" w:rsidP="00442B5E">
      <w:pPr>
        <w:pStyle w:val="PL"/>
        <w:rPr>
          <w:ins w:id="1440" w:author="ZTE" w:date="2024-01-07T11:15:00Z"/>
          <w:lang w:val="en-US"/>
        </w:rPr>
      </w:pPr>
      <w:ins w:id="1441" w:author="ZTE" w:date="2024-01-07T11:15:00Z">
        <w:r w:rsidRPr="00690A26">
          <w:rPr>
            <w:lang w:val="en-US"/>
          </w:rPr>
          <w:t xml:space="preserve">            </w:t>
        </w:r>
        <w:r w:rsidRPr="009F30B0">
          <w:rPr>
            <w:lang w:val="en-US"/>
          </w:rPr>
          <w:t xml:space="preserve">  </w:t>
        </w:r>
        <w:r w:rsidR="006825E3">
          <w:rPr>
            <w:lang w:val="en-US"/>
          </w:rPr>
          <w:t xml:space="preserve">Access to subscription </w:t>
        </w:r>
      </w:ins>
      <w:ins w:id="1442" w:author="ZTE" w:date="2024-01-07T11:16:00Z">
        <w:r w:rsidR="006825E3">
          <w:rPr>
            <w:lang w:val="en-US"/>
          </w:rPr>
          <w:t xml:space="preserve">to </w:t>
        </w:r>
      </w:ins>
      <w:ins w:id="1443" w:author="ZTE" w:date="2024-01-07T11:15:00Z">
        <w:r w:rsidR="006825E3">
          <w:rPr>
            <w:lang w:val="en-US"/>
          </w:rPr>
          <w:t xml:space="preserve">and notification of </w:t>
        </w:r>
        <w:r>
          <w:rPr>
            <w:lang w:val="en-US"/>
          </w:rPr>
          <w:t>shared NF profile</w:t>
        </w:r>
      </w:ins>
      <w:ins w:id="1444" w:author="ZTE" w:date="2024-01-07T11:16:00Z">
        <w:r w:rsidR="006825E3">
          <w:rPr>
            <w:lang w:val="en-US"/>
          </w:rPr>
          <w:t xml:space="preserve"> changes</w:t>
        </w:r>
      </w:ins>
    </w:p>
    <w:p w14:paraId="6077B042" w14:textId="77777777" w:rsidR="00445720" w:rsidRPr="00A65666" w:rsidRDefault="00445720" w:rsidP="00445720">
      <w:pPr>
        <w:pStyle w:val="PL"/>
        <w:rPr>
          <w:b/>
          <w:color w:val="00B0F0"/>
        </w:rPr>
      </w:pPr>
      <w:r w:rsidRPr="00A65666">
        <w:rPr>
          <w:b/>
          <w:color w:val="00B0F0"/>
        </w:rPr>
        <w:t>**********text not shown for clarity***************</w:t>
      </w:r>
    </w:p>
    <w:p w14:paraId="37D0E047" w14:textId="77777777" w:rsidR="00EC0879" w:rsidRDefault="00EC0879" w:rsidP="00A16735">
      <w:pPr>
        <w:pStyle w:val="PL"/>
      </w:pPr>
    </w:p>
    <w:p w14:paraId="6AB1ADAA" w14:textId="77777777" w:rsidR="00445720" w:rsidRPr="00445720" w:rsidRDefault="00445720" w:rsidP="00A16735">
      <w:pPr>
        <w:pStyle w:val="PL"/>
      </w:pPr>
    </w:p>
    <w:p w14:paraId="01EC474B" w14:textId="77777777" w:rsidR="00445720" w:rsidRPr="00A65666" w:rsidRDefault="00445720" w:rsidP="00445720">
      <w:pPr>
        <w:pStyle w:val="PL"/>
        <w:rPr>
          <w:b/>
          <w:color w:val="00B0F0"/>
        </w:rPr>
      </w:pPr>
      <w:r w:rsidRPr="00A65666">
        <w:rPr>
          <w:b/>
          <w:color w:val="00B0F0"/>
        </w:rPr>
        <w:t>**********text not shown for clarity***************</w:t>
      </w:r>
    </w:p>
    <w:p w14:paraId="2D377183" w14:textId="77777777" w:rsidR="00A65666" w:rsidRPr="00690A26" w:rsidRDefault="00A65666" w:rsidP="00A65666">
      <w:pPr>
        <w:pStyle w:val="PL"/>
      </w:pPr>
      <w:r w:rsidRPr="00690A26">
        <w:t xml:space="preserve">    NFProfile:</w:t>
      </w:r>
    </w:p>
    <w:p w14:paraId="430A6FA1" w14:textId="77777777" w:rsidR="00A65666" w:rsidRPr="00690A26" w:rsidRDefault="00A65666" w:rsidP="00A65666">
      <w:pPr>
        <w:pStyle w:val="PL"/>
      </w:pPr>
      <w:r>
        <w:t xml:space="preserve">      description:</w:t>
      </w:r>
      <w:r w:rsidRPr="002D6EB8">
        <w:rPr>
          <w:rFonts w:cs="Arial"/>
          <w:szCs w:val="18"/>
        </w:rPr>
        <w:t xml:space="preserve"> </w:t>
      </w:r>
      <w:r>
        <w:rPr>
          <w:rFonts w:cs="Arial"/>
          <w:szCs w:val="18"/>
        </w:rPr>
        <w:t>Information of an NF Instance registered in the NRF</w:t>
      </w:r>
    </w:p>
    <w:p w14:paraId="02694072" w14:textId="77777777" w:rsidR="00A65666" w:rsidRPr="00690A26" w:rsidRDefault="00A65666" w:rsidP="00A65666">
      <w:pPr>
        <w:pStyle w:val="PL"/>
      </w:pPr>
      <w:r w:rsidRPr="00690A26">
        <w:t xml:space="preserve">      type: object</w:t>
      </w:r>
    </w:p>
    <w:p w14:paraId="1AD9F76F" w14:textId="77777777" w:rsidR="00A65666" w:rsidRPr="00690A26" w:rsidRDefault="00A65666" w:rsidP="00A65666">
      <w:pPr>
        <w:pStyle w:val="PL"/>
      </w:pPr>
      <w:r w:rsidRPr="00690A26">
        <w:t xml:space="preserve">      required:</w:t>
      </w:r>
    </w:p>
    <w:p w14:paraId="36F622A3" w14:textId="77777777" w:rsidR="00A65666" w:rsidRPr="00690A26" w:rsidRDefault="00A65666" w:rsidP="00A65666">
      <w:pPr>
        <w:pStyle w:val="PL"/>
      </w:pPr>
      <w:r w:rsidRPr="00690A26">
        <w:t xml:space="preserve">        - nfInstanceId</w:t>
      </w:r>
    </w:p>
    <w:p w14:paraId="1B9B925F" w14:textId="77777777" w:rsidR="00A65666" w:rsidRPr="00690A26" w:rsidRDefault="00A65666" w:rsidP="00A65666">
      <w:pPr>
        <w:pStyle w:val="PL"/>
      </w:pPr>
      <w:r w:rsidRPr="00690A26">
        <w:t xml:space="preserve">        - nfType</w:t>
      </w:r>
    </w:p>
    <w:p w14:paraId="3A4B011B" w14:textId="77777777" w:rsidR="00A65666" w:rsidRPr="00690A26" w:rsidRDefault="00A65666" w:rsidP="00A65666">
      <w:pPr>
        <w:pStyle w:val="PL"/>
      </w:pPr>
      <w:r w:rsidRPr="00690A26">
        <w:t xml:space="preserve">        - nfStatus</w:t>
      </w:r>
    </w:p>
    <w:p w14:paraId="6A76444B" w14:textId="77777777" w:rsidR="00A65666" w:rsidRPr="00690A26" w:rsidRDefault="00A65666" w:rsidP="00A65666">
      <w:pPr>
        <w:pStyle w:val="PL"/>
      </w:pPr>
      <w:r w:rsidRPr="00690A26">
        <w:t xml:space="preserve">      anyOf:</w:t>
      </w:r>
    </w:p>
    <w:p w14:paraId="5626E921" w14:textId="77777777" w:rsidR="00A65666" w:rsidRPr="00690A26" w:rsidRDefault="00A65666" w:rsidP="00A65666">
      <w:pPr>
        <w:pStyle w:val="PL"/>
      </w:pPr>
      <w:r w:rsidRPr="00690A26">
        <w:t xml:space="preserve">        - required: [ fqdn ]</w:t>
      </w:r>
    </w:p>
    <w:p w14:paraId="2DCA88CE" w14:textId="77777777" w:rsidR="00A65666" w:rsidRPr="00690A26" w:rsidRDefault="00A65666" w:rsidP="00A65666">
      <w:pPr>
        <w:pStyle w:val="PL"/>
      </w:pPr>
      <w:r w:rsidRPr="00690A26">
        <w:t xml:space="preserve">        - required: [ ipv4Addresses ]</w:t>
      </w:r>
    </w:p>
    <w:p w14:paraId="4DEF1D4D" w14:textId="77777777" w:rsidR="00A65666" w:rsidRPr="00690A26" w:rsidRDefault="00A65666" w:rsidP="00A65666">
      <w:pPr>
        <w:pStyle w:val="PL"/>
      </w:pPr>
      <w:r w:rsidRPr="00690A26">
        <w:t xml:space="preserve">        - required: [ ipv6Addresses ]</w:t>
      </w:r>
    </w:p>
    <w:p w14:paraId="69440456" w14:textId="77777777" w:rsidR="00A65666" w:rsidRPr="00690A26" w:rsidRDefault="00A65666" w:rsidP="00A65666">
      <w:pPr>
        <w:pStyle w:val="PL"/>
      </w:pPr>
      <w:r w:rsidRPr="00690A26">
        <w:t xml:space="preserve">      properties:</w:t>
      </w:r>
    </w:p>
    <w:p w14:paraId="716750A0" w14:textId="77777777" w:rsidR="00A65666" w:rsidRPr="00690A26" w:rsidRDefault="00A65666" w:rsidP="00A65666">
      <w:pPr>
        <w:pStyle w:val="PL"/>
      </w:pPr>
      <w:r w:rsidRPr="00690A26">
        <w:t xml:space="preserve">        nfInstanceId:</w:t>
      </w:r>
    </w:p>
    <w:p w14:paraId="238CEDDB" w14:textId="77777777" w:rsidR="00A65666" w:rsidRPr="00690A26" w:rsidRDefault="00A65666" w:rsidP="00A65666">
      <w:pPr>
        <w:pStyle w:val="PL"/>
      </w:pPr>
      <w:r w:rsidRPr="00690A26">
        <w:t xml:space="preserve">          $ref: 'TS29571_CommonData.yaml#/components/schemas/NfInstanceId'</w:t>
      </w:r>
    </w:p>
    <w:p w14:paraId="708DBB67" w14:textId="77777777" w:rsidR="00A65666" w:rsidRPr="00690A26" w:rsidRDefault="00A65666" w:rsidP="00A65666">
      <w:pPr>
        <w:pStyle w:val="PL"/>
      </w:pPr>
      <w:r w:rsidRPr="00690A26">
        <w:t xml:space="preserve">        nfInstanceName:</w:t>
      </w:r>
    </w:p>
    <w:p w14:paraId="085B5E40" w14:textId="77777777" w:rsidR="00A65666" w:rsidRPr="00690A26" w:rsidRDefault="00A65666" w:rsidP="00A65666">
      <w:pPr>
        <w:pStyle w:val="PL"/>
      </w:pPr>
      <w:r w:rsidRPr="00690A26">
        <w:t xml:space="preserve">          type: string</w:t>
      </w:r>
    </w:p>
    <w:p w14:paraId="343B6C3B" w14:textId="77777777" w:rsidR="00A65666" w:rsidRPr="00690A26" w:rsidRDefault="00A65666" w:rsidP="00A65666">
      <w:pPr>
        <w:pStyle w:val="PL"/>
      </w:pPr>
      <w:r w:rsidRPr="00690A26">
        <w:t xml:space="preserve">        nfType:</w:t>
      </w:r>
    </w:p>
    <w:p w14:paraId="66B3E900" w14:textId="77777777" w:rsidR="00A65666" w:rsidRPr="00690A26" w:rsidRDefault="00A65666" w:rsidP="00A65666">
      <w:pPr>
        <w:pStyle w:val="PL"/>
      </w:pPr>
      <w:r w:rsidRPr="00690A26">
        <w:t xml:space="preserve">          $ref: '#/components/schemas/NFType'</w:t>
      </w:r>
    </w:p>
    <w:p w14:paraId="1EFE8F7A" w14:textId="77777777" w:rsidR="00A65666" w:rsidRPr="00690A26" w:rsidRDefault="00A65666" w:rsidP="00A65666">
      <w:pPr>
        <w:pStyle w:val="PL"/>
      </w:pPr>
      <w:r w:rsidRPr="00690A26">
        <w:t xml:space="preserve">        nfStatus:</w:t>
      </w:r>
    </w:p>
    <w:p w14:paraId="26D2F312" w14:textId="77777777" w:rsidR="00A65666" w:rsidRPr="00690A26" w:rsidRDefault="00A65666" w:rsidP="00A65666">
      <w:pPr>
        <w:pStyle w:val="PL"/>
      </w:pPr>
      <w:r w:rsidRPr="00690A26">
        <w:t xml:space="preserve">          $ref: '#/components/schemas/NFStatus'</w:t>
      </w:r>
    </w:p>
    <w:p w14:paraId="415F0E5F" w14:textId="77777777" w:rsidR="00A65666" w:rsidRPr="00690A26" w:rsidRDefault="00A65666" w:rsidP="00A65666">
      <w:pPr>
        <w:pStyle w:val="PL"/>
        <w:rPr>
          <w:ins w:id="1445" w:author="ZTE" w:date="2024-01-07T11:30:00Z"/>
        </w:rPr>
      </w:pPr>
      <w:ins w:id="1446" w:author="ZTE" w:date="2024-01-07T11:30:00Z">
        <w:r w:rsidRPr="00690A26">
          <w:t xml:space="preserve">        </w:t>
        </w:r>
        <w:r>
          <w:t>sharedProfileId</w:t>
        </w:r>
        <w:r w:rsidRPr="00690A26">
          <w:t>:</w:t>
        </w:r>
      </w:ins>
    </w:p>
    <w:p w14:paraId="76B726E1" w14:textId="77777777" w:rsidR="00A65666" w:rsidRPr="00690A26" w:rsidRDefault="00A65666" w:rsidP="00A65666">
      <w:pPr>
        <w:pStyle w:val="PL"/>
        <w:rPr>
          <w:ins w:id="1447" w:author="ZTE" w:date="2024-01-07T11:30:00Z"/>
        </w:rPr>
      </w:pPr>
      <w:ins w:id="1448" w:author="ZTE" w:date="2024-01-07T11:30:00Z">
        <w:r w:rsidRPr="00690A26">
          <w:t xml:space="preserve">          $ref: 'TS29571_CommonData.yaml#/components/schemas/NfInstanceId'</w:t>
        </w:r>
      </w:ins>
    </w:p>
    <w:p w14:paraId="05C3B26A" w14:textId="77777777" w:rsidR="00A65666" w:rsidRDefault="00A65666" w:rsidP="00A65666">
      <w:pPr>
        <w:pStyle w:val="PL"/>
      </w:pPr>
      <w:r w:rsidRPr="00D4681E">
        <w:t xml:space="preserve">        collocatedNfInstances:</w:t>
      </w:r>
    </w:p>
    <w:p w14:paraId="3FA03AD0" w14:textId="77777777" w:rsidR="00A65666" w:rsidRPr="00690A26" w:rsidRDefault="00A65666" w:rsidP="00A65666">
      <w:pPr>
        <w:pStyle w:val="PL"/>
      </w:pPr>
      <w:r w:rsidRPr="00690A26">
        <w:t xml:space="preserve">          type: array</w:t>
      </w:r>
    </w:p>
    <w:p w14:paraId="00FD2125" w14:textId="77777777" w:rsidR="00A65666" w:rsidRPr="00690A26" w:rsidRDefault="00A65666" w:rsidP="00A65666">
      <w:pPr>
        <w:pStyle w:val="PL"/>
      </w:pPr>
      <w:r w:rsidRPr="00690A26">
        <w:t xml:space="preserve">          items:</w:t>
      </w:r>
    </w:p>
    <w:p w14:paraId="09ED4B48" w14:textId="77777777" w:rsidR="00A65666" w:rsidRDefault="00A65666" w:rsidP="00A65666">
      <w:pPr>
        <w:pStyle w:val="PL"/>
      </w:pPr>
      <w:r w:rsidRPr="00D4681E">
        <w:t xml:space="preserve">            $ref: '#/components/schemas/CollocatedNfInstance'</w:t>
      </w:r>
    </w:p>
    <w:p w14:paraId="6F6DBD88" w14:textId="77777777" w:rsidR="00A65666" w:rsidRPr="00690A26" w:rsidRDefault="00A65666" w:rsidP="00A65666">
      <w:pPr>
        <w:pStyle w:val="PL"/>
      </w:pPr>
      <w:r w:rsidRPr="00690A26">
        <w:t xml:space="preserve">          </w:t>
      </w:r>
      <w:r>
        <w:t>minItems: 1</w:t>
      </w:r>
    </w:p>
    <w:p w14:paraId="600CEE79" w14:textId="77777777" w:rsidR="00A65666" w:rsidRPr="00690A26" w:rsidRDefault="00A65666" w:rsidP="00A65666">
      <w:pPr>
        <w:pStyle w:val="PL"/>
      </w:pPr>
      <w:r w:rsidRPr="00690A26">
        <w:t xml:space="preserve">        heartBeatTimer:</w:t>
      </w:r>
    </w:p>
    <w:p w14:paraId="6B2574F1" w14:textId="77777777" w:rsidR="00A65666" w:rsidRPr="00690A26" w:rsidRDefault="00A65666" w:rsidP="00A65666">
      <w:pPr>
        <w:pStyle w:val="PL"/>
      </w:pPr>
      <w:r w:rsidRPr="00690A26">
        <w:t xml:space="preserve">          type: integer</w:t>
      </w:r>
    </w:p>
    <w:p w14:paraId="17042B5A" w14:textId="77777777" w:rsidR="00A65666" w:rsidRPr="00690A26" w:rsidRDefault="00A65666" w:rsidP="00A65666">
      <w:pPr>
        <w:pStyle w:val="PL"/>
      </w:pPr>
      <w:r>
        <w:t xml:space="preserve">          minimum: 1</w:t>
      </w:r>
    </w:p>
    <w:p w14:paraId="15FFE175" w14:textId="77777777" w:rsidR="00A65666" w:rsidRPr="00690A26" w:rsidRDefault="00A65666" w:rsidP="00A65666">
      <w:pPr>
        <w:pStyle w:val="PL"/>
      </w:pPr>
      <w:r w:rsidRPr="00690A26">
        <w:t xml:space="preserve">        plmnList:</w:t>
      </w:r>
    </w:p>
    <w:p w14:paraId="1478FD1B" w14:textId="77777777" w:rsidR="00A65666" w:rsidRPr="00690A26" w:rsidRDefault="00A65666" w:rsidP="00A65666">
      <w:pPr>
        <w:pStyle w:val="PL"/>
      </w:pPr>
      <w:r w:rsidRPr="00690A26">
        <w:t xml:space="preserve">          type: array</w:t>
      </w:r>
    </w:p>
    <w:p w14:paraId="00929FBF" w14:textId="77777777" w:rsidR="00A65666" w:rsidRPr="00690A26" w:rsidRDefault="00A65666" w:rsidP="00A65666">
      <w:pPr>
        <w:pStyle w:val="PL"/>
      </w:pPr>
      <w:r w:rsidRPr="00690A26">
        <w:t xml:space="preserve">          items:</w:t>
      </w:r>
    </w:p>
    <w:p w14:paraId="140718F0" w14:textId="77777777" w:rsidR="00A65666" w:rsidRPr="00690A26" w:rsidRDefault="00A65666" w:rsidP="00A65666">
      <w:pPr>
        <w:pStyle w:val="PL"/>
      </w:pPr>
      <w:r w:rsidRPr="00690A26">
        <w:t xml:space="preserve">            $ref: 'TS29571_CommonData.yaml#/components/schemas/PlmnId'</w:t>
      </w:r>
    </w:p>
    <w:p w14:paraId="6F546BA7" w14:textId="77777777" w:rsidR="00A65666" w:rsidRPr="00690A26" w:rsidRDefault="00A65666" w:rsidP="00A65666">
      <w:pPr>
        <w:pStyle w:val="PL"/>
      </w:pPr>
      <w:r w:rsidRPr="00690A26">
        <w:t xml:space="preserve">          minItems: 1</w:t>
      </w:r>
    </w:p>
    <w:p w14:paraId="14B2E16A" w14:textId="77777777" w:rsidR="00A65666" w:rsidRPr="00690A26" w:rsidRDefault="00A65666" w:rsidP="00A65666">
      <w:pPr>
        <w:pStyle w:val="PL"/>
      </w:pPr>
      <w:r w:rsidRPr="00690A26">
        <w:t xml:space="preserve">        snpnList:</w:t>
      </w:r>
    </w:p>
    <w:p w14:paraId="2D7E656B" w14:textId="77777777" w:rsidR="00A65666" w:rsidRPr="00690A26" w:rsidRDefault="00A65666" w:rsidP="00A65666">
      <w:pPr>
        <w:pStyle w:val="PL"/>
      </w:pPr>
      <w:r w:rsidRPr="00690A26">
        <w:t xml:space="preserve">          type: array</w:t>
      </w:r>
    </w:p>
    <w:p w14:paraId="65057F67" w14:textId="77777777" w:rsidR="00A65666" w:rsidRPr="00690A26" w:rsidRDefault="00A65666" w:rsidP="00A65666">
      <w:pPr>
        <w:pStyle w:val="PL"/>
      </w:pPr>
      <w:r w:rsidRPr="00690A26">
        <w:t xml:space="preserve">          items:</w:t>
      </w:r>
    </w:p>
    <w:p w14:paraId="1EF581D7" w14:textId="77777777" w:rsidR="00A65666" w:rsidRPr="00690A26" w:rsidRDefault="00A65666" w:rsidP="00A65666">
      <w:pPr>
        <w:pStyle w:val="PL"/>
      </w:pPr>
      <w:r w:rsidRPr="00690A26">
        <w:t xml:space="preserve">            $ref: 'TS29571_CommonData.yaml#/components/schemas/PlmnIdNid'</w:t>
      </w:r>
    </w:p>
    <w:p w14:paraId="4B82CC67" w14:textId="77777777" w:rsidR="00A65666" w:rsidRPr="00690A26" w:rsidRDefault="00A65666" w:rsidP="00A65666">
      <w:pPr>
        <w:pStyle w:val="PL"/>
      </w:pPr>
      <w:r w:rsidRPr="00690A26">
        <w:t xml:space="preserve">          minItems: 1</w:t>
      </w:r>
    </w:p>
    <w:p w14:paraId="73E86734" w14:textId="77777777" w:rsidR="00A65666" w:rsidRPr="00690A26" w:rsidRDefault="00A65666" w:rsidP="00A65666">
      <w:pPr>
        <w:pStyle w:val="PL"/>
      </w:pPr>
      <w:r w:rsidRPr="00690A26">
        <w:t xml:space="preserve">        sNssais:</w:t>
      </w:r>
    </w:p>
    <w:p w14:paraId="35CC2349" w14:textId="77777777" w:rsidR="00A65666" w:rsidRPr="00690A26" w:rsidRDefault="00A65666" w:rsidP="00A65666">
      <w:pPr>
        <w:pStyle w:val="PL"/>
      </w:pPr>
      <w:r w:rsidRPr="00690A26">
        <w:t xml:space="preserve">          type: array</w:t>
      </w:r>
    </w:p>
    <w:p w14:paraId="737288D9" w14:textId="77777777" w:rsidR="00A65666" w:rsidRPr="00690A26" w:rsidRDefault="00A65666" w:rsidP="00A65666">
      <w:pPr>
        <w:pStyle w:val="PL"/>
      </w:pPr>
      <w:r w:rsidRPr="00690A26">
        <w:t xml:space="preserve">          items:</w:t>
      </w:r>
    </w:p>
    <w:p w14:paraId="0BF8EB2A" w14:textId="77777777" w:rsidR="00A65666" w:rsidRPr="00690A26" w:rsidRDefault="00A65666" w:rsidP="00A65666">
      <w:pPr>
        <w:pStyle w:val="PL"/>
      </w:pPr>
      <w:r w:rsidRPr="00690A26">
        <w:t xml:space="preserve">            $ref: 'TS29571_CommonData.yaml#/components/schemas/</w:t>
      </w:r>
      <w:r>
        <w:t>Ext</w:t>
      </w:r>
      <w:r w:rsidRPr="00690A26">
        <w:t>Snssai'</w:t>
      </w:r>
    </w:p>
    <w:p w14:paraId="67626753" w14:textId="77777777" w:rsidR="00A65666" w:rsidRPr="00690A26" w:rsidRDefault="00A65666" w:rsidP="00A6566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22B66A" w14:textId="77777777" w:rsidR="00A65666" w:rsidRPr="00690A26" w:rsidRDefault="00A65666" w:rsidP="00A65666">
      <w:pPr>
        <w:pStyle w:val="PL"/>
      </w:pPr>
      <w:r w:rsidRPr="00690A26">
        <w:rPr>
          <w:lang w:eastAsia="zh-CN"/>
        </w:rPr>
        <w:t xml:space="preserve">        </w:t>
      </w:r>
      <w:r w:rsidRPr="00690A26">
        <w:rPr>
          <w:rFonts w:hint="eastAsia"/>
        </w:rPr>
        <w:t>perPlmnSnssaiList</w:t>
      </w:r>
      <w:r w:rsidRPr="00690A26">
        <w:t>:</w:t>
      </w:r>
    </w:p>
    <w:p w14:paraId="5FBCE37D" w14:textId="77777777" w:rsidR="00A65666" w:rsidRPr="00690A26" w:rsidRDefault="00A65666" w:rsidP="00A65666">
      <w:pPr>
        <w:pStyle w:val="PL"/>
      </w:pPr>
      <w:r w:rsidRPr="00690A26">
        <w:t xml:space="preserve">          type: array</w:t>
      </w:r>
    </w:p>
    <w:p w14:paraId="6C700A39" w14:textId="77777777" w:rsidR="00A65666" w:rsidRPr="00690A26" w:rsidRDefault="00A65666" w:rsidP="00A65666">
      <w:pPr>
        <w:pStyle w:val="PL"/>
      </w:pPr>
      <w:r w:rsidRPr="00690A26">
        <w:t xml:space="preserve">          items:</w:t>
      </w:r>
    </w:p>
    <w:p w14:paraId="2145286A" w14:textId="77777777" w:rsidR="00A65666" w:rsidRPr="00690A26" w:rsidRDefault="00A65666" w:rsidP="00A65666">
      <w:pPr>
        <w:pStyle w:val="PL"/>
      </w:pPr>
      <w:r w:rsidRPr="00690A26">
        <w:t xml:space="preserve">            $ref: '#/components/schemas/PlmnSnssai'</w:t>
      </w:r>
    </w:p>
    <w:p w14:paraId="752C4026" w14:textId="77777777" w:rsidR="00A65666" w:rsidRPr="00690A26" w:rsidRDefault="00A65666" w:rsidP="00A6566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A5E33F" w14:textId="77777777" w:rsidR="00A65666" w:rsidRPr="00690A26" w:rsidRDefault="00A65666" w:rsidP="00A65666">
      <w:pPr>
        <w:pStyle w:val="PL"/>
      </w:pPr>
      <w:r w:rsidRPr="00690A26">
        <w:t xml:space="preserve">        nsiList:</w:t>
      </w:r>
    </w:p>
    <w:p w14:paraId="200BC207" w14:textId="77777777" w:rsidR="00A65666" w:rsidRPr="00690A26" w:rsidRDefault="00A65666" w:rsidP="00A65666">
      <w:pPr>
        <w:pStyle w:val="PL"/>
      </w:pPr>
      <w:r w:rsidRPr="00690A26">
        <w:t xml:space="preserve">          type: array</w:t>
      </w:r>
    </w:p>
    <w:p w14:paraId="7E1F4DB9" w14:textId="77777777" w:rsidR="00A65666" w:rsidRPr="00690A26" w:rsidRDefault="00A65666" w:rsidP="00A65666">
      <w:pPr>
        <w:pStyle w:val="PL"/>
      </w:pPr>
      <w:r w:rsidRPr="00690A26">
        <w:t xml:space="preserve">          items:</w:t>
      </w:r>
    </w:p>
    <w:p w14:paraId="11F5A17B" w14:textId="77777777" w:rsidR="00A65666" w:rsidRPr="00690A26" w:rsidRDefault="00A65666" w:rsidP="00A65666">
      <w:pPr>
        <w:pStyle w:val="PL"/>
      </w:pPr>
      <w:r w:rsidRPr="00690A26">
        <w:t xml:space="preserve">            type: string</w:t>
      </w:r>
    </w:p>
    <w:p w14:paraId="1740951F" w14:textId="77777777" w:rsidR="00A65666" w:rsidRPr="00690A26" w:rsidRDefault="00A65666" w:rsidP="00A6566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A58AE6" w14:textId="77777777" w:rsidR="00A65666" w:rsidRPr="00690A26" w:rsidRDefault="00A65666" w:rsidP="00A65666">
      <w:pPr>
        <w:pStyle w:val="PL"/>
      </w:pPr>
      <w:r w:rsidRPr="00690A26">
        <w:t xml:space="preserve">        fqdn:</w:t>
      </w:r>
    </w:p>
    <w:p w14:paraId="20CE5BB8" w14:textId="77777777" w:rsidR="00A65666" w:rsidRPr="00690A26" w:rsidRDefault="00A65666" w:rsidP="00A65666">
      <w:pPr>
        <w:pStyle w:val="PL"/>
      </w:pPr>
      <w:r w:rsidRPr="00690A26">
        <w:t xml:space="preserve">          $ref: '</w:t>
      </w:r>
      <w:r>
        <w:t>TS29571_CommonData.yaml</w:t>
      </w:r>
      <w:r w:rsidRPr="00690A26">
        <w:t>#/components/schemas/Fqdn'</w:t>
      </w:r>
    </w:p>
    <w:p w14:paraId="27A1643B" w14:textId="77777777" w:rsidR="00A65666" w:rsidRPr="00690A26" w:rsidRDefault="00A65666" w:rsidP="00A65666">
      <w:pPr>
        <w:pStyle w:val="PL"/>
      </w:pPr>
      <w:r w:rsidRPr="00690A26">
        <w:t xml:space="preserve">        interPlmnFqdn:</w:t>
      </w:r>
    </w:p>
    <w:p w14:paraId="758F02B9" w14:textId="77777777" w:rsidR="00A65666" w:rsidRPr="00690A26" w:rsidRDefault="00A65666" w:rsidP="00A65666">
      <w:pPr>
        <w:pStyle w:val="PL"/>
      </w:pPr>
      <w:r w:rsidRPr="00690A26">
        <w:t xml:space="preserve">          $ref: '</w:t>
      </w:r>
      <w:r>
        <w:t>TS29571_CommonData.yaml</w:t>
      </w:r>
      <w:r w:rsidRPr="00690A26">
        <w:t>#/components/schemas/Fqdn'</w:t>
      </w:r>
    </w:p>
    <w:p w14:paraId="0A686481" w14:textId="77777777" w:rsidR="00A65666" w:rsidRPr="00690A26" w:rsidRDefault="00A65666" w:rsidP="00A65666">
      <w:pPr>
        <w:pStyle w:val="PL"/>
      </w:pPr>
      <w:r w:rsidRPr="00690A26">
        <w:t xml:space="preserve">        ipv4Addresses:</w:t>
      </w:r>
    </w:p>
    <w:p w14:paraId="61E44E8D" w14:textId="77777777" w:rsidR="00A65666" w:rsidRPr="00690A26" w:rsidRDefault="00A65666" w:rsidP="00A65666">
      <w:pPr>
        <w:pStyle w:val="PL"/>
      </w:pPr>
      <w:r w:rsidRPr="00690A26">
        <w:t xml:space="preserve">          type: array</w:t>
      </w:r>
    </w:p>
    <w:p w14:paraId="0EA65F14" w14:textId="77777777" w:rsidR="00A65666" w:rsidRPr="00690A26" w:rsidRDefault="00A65666" w:rsidP="00A65666">
      <w:pPr>
        <w:pStyle w:val="PL"/>
      </w:pPr>
      <w:r w:rsidRPr="00690A26">
        <w:t xml:space="preserve">          items:</w:t>
      </w:r>
    </w:p>
    <w:p w14:paraId="1F9A2C4D" w14:textId="77777777" w:rsidR="00A65666" w:rsidRPr="00690A26" w:rsidRDefault="00A65666" w:rsidP="00A65666">
      <w:pPr>
        <w:pStyle w:val="PL"/>
      </w:pPr>
      <w:r w:rsidRPr="00690A26">
        <w:t xml:space="preserve">            $ref: 'TS29571_CommonData.yaml#/components/schemas/Ipv4Addr'</w:t>
      </w:r>
    </w:p>
    <w:p w14:paraId="78A25BFD" w14:textId="77777777" w:rsidR="00A65666" w:rsidRPr="00690A26" w:rsidRDefault="00A65666" w:rsidP="00A6566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AFE6D5" w14:textId="77777777" w:rsidR="00A65666" w:rsidRPr="00690A26" w:rsidRDefault="00A65666" w:rsidP="00A65666">
      <w:pPr>
        <w:pStyle w:val="PL"/>
      </w:pPr>
      <w:r w:rsidRPr="00690A26">
        <w:t xml:space="preserve">        ipv6Addresses:</w:t>
      </w:r>
    </w:p>
    <w:p w14:paraId="02373ED7" w14:textId="77777777" w:rsidR="00A65666" w:rsidRPr="00690A26" w:rsidRDefault="00A65666" w:rsidP="00A65666">
      <w:pPr>
        <w:pStyle w:val="PL"/>
      </w:pPr>
      <w:r w:rsidRPr="00690A26">
        <w:t xml:space="preserve">          type: array</w:t>
      </w:r>
    </w:p>
    <w:p w14:paraId="1C728032" w14:textId="77777777" w:rsidR="00A65666" w:rsidRPr="00690A26" w:rsidRDefault="00A65666" w:rsidP="00A65666">
      <w:pPr>
        <w:pStyle w:val="PL"/>
      </w:pPr>
      <w:r w:rsidRPr="00690A26">
        <w:t xml:space="preserve">          items:</w:t>
      </w:r>
    </w:p>
    <w:p w14:paraId="6FACB995" w14:textId="77777777" w:rsidR="00A65666" w:rsidRPr="00690A26" w:rsidRDefault="00A65666" w:rsidP="00A65666">
      <w:pPr>
        <w:pStyle w:val="PL"/>
      </w:pPr>
      <w:r w:rsidRPr="00690A26">
        <w:t xml:space="preserve">            $ref: 'TS29571_CommonData.yaml#/components/schemas/Ipv6Addr'</w:t>
      </w:r>
    </w:p>
    <w:p w14:paraId="50587B8B" w14:textId="77777777" w:rsidR="00A65666" w:rsidRPr="00690A26" w:rsidRDefault="00A65666" w:rsidP="00A6566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886B6B" w14:textId="77777777" w:rsidR="00A65666" w:rsidRPr="00690A26" w:rsidRDefault="00A65666" w:rsidP="00A65666">
      <w:pPr>
        <w:pStyle w:val="PL"/>
      </w:pPr>
      <w:r w:rsidRPr="00690A26">
        <w:t xml:space="preserve">        allowedPlmns:</w:t>
      </w:r>
    </w:p>
    <w:p w14:paraId="258DE59A" w14:textId="77777777" w:rsidR="00A65666" w:rsidRPr="00690A26" w:rsidRDefault="00A65666" w:rsidP="00A65666">
      <w:pPr>
        <w:pStyle w:val="PL"/>
      </w:pPr>
      <w:r w:rsidRPr="00690A26">
        <w:t xml:space="preserve">          type: array</w:t>
      </w:r>
    </w:p>
    <w:p w14:paraId="4FAE16FE" w14:textId="77777777" w:rsidR="00A65666" w:rsidRPr="00690A26" w:rsidRDefault="00A65666" w:rsidP="00A65666">
      <w:pPr>
        <w:pStyle w:val="PL"/>
      </w:pPr>
      <w:r w:rsidRPr="00690A26">
        <w:t xml:space="preserve">          items:</w:t>
      </w:r>
    </w:p>
    <w:p w14:paraId="64B4E424" w14:textId="77777777" w:rsidR="00A65666" w:rsidRPr="00690A26" w:rsidRDefault="00A65666" w:rsidP="00A65666">
      <w:pPr>
        <w:pStyle w:val="PL"/>
      </w:pPr>
      <w:r w:rsidRPr="00690A26">
        <w:t xml:space="preserve">            $ref: 'TS29571_CommonData.yaml#/components/schemas/PlmnId'</w:t>
      </w:r>
    </w:p>
    <w:p w14:paraId="0AA11911" w14:textId="77777777" w:rsidR="00A65666" w:rsidRPr="00690A26" w:rsidRDefault="00A65666" w:rsidP="00A65666">
      <w:pPr>
        <w:pStyle w:val="PL"/>
      </w:pPr>
      <w:r w:rsidRPr="00690A26">
        <w:t xml:space="preserve">          minItems: 1</w:t>
      </w:r>
    </w:p>
    <w:p w14:paraId="614B4870" w14:textId="77777777" w:rsidR="00A65666" w:rsidRPr="00690A26" w:rsidRDefault="00A65666" w:rsidP="00A65666">
      <w:pPr>
        <w:pStyle w:val="PL"/>
      </w:pPr>
      <w:r w:rsidRPr="00690A26">
        <w:t xml:space="preserve">        allowedSnpns:</w:t>
      </w:r>
    </w:p>
    <w:p w14:paraId="2026D16C" w14:textId="77777777" w:rsidR="00A65666" w:rsidRPr="00690A26" w:rsidRDefault="00A65666" w:rsidP="00A65666">
      <w:pPr>
        <w:pStyle w:val="PL"/>
      </w:pPr>
      <w:r w:rsidRPr="00690A26">
        <w:t xml:space="preserve">          type: array</w:t>
      </w:r>
    </w:p>
    <w:p w14:paraId="0C3CE2D2" w14:textId="77777777" w:rsidR="00A65666" w:rsidRPr="00690A26" w:rsidRDefault="00A65666" w:rsidP="00A65666">
      <w:pPr>
        <w:pStyle w:val="PL"/>
      </w:pPr>
      <w:r w:rsidRPr="00690A26">
        <w:t xml:space="preserve">          items:</w:t>
      </w:r>
    </w:p>
    <w:p w14:paraId="16D649D0" w14:textId="77777777" w:rsidR="00A65666" w:rsidRPr="00690A26" w:rsidRDefault="00A65666" w:rsidP="00A65666">
      <w:pPr>
        <w:pStyle w:val="PL"/>
      </w:pPr>
      <w:r w:rsidRPr="00690A26">
        <w:t xml:space="preserve">            $ref: 'TS29571_CommonData.yaml#/components/schemas/PlmnIdNid'</w:t>
      </w:r>
    </w:p>
    <w:p w14:paraId="35DA7AE4" w14:textId="77777777" w:rsidR="00A65666" w:rsidRPr="00690A26" w:rsidRDefault="00A65666" w:rsidP="00A65666">
      <w:pPr>
        <w:pStyle w:val="PL"/>
      </w:pPr>
      <w:r w:rsidRPr="00690A26">
        <w:t xml:space="preserve">          minItems: 1</w:t>
      </w:r>
    </w:p>
    <w:p w14:paraId="19A95DDD" w14:textId="77777777" w:rsidR="00A65666" w:rsidRPr="00690A26" w:rsidRDefault="00A65666" w:rsidP="00A65666">
      <w:pPr>
        <w:pStyle w:val="PL"/>
      </w:pPr>
      <w:r w:rsidRPr="00690A26">
        <w:t xml:space="preserve">        allowedNfTypes:</w:t>
      </w:r>
    </w:p>
    <w:p w14:paraId="1182A361" w14:textId="77777777" w:rsidR="00A65666" w:rsidRPr="00690A26" w:rsidRDefault="00A65666" w:rsidP="00A65666">
      <w:pPr>
        <w:pStyle w:val="PL"/>
      </w:pPr>
      <w:r w:rsidRPr="00690A26">
        <w:t xml:space="preserve">          type: array</w:t>
      </w:r>
    </w:p>
    <w:p w14:paraId="5BC28DA3" w14:textId="77777777" w:rsidR="00A65666" w:rsidRPr="00690A26" w:rsidRDefault="00A65666" w:rsidP="00A65666">
      <w:pPr>
        <w:pStyle w:val="PL"/>
      </w:pPr>
      <w:r w:rsidRPr="00690A26">
        <w:t xml:space="preserve">          items:</w:t>
      </w:r>
    </w:p>
    <w:p w14:paraId="51C09868" w14:textId="77777777" w:rsidR="00A65666" w:rsidRPr="00690A26" w:rsidRDefault="00A65666" w:rsidP="00A65666">
      <w:pPr>
        <w:pStyle w:val="PL"/>
      </w:pPr>
      <w:r w:rsidRPr="00690A26">
        <w:t xml:space="preserve">            $ref: '#/components/schemas/NFType'</w:t>
      </w:r>
    </w:p>
    <w:p w14:paraId="64A3A0BA" w14:textId="77777777" w:rsidR="00A65666" w:rsidRPr="00690A26" w:rsidRDefault="00A65666" w:rsidP="00A65666">
      <w:pPr>
        <w:pStyle w:val="PL"/>
      </w:pPr>
      <w:r w:rsidRPr="00690A26">
        <w:t xml:space="preserve">          minItems: 1</w:t>
      </w:r>
    </w:p>
    <w:p w14:paraId="7459DC54" w14:textId="77777777" w:rsidR="00A65666" w:rsidRPr="00690A26" w:rsidRDefault="00A65666" w:rsidP="00A65666">
      <w:pPr>
        <w:pStyle w:val="PL"/>
      </w:pPr>
      <w:r w:rsidRPr="00690A26">
        <w:t xml:space="preserve">        allowedNfDomains:</w:t>
      </w:r>
    </w:p>
    <w:p w14:paraId="36667DC6" w14:textId="77777777" w:rsidR="00A65666" w:rsidRPr="00690A26" w:rsidRDefault="00A65666" w:rsidP="00A65666">
      <w:pPr>
        <w:pStyle w:val="PL"/>
      </w:pPr>
      <w:r w:rsidRPr="00690A26">
        <w:t xml:space="preserve">          type: array</w:t>
      </w:r>
    </w:p>
    <w:p w14:paraId="14F3E721" w14:textId="77777777" w:rsidR="00A65666" w:rsidRPr="00690A26" w:rsidRDefault="00A65666" w:rsidP="00A65666">
      <w:pPr>
        <w:pStyle w:val="PL"/>
      </w:pPr>
      <w:r w:rsidRPr="00690A26">
        <w:t xml:space="preserve">          items:</w:t>
      </w:r>
    </w:p>
    <w:p w14:paraId="6BF69A6D" w14:textId="77777777" w:rsidR="00A65666" w:rsidRPr="00690A26" w:rsidRDefault="00A65666" w:rsidP="00A65666">
      <w:pPr>
        <w:pStyle w:val="PL"/>
      </w:pPr>
      <w:r w:rsidRPr="00690A26">
        <w:t xml:space="preserve">            type: string</w:t>
      </w:r>
    </w:p>
    <w:p w14:paraId="6E8F45B3" w14:textId="77777777" w:rsidR="00A65666" w:rsidRPr="00690A26" w:rsidRDefault="00A65666" w:rsidP="00A65666">
      <w:pPr>
        <w:pStyle w:val="PL"/>
      </w:pPr>
      <w:r w:rsidRPr="00690A26">
        <w:t xml:space="preserve">          minItems: 1</w:t>
      </w:r>
    </w:p>
    <w:p w14:paraId="0971D8D8" w14:textId="77777777" w:rsidR="00A65666" w:rsidRPr="00690A26" w:rsidRDefault="00A65666" w:rsidP="00A65666">
      <w:pPr>
        <w:pStyle w:val="PL"/>
      </w:pPr>
      <w:r w:rsidRPr="00690A26">
        <w:t xml:space="preserve">        allowedNssais:</w:t>
      </w:r>
    </w:p>
    <w:p w14:paraId="6F9890D6" w14:textId="77777777" w:rsidR="00A65666" w:rsidRPr="00690A26" w:rsidRDefault="00A65666" w:rsidP="00A65666">
      <w:pPr>
        <w:pStyle w:val="PL"/>
      </w:pPr>
      <w:r w:rsidRPr="00690A26">
        <w:t xml:space="preserve">          type: array</w:t>
      </w:r>
    </w:p>
    <w:p w14:paraId="4AF94EB0" w14:textId="77777777" w:rsidR="00A65666" w:rsidRPr="00690A26" w:rsidRDefault="00A65666" w:rsidP="00A65666">
      <w:pPr>
        <w:pStyle w:val="PL"/>
      </w:pPr>
      <w:r w:rsidRPr="00690A26">
        <w:t xml:space="preserve">          items:</w:t>
      </w:r>
    </w:p>
    <w:p w14:paraId="594C93F9" w14:textId="77777777" w:rsidR="00A65666" w:rsidRPr="00690A26" w:rsidRDefault="00A65666" w:rsidP="00A65666">
      <w:pPr>
        <w:pStyle w:val="PL"/>
      </w:pPr>
      <w:r w:rsidRPr="00690A26">
        <w:t xml:space="preserve">            $ref: 'TS29571_CommonData.yaml#/components/schemas/</w:t>
      </w:r>
      <w:r>
        <w:t>Ext</w:t>
      </w:r>
      <w:r w:rsidRPr="00690A26">
        <w:t>Snssai'</w:t>
      </w:r>
    </w:p>
    <w:p w14:paraId="69D58FB8" w14:textId="77777777" w:rsidR="00A65666" w:rsidRPr="00690A26" w:rsidRDefault="00A65666" w:rsidP="00A65666">
      <w:pPr>
        <w:pStyle w:val="PL"/>
      </w:pPr>
      <w:r w:rsidRPr="00690A26">
        <w:t xml:space="preserve">          minItems: 1</w:t>
      </w:r>
    </w:p>
    <w:p w14:paraId="40F784FF" w14:textId="77777777" w:rsidR="00A65666" w:rsidRDefault="00A65666" w:rsidP="00A65666">
      <w:pPr>
        <w:pStyle w:val="PL"/>
        <w:rPr>
          <w:lang w:eastAsia="zh-CN"/>
        </w:rPr>
      </w:pPr>
      <w:r>
        <w:rPr>
          <w:lang w:eastAsia="zh-CN"/>
        </w:rPr>
        <w:t xml:space="preserve">        </w:t>
      </w:r>
      <w:r>
        <w:t>allowedRuleSet</w:t>
      </w:r>
      <w:r>
        <w:rPr>
          <w:lang w:eastAsia="zh-CN"/>
        </w:rPr>
        <w:t>:</w:t>
      </w:r>
    </w:p>
    <w:p w14:paraId="72B60DD7" w14:textId="77777777" w:rsidR="00A65666" w:rsidRDefault="00A65666" w:rsidP="00A65666">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D3DDDD3" w14:textId="77777777" w:rsidR="00A65666" w:rsidRPr="00690A26" w:rsidRDefault="00A65666" w:rsidP="00A65666">
      <w:pPr>
        <w:pStyle w:val="PL"/>
      </w:pPr>
      <w:r>
        <w:rPr>
          <w:lang w:eastAsia="zh-CN"/>
        </w:rPr>
        <w:t xml:space="preserve">          </w:t>
      </w:r>
      <w:r w:rsidRPr="00690A26">
        <w:t xml:space="preserve">type: </w:t>
      </w:r>
      <w:r>
        <w:t>object</w:t>
      </w:r>
    </w:p>
    <w:p w14:paraId="5973D712" w14:textId="77777777" w:rsidR="00A65666" w:rsidRPr="00690A26" w:rsidRDefault="00A65666" w:rsidP="00A65666">
      <w:pPr>
        <w:pStyle w:val="PL"/>
      </w:pPr>
      <w:r w:rsidRPr="00690A26">
        <w:t xml:space="preserve">          </w:t>
      </w:r>
      <w:r>
        <w:rPr>
          <w:lang w:eastAsia="zh-CN"/>
        </w:rPr>
        <w:t>additionalProperties</w:t>
      </w:r>
      <w:r w:rsidRPr="00690A26">
        <w:t>:</w:t>
      </w:r>
    </w:p>
    <w:p w14:paraId="4C0EAB33" w14:textId="77777777" w:rsidR="00A65666" w:rsidRPr="00690A26" w:rsidRDefault="00A65666" w:rsidP="00A65666">
      <w:pPr>
        <w:pStyle w:val="PL"/>
      </w:pPr>
      <w:r w:rsidRPr="00690A26">
        <w:t xml:space="preserve">            $ref: '#/components/schemas/</w:t>
      </w:r>
      <w:r>
        <w:t>RuleSet'</w:t>
      </w:r>
    </w:p>
    <w:p w14:paraId="69CA9F50" w14:textId="77777777" w:rsidR="00A65666" w:rsidRPr="00690A26" w:rsidRDefault="00A65666" w:rsidP="00A65666">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1D4EAD76" w14:textId="77777777" w:rsidR="00A65666" w:rsidRPr="00690A26" w:rsidRDefault="00A65666" w:rsidP="00A65666">
      <w:pPr>
        <w:pStyle w:val="PL"/>
      </w:pPr>
      <w:r w:rsidRPr="00690A26">
        <w:t xml:space="preserve">        priority:</w:t>
      </w:r>
    </w:p>
    <w:p w14:paraId="6E6142D5" w14:textId="77777777" w:rsidR="00A65666" w:rsidRPr="00690A26" w:rsidRDefault="00A65666" w:rsidP="00A65666">
      <w:pPr>
        <w:pStyle w:val="PL"/>
      </w:pPr>
      <w:r w:rsidRPr="00690A26">
        <w:t xml:space="preserve">          type: integer</w:t>
      </w:r>
    </w:p>
    <w:p w14:paraId="244DE3B6" w14:textId="77777777" w:rsidR="00A65666" w:rsidRPr="00690A26" w:rsidRDefault="00A65666" w:rsidP="00A65666">
      <w:pPr>
        <w:pStyle w:val="PL"/>
        <w:rPr>
          <w:lang w:val="en-US"/>
        </w:rPr>
      </w:pPr>
      <w:r w:rsidRPr="00690A26">
        <w:rPr>
          <w:lang w:val="en-US"/>
        </w:rPr>
        <w:t xml:space="preserve">          minimum: 0</w:t>
      </w:r>
    </w:p>
    <w:p w14:paraId="5B257A2F" w14:textId="77777777" w:rsidR="00A65666" w:rsidRPr="00690A26" w:rsidRDefault="00A65666" w:rsidP="00A65666">
      <w:pPr>
        <w:pStyle w:val="PL"/>
      </w:pPr>
      <w:r w:rsidRPr="00690A26">
        <w:rPr>
          <w:lang w:val="en-US"/>
        </w:rPr>
        <w:t xml:space="preserve">          maximum: 65535</w:t>
      </w:r>
    </w:p>
    <w:p w14:paraId="47CD3856" w14:textId="77777777" w:rsidR="00A65666" w:rsidRPr="00690A26" w:rsidRDefault="00A65666" w:rsidP="00A65666">
      <w:pPr>
        <w:pStyle w:val="PL"/>
      </w:pPr>
      <w:r w:rsidRPr="00690A26">
        <w:t xml:space="preserve">        capacity:</w:t>
      </w:r>
    </w:p>
    <w:p w14:paraId="26F71E39" w14:textId="77777777" w:rsidR="00A65666" w:rsidRPr="00690A26" w:rsidRDefault="00A65666" w:rsidP="00A65666">
      <w:pPr>
        <w:pStyle w:val="PL"/>
      </w:pPr>
      <w:r w:rsidRPr="00690A26">
        <w:t xml:space="preserve">          type: integer</w:t>
      </w:r>
    </w:p>
    <w:p w14:paraId="714F4885" w14:textId="77777777" w:rsidR="00A65666" w:rsidRPr="00690A26" w:rsidRDefault="00A65666" w:rsidP="00A65666">
      <w:pPr>
        <w:pStyle w:val="PL"/>
        <w:rPr>
          <w:lang w:val="en-US"/>
        </w:rPr>
      </w:pPr>
      <w:r w:rsidRPr="00690A26">
        <w:t xml:space="preserve">          </w:t>
      </w:r>
      <w:r w:rsidRPr="00690A26">
        <w:rPr>
          <w:lang w:val="en-US"/>
        </w:rPr>
        <w:t>minimum: 0</w:t>
      </w:r>
    </w:p>
    <w:p w14:paraId="099E1207" w14:textId="77777777" w:rsidR="00A65666" w:rsidRPr="00690A26" w:rsidRDefault="00A65666" w:rsidP="00A65666">
      <w:pPr>
        <w:pStyle w:val="PL"/>
      </w:pPr>
      <w:r w:rsidRPr="00690A26">
        <w:rPr>
          <w:lang w:val="en-US"/>
        </w:rPr>
        <w:t xml:space="preserve">          maximum: 65535</w:t>
      </w:r>
    </w:p>
    <w:p w14:paraId="102645D3" w14:textId="77777777" w:rsidR="00A65666" w:rsidRPr="00690A26" w:rsidRDefault="00A65666" w:rsidP="00A65666">
      <w:pPr>
        <w:pStyle w:val="PL"/>
      </w:pPr>
      <w:r w:rsidRPr="00690A26">
        <w:t xml:space="preserve">        </w:t>
      </w:r>
      <w:r w:rsidRPr="00690A26">
        <w:rPr>
          <w:rFonts w:hint="eastAsia"/>
          <w:lang w:eastAsia="zh-CN"/>
        </w:rPr>
        <w:t>load</w:t>
      </w:r>
      <w:r w:rsidRPr="00690A26">
        <w:t>:</w:t>
      </w:r>
    </w:p>
    <w:p w14:paraId="27517ABB" w14:textId="77777777" w:rsidR="00A65666" w:rsidRPr="00690A26" w:rsidRDefault="00A65666" w:rsidP="00A65666">
      <w:pPr>
        <w:pStyle w:val="PL"/>
      </w:pPr>
      <w:r w:rsidRPr="00690A26">
        <w:t xml:space="preserve">          type: integer</w:t>
      </w:r>
    </w:p>
    <w:p w14:paraId="7BDE31EB" w14:textId="77777777" w:rsidR="00A65666" w:rsidRPr="00690A26" w:rsidRDefault="00A65666" w:rsidP="00A65666">
      <w:pPr>
        <w:pStyle w:val="PL"/>
        <w:rPr>
          <w:lang w:val="en-US" w:eastAsia="zh-CN"/>
        </w:rPr>
      </w:pPr>
      <w:r w:rsidRPr="00690A26">
        <w:rPr>
          <w:rFonts w:hint="eastAsia"/>
          <w:lang w:val="en-US" w:eastAsia="zh-CN"/>
        </w:rPr>
        <w:t xml:space="preserve">          minimum: 0</w:t>
      </w:r>
    </w:p>
    <w:p w14:paraId="162E0A59" w14:textId="77777777" w:rsidR="00A65666" w:rsidRPr="00690A26" w:rsidRDefault="00A65666" w:rsidP="00A65666">
      <w:pPr>
        <w:pStyle w:val="PL"/>
        <w:rPr>
          <w:lang w:val="en-US" w:eastAsia="zh-CN"/>
        </w:rPr>
      </w:pPr>
      <w:r w:rsidRPr="00690A26">
        <w:rPr>
          <w:rFonts w:hint="eastAsia"/>
          <w:lang w:val="en-US" w:eastAsia="zh-CN"/>
        </w:rPr>
        <w:t xml:space="preserve">          maximum: 100</w:t>
      </w:r>
    </w:p>
    <w:p w14:paraId="7F4FA31D" w14:textId="77777777" w:rsidR="00A65666" w:rsidRDefault="00A65666" w:rsidP="00A65666">
      <w:pPr>
        <w:pStyle w:val="PL"/>
        <w:rPr>
          <w:lang w:val="en-US" w:eastAsia="zh-CN"/>
        </w:rPr>
      </w:pPr>
      <w:r>
        <w:rPr>
          <w:lang w:val="en-US" w:eastAsia="zh-CN"/>
        </w:rPr>
        <w:t xml:space="preserve">        loadTimeStamp:</w:t>
      </w:r>
    </w:p>
    <w:p w14:paraId="2D3184E0" w14:textId="77777777" w:rsidR="00A65666" w:rsidRPr="00690A26" w:rsidRDefault="00A65666" w:rsidP="00A65666">
      <w:pPr>
        <w:pStyle w:val="PL"/>
        <w:rPr>
          <w:lang w:val="en-US" w:eastAsia="zh-CN"/>
        </w:rPr>
      </w:pPr>
      <w:r>
        <w:rPr>
          <w:lang w:val="en-US" w:eastAsia="zh-CN"/>
        </w:rPr>
        <w:t xml:space="preserve">          $ref: </w:t>
      </w:r>
      <w:r w:rsidRPr="00690A26">
        <w:t>'TS29571_CommonData.yaml#/components/schemas/</w:t>
      </w:r>
      <w:r>
        <w:t>DateTime'</w:t>
      </w:r>
    </w:p>
    <w:p w14:paraId="5FC34A3C" w14:textId="77777777" w:rsidR="00A65666" w:rsidRPr="00690A26" w:rsidRDefault="00A65666" w:rsidP="00A65666">
      <w:pPr>
        <w:pStyle w:val="PL"/>
      </w:pPr>
      <w:r w:rsidRPr="00690A26">
        <w:t xml:space="preserve">        locality:</w:t>
      </w:r>
    </w:p>
    <w:p w14:paraId="6203B6DD" w14:textId="77777777" w:rsidR="00A65666" w:rsidRPr="00690A26" w:rsidRDefault="00A65666" w:rsidP="00A65666">
      <w:pPr>
        <w:pStyle w:val="PL"/>
      </w:pPr>
      <w:r w:rsidRPr="00690A26">
        <w:t xml:space="preserve">          type: string</w:t>
      </w:r>
    </w:p>
    <w:p w14:paraId="438B18AC" w14:textId="77777777" w:rsidR="00A65666" w:rsidRPr="00690A26" w:rsidRDefault="00A65666" w:rsidP="00A65666">
      <w:pPr>
        <w:pStyle w:val="PL"/>
      </w:pPr>
      <w:r w:rsidRPr="00690A26">
        <w:t xml:space="preserve">        </w:t>
      </w:r>
      <w:r>
        <w:t>extL</w:t>
      </w:r>
      <w:r w:rsidRPr="00690A26">
        <w:t>ocality:</w:t>
      </w:r>
    </w:p>
    <w:p w14:paraId="4A3E56E6"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54989C48" w14:textId="77777777" w:rsidR="00A65666" w:rsidRDefault="00A65666" w:rsidP="00A6566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7DB0511E" w14:textId="77777777" w:rsidR="00A65666" w:rsidRDefault="00A65666" w:rsidP="00A65666">
      <w:pPr>
        <w:pStyle w:val="PL"/>
        <w:rPr>
          <w:lang w:val="en-US"/>
        </w:rPr>
      </w:pPr>
      <w:r>
        <w:t xml:space="preserve">            </w:t>
      </w:r>
      <w:r w:rsidRPr="00533C32">
        <w:t>as key</w:t>
      </w:r>
      <w:r>
        <w:t xml:space="preserve"> </w:t>
      </w:r>
      <w:r>
        <w:rPr>
          <w:lang w:eastAsia="zh-CN"/>
        </w:rPr>
        <w:t>representing a type of locality</w:t>
      </w:r>
    </w:p>
    <w:p w14:paraId="7024D95E" w14:textId="77777777" w:rsidR="00A65666" w:rsidRDefault="00A65666" w:rsidP="00A65666">
      <w:pPr>
        <w:pStyle w:val="PL"/>
        <w:rPr>
          <w:lang w:eastAsia="zh-CN"/>
        </w:rPr>
      </w:pPr>
      <w:r>
        <w:rPr>
          <w:lang w:eastAsia="zh-CN"/>
        </w:rPr>
        <w:t xml:space="preserve">          type: object</w:t>
      </w:r>
    </w:p>
    <w:p w14:paraId="50B3D386" w14:textId="77777777" w:rsidR="00A65666" w:rsidRDefault="00A65666" w:rsidP="00A65666">
      <w:pPr>
        <w:pStyle w:val="PL"/>
        <w:rPr>
          <w:lang w:eastAsia="zh-CN"/>
        </w:rPr>
      </w:pPr>
      <w:r>
        <w:rPr>
          <w:lang w:eastAsia="zh-CN"/>
        </w:rPr>
        <w:t xml:space="preserve">          additionalProperties:</w:t>
      </w:r>
    </w:p>
    <w:p w14:paraId="1DC69692" w14:textId="77777777" w:rsidR="00A65666" w:rsidRDefault="00A65666" w:rsidP="00A65666">
      <w:pPr>
        <w:pStyle w:val="PL"/>
        <w:rPr>
          <w:lang w:eastAsia="zh-CN"/>
        </w:rPr>
      </w:pPr>
      <w:r>
        <w:rPr>
          <w:lang w:eastAsia="zh-CN"/>
        </w:rPr>
        <w:t xml:space="preserve">            type: string</w:t>
      </w:r>
    </w:p>
    <w:p w14:paraId="668B1F2D" w14:textId="77777777" w:rsidR="00A65666" w:rsidRDefault="00A65666" w:rsidP="00A65666">
      <w:pPr>
        <w:pStyle w:val="PL"/>
        <w:rPr>
          <w:lang w:eastAsia="zh-CN"/>
        </w:rPr>
      </w:pPr>
      <w:r>
        <w:rPr>
          <w:lang w:eastAsia="zh-CN"/>
        </w:rPr>
        <w:t xml:space="preserve">          minProperties: 1</w:t>
      </w:r>
    </w:p>
    <w:p w14:paraId="0237EDC6" w14:textId="77777777" w:rsidR="00A65666" w:rsidRPr="00690A26" w:rsidRDefault="00A65666" w:rsidP="00A65666">
      <w:pPr>
        <w:pStyle w:val="PL"/>
      </w:pPr>
      <w:r w:rsidRPr="00690A26">
        <w:t xml:space="preserve">        udrInfo:</w:t>
      </w:r>
    </w:p>
    <w:p w14:paraId="36A9720A" w14:textId="77777777" w:rsidR="00A65666" w:rsidRPr="00690A26" w:rsidRDefault="00A65666" w:rsidP="00A65666">
      <w:pPr>
        <w:pStyle w:val="PL"/>
      </w:pPr>
      <w:r w:rsidRPr="00690A26">
        <w:t xml:space="preserve">          $ref: '#/components/schemas/UdrInfo'</w:t>
      </w:r>
    </w:p>
    <w:p w14:paraId="1D88AA73" w14:textId="77777777" w:rsidR="00A65666" w:rsidRPr="00690A26" w:rsidRDefault="00A65666" w:rsidP="00A65666">
      <w:pPr>
        <w:pStyle w:val="PL"/>
        <w:rPr>
          <w:lang w:eastAsia="zh-CN"/>
        </w:rPr>
      </w:pPr>
      <w:r w:rsidRPr="00690A26">
        <w:t xml:space="preserve">        </w:t>
      </w:r>
      <w:r w:rsidRPr="00690A26">
        <w:rPr>
          <w:rFonts w:hint="eastAsia"/>
          <w:lang w:eastAsia="zh-CN"/>
        </w:rPr>
        <w:t>udr</w:t>
      </w:r>
      <w:r w:rsidRPr="00690A26">
        <w:t>Info</w:t>
      </w:r>
      <w:r>
        <w:t>List</w:t>
      </w:r>
      <w:r w:rsidRPr="00690A26">
        <w:t>:</w:t>
      </w:r>
    </w:p>
    <w:p w14:paraId="1EFFCCD4"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5661ACB1"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2AEDAB"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15ECC47E" w14:textId="77777777" w:rsidR="00A65666" w:rsidRPr="00690A26" w:rsidRDefault="00A65666" w:rsidP="00A65666">
      <w:pPr>
        <w:pStyle w:val="PL"/>
        <w:rPr>
          <w:lang w:eastAsia="zh-CN"/>
        </w:rPr>
      </w:pPr>
      <w:r w:rsidRPr="00690A26">
        <w:rPr>
          <w:rFonts w:hint="eastAsia"/>
          <w:lang w:eastAsia="zh-CN"/>
        </w:rPr>
        <w:t xml:space="preserve">          type: object</w:t>
      </w:r>
    </w:p>
    <w:p w14:paraId="373AC38E" w14:textId="77777777" w:rsidR="00A65666" w:rsidRDefault="00A65666" w:rsidP="00A65666">
      <w:pPr>
        <w:pStyle w:val="PL"/>
        <w:rPr>
          <w:lang w:eastAsia="zh-CN"/>
        </w:rPr>
      </w:pPr>
      <w:r w:rsidRPr="00690A26">
        <w:rPr>
          <w:rFonts w:hint="eastAsia"/>
          <w:lang w:eastAsia="zh-CN"/>
        </w:rPr>
        <w:t xml:space="preserve">          additionalProperties:</w:t>
      </w:r>
    </w:p>
    <w:p w14:paraId="646CF7C0"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369606F" w14:textId="77777777" w:rsidR="00A65666" w:rsidRPr="00690A26" w:rsidRDefault="00A65666" w:rsidP="00A65666">
      <w:pPr>
        <w:pStyle w:val="PL"/>
        <w:rPr>
          <w:lang w:eastAsia="zh-CN"/>
        </w:rPr>
      </w:pPr>
      <w:r w:rsidRPr="00690A26">
        <w:rPr>
          <w:rFonts w:hint="eastAsia"/>
          <w:lang w:eastAsia="zh-CN"/>
        </w:rPr>
        <w:t xml:space="preserve">          minProperties: 1</w:t>
      </w:r>
    </w:p>
    <w:p w14:paraId="3CA55A71" w14:textId="77777777" w:rsidR="00A65666" w:rsidRPr="00690A26" w:rsidRDefault="00A65666" w:rsidP="00A65666">
      <w:pPr>
        <w:pStyle w:val="PL"/>
      </w:pPr>
      <w:r w:rsidRPr="00690A26">
        <w:t xml:space="preserve">        udmInfo:</w:t>
      </w:r>
    </w:p>
    <w:p w14:paraId="2E8B6BE8" w14:textId="77777777" w:rsidR="00A65666" w:rsidRPr="00690A26" w:rsidRDefault="00A65666" w:rsidP="00A65666">
      <w:pPr>
        <w:pStyle w:val="PL"/>
      </w:pPr>
      <w:r w:rsidRPr="00690A26">
        <w:t xml:space="preserve">          $ref: '#/components/schemas/UdmInfo'</w:t>
      </w:r>
    </w:p>
    <w:p w14:paraId="35B7685E" w14:textId="77777777" w:rsidR="00A65666" w:rsidRDefault="00A65666" w:rsidP="00A65666">
      <w:pPr>
        <w:pStyle w:val="PL"/>
      </w:pPr>
      <w:r w:rsidRPr="00690A26">
        <w:t xml:space="preserve">        </w:t>
      </w:r>
      <w:r w:rsidRPr="00690A26">
        <w:rPr>
          <w:rFonts w:hint="eastAsia"/>
          <w:lang w:eastAsia="zh-CN"/>
        </w:rPr>
        <w:t>udm</w:t>
      </w:r>
      <w:r w:rsidRPr="00690A26">
        <w:t>Info</w:t>
      </w:r>
      <w:r>
        <w:t>List</w:t>
      </w:r>
      <w:r w:rsidRPr="00690A26">
        <w:t>:</w:t>
      </w:r>
    </w:p>
    <w:p w14:paraId="582BA3C1"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1D361981"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F7D1D0A" w14:textId="77777777" w:rsidR="00A65666" w:rsidRDefault="00A65666" w:rsidP="00A65666">
      <w:pPr>
        <w:pStyle w:val="PL"/>
      </w:pPr>
      <w:r>
        <w:rPr>
          <w:lang w:val="en-US"/>
        </w:rPr>
        <w:t xml:space="preserve">           </w:t>
      </w:r>
      <w:r w:rsidRPr="00533C32">
        <w:t xml:space="preserve"> serves as key</w:t>
      </w:r>
      <w:r>
        <w:t xml:space="preserve"> of </w:t>
      </w:r>
      <w:r w:rsidRPr="00690A26">
        <w:rPr>
          <w:rFonts w:hint="eastAsia"/>
          <w:lang w:eastAsia="zh-CN"/>
        </w:rPr>
        <w:t>UdmInfo</w:t>
      </w:r>
    </w:p>
    <w:p w14:paraId="3DCFE4CC" w14:textId="77777777" w:rsidR="00A65666" w:rsidRDefault="00A65666" w:rsidP="00A65666">
      <w:pPr>
        <w:pStyle w:val="PL"/>
        <w:rPr>
          <w:lang w:eastAsia="zh-CN"/>
        </w:rPr>
      </w:pPr>
      <w:r>
        <w:rPr>
          <w:lang w:eastAsia="zh-CN"/>
        </w:rPr>
        <w:t xml:space="preserve">          type: object</w:t>
      </w:r>
    </w:p>
    <w:p w14:paraId="6B89299E" w14:textId="77777777" w:rsidR="00A65666" w:rsidRDefault="00A65666" w:rsidP="00A65666">
      <w:pPr>
        <w:pStyle w:val="PL"/>
        <w:rPr>
          <w:lang w:eastAsia="zh-CN"/>
        </w:rPr>
      </w:pPr>
      <w:r>
        <w:rPr>
          <w:lang w:eastAsia="zh-CN"/>
        </w:rPr>
        <w:t xml:space="preserve">          additionalProperties:</w:t>
      </w:r>
    </w:p>
    <w:p w14:paraId="080E857E" w14:textId="77777777" w:rsidR="00A65666" w:rsidRDefault="00A65666" w:rsidP="00A65666">
      <w:pPr>
        <w:pStyle w:val="PL"/>
        <w:rPr>
          <w:lang w:eastAsia="zh-CN"/>
        </w:rPr>
      </w:pPr>
      <w:r>
        <w:rPr>
          <w:lang w:eastAsia="zh-CN"/>
        </w:rPr>
        <w:t xml:space="preserve">            $ref: '#/components/schemas/UdmInfo'</w:t>
      </w:r>
    </w:p>
    <w:p w14:paraId="3023E640" w14:textId="77777777" w:rsidR="00A65666" w:rsidRPr="00690A26" w:rsidRDefault="00A65666" w:rsidP="00A65666">
      <w:pPr>
        <w:pStyle w:val="PL"/>
        <w:rPr>
          <w:lang w:eastAsia="zh-CN"/>
        </w:rPr>
      </w:pPr>
      <w:r>
        <w:rPr>
          <w:lang w:eastAsia="zh-CN"/>
        </w:rPr>
        <w:t xml:space="preserve">          minProperties: 1</w:t>
      </w:r>
    </w:p>
    <w:p w14:paraId="6C44F6EB" w14:textId="77777777" w:rsidR="00A65666" w:rsidRPr="00690A26" w:rsidRDefault="00A65666" w:rsidP="00A65666">
      <w:pPr>
        <w:pStyle w:val="PL"/>
      </w:pPr>
      <w:r w:rsidRPr="00690A26">
        <w:t xml:space="preserve">        ausfInfo:</w:t>
      </w:r>
    </w:p>
    <w:p w14:paraId="2CC19520" w14:textId="77777777" w:rsidR="00A65666" w:rsidRPr="00690A26" w:rsidRDefault="00A65666" w:rsidP="00A65666">
      <w:pPr>
        <w:pStyle w:val="PL"/>
      </w:pPr>
      <w:r w:rsidRPr="00690A26">
        <w:t xml:space="preserve">          $ref: '#/components/schemas/AusfInfo'</w:t>
      </w:r>
    </w:p>
    <w:p w14:paraId="1982BAEE" w14:textId="77777777" w:rsidR="00A65666" w:rsidRDefault="00A65666" w:rsidP="00A65666">
      <w:pPr>
        <w:pStyle w:val="PL"/>
      </w:pPr>
      <w:r w:rsidRPr="00690A26">
        <w:t xml:space="preserve">        </w:t>
      </w:r>
      <w:r w:rsidRPr="00690A26">
        <w:rPr>
          <w:rFonts w:hint="eastAsia"/>
          <w:lang w:eastAsia="zh-CN"/>
        </w:rPr>
        <w:t>aus</w:t>
      </w:r>
      <w:r w:rsidRPr="00690A26">
        <w:t>fInfo</w:t>
      </w:r>
      <w:r>
        <w:t>List</w:t>
      </w:r>
      <w:r w:rsidRPr="00690A26">
        <w:t>:</w:t>
      </w:r>
    </w:p>
    <w:p w14:paraId="4749E8D2"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79758824"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F4D4B3" w14:textId="77777777" w:rsidR="00A65666" w:rsidRDefault="00A65666" w:rsidP="00A65666">
      <w:pPr>
        <w:pStyle w:val="PL"/>
      </w:pPr>
      <w:r>
        <w:rPr>
          <w:lang w:val="en-US"/>
        </w:rPr>
        <w:t xml:space="preserve">           </w:t>
      </w:r>
      <w:r w:rsidRPr="00533C32">
        <w:t xml:space="preserve"> serves as key</w:t>
      </w:r>
      <w:r>
        <w:t xml:space="preserve"> of </w:t>
      </w:r>
      <w:r w:rsidRPr="00690A26">
        <w:rPr>
          <w:rFonts w:hint="eastAsia"/>
          <w:lang w:eastAsia="zh-CN"/>
        </w:rPr>
        <w:t>AusfInfo</w:t>
      </w:r>
    </w:p>
    <w:p w14:paraId="4790A82D" w14:textId="77777777" w:rsidR="00A65666" w:rsidRDefault="00A65666" w:rsidP="00A65666">
      <w:pPr>
        <w:pStyle w:val="PL"/>
        <w:rPr>
          <w:lang w:eastAsia="zh-CN"/>
        </w:rPr>
      </w:pPr>
      <w:r>
        <w:rPr>
          <w:lang w:eastAsia="zh-CN"/>
        </w:rPr>
        <w:t xml:space="preserve">          type: object</w:t>
      </w:r>
    </w:p>
    <w:p w14:paraId="13909553" w14:textId="77777777" w:rsidR="00A65666" w:rsidRDefault="00A65666" w:rsidP="00A65666">
      <w:pPr>
        <w:pStyle w:val="PL"/>
        <w:rPr>
          <w:lang w:eastAsia="zh-CN"/>
        </w:rPr>
      </w:pPr>
      <w:r>
        <w:rPr>
          <w:lang w:eastAsia="zh-CN"/>
        </w:rPr>
        <w:t xml:space="preserve">          additionalProperties:</w:t>
      </w:r>
    </w:p>
    <w:p w14:paraId="2CBD55DD" w14:textId="77777777" w:rsidR="00A65666" w:rsidRDefault="00A65666" w:rsidP="00A65666">
      <w:pPr>
        <w:pStyle w:val="PL"/>
        <w:rPr>
          <w:lang w:eastAsia="zh-CN"/>
        </w:rPr>
      </w:pPr>
      <w:r>
        <w:rPr>
          <w:lang w:eastAsia="zh-CN"/>
        </w:rPr>
        <w:t xml:space="preserve">            $ref: '#/components/schemas/AusfInfo'</w:t>
      </w:r>
    </w:p>
    <w:p w14:paraId="7693C86A" w14:textId="77777777" w:rsidR="00A65666" w:rsidRPr="00690A26" w:rsidRDefault="00A65666" w:rsidP="00A65666">
      <w:pPr>
        <w:pStyle w:val="PL"/>
        <w:rPr>
          <w:lang w:eastAsia="zh-CN"/>
        </w:rPr>
      </w:pPr>
      <w:r>
        <w:rPr>
          <w:lang w:eastAsia="zh-CN"/>
        </w:rPr>
        <w:t xml:space="preserve">          minProperties: 1</w:t>
      </w:r>
    </w:p>
    <w:p w14:paraId="1E7C6F24" w14:textId="77777777" w:rsidR="00A65666" w:rsidRPr="00690A26" w:rsidRDefault="00A65666" w:rsidP="00A65666">
      <w:pPr>
        <w:pStyle w:val="PL"/>
      </w:pPr>
      <w:r w:rsidRPr="00690A26">
        <w:t xml:space="preserve">        amfInfo:</w:t>
      </w:r>
    </w:p>
    <w:p w14:paraId="26C06975" w14:textId="77777777" w:rsidR="00A65666" w:rsidRPr="00690A26" w:rsidRDefault="00A65666" w:rsidP="00A65666">
      <w:pPr>
        <w:pStyle w:val="PL"/>
      </w:pPr>
      <w:r w:rsidRPr="00690A26">
        <w:t xml:space="preserve">          $ref: '#/components/schemas/AmfInfo'</w:t>
      </w:r>
    </w:p>
    <w:p w14:paraId="3E9A7BE1" w14:textId="77777777" w:rsidR="00A65666" w:rsidRDefault="00A65666" w:rsidP="00A65666">
      <w:pPr>
        <w:pStyle w:val="PL"/>
      </w:pPr>
      <w:r w:rsidRPr="00690A26">
        <w:t xml:space="preserve">        </w:t>
      </w:r>
      <w:r w:rsidRPr="00690A26">
        <w:rPr>
          <w:rFonts w:hint="eastAsia"/>
          <w:lang w:eastAsia="zh-CN"/>
        </w:rPr>
        <w:t>am</w:t>
      </w:r>
      <w:r w:rsidRPr="00690A26">
        <w:t>fInfo</w:t>
      </w:r>
      <w:r>
        <w:t>List</w:t>
      </w:r>
      <w:r w:rsidRPr="00690A26">
        <w:t>:</w:t>
      </w:r>
    </w:p>
    <w:p w14:paraId="478F406D"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5DA77FB2"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DAB14B" w14:textId="77777777" w:rsidR="00A65666" w:rsidRDefault="00A65666" w:rsidP="00A65666">
      <w:pPr>
        <w:pStyle w:val="PL"/>
      </w:pPr>
      <w:r>
        <w:rPr>
          <w:lang w:val="en-US"/>
        </w:rPr>
        <w:t xml:space="preserve">           </w:t>
      </w:r>
      <w:r w:rsidRPr="00533C32">
        <w:t xml:space="preserve"> serves as key</w:t>
      </w:r>
      <w:r>
        <w:t xml:space="preserve"> of </w:t>
      </w:r>
      <w:r w:rsidRPr="00690A26">
        <w:rPr>
          <w:rFonts w:hint="eastAsia"/>
          <w:lang w:eastAsia="zh-CN"/>
        </w:rPr>
        <w:t>AmfInfo</w:t>
      </w:r>
    </w:p>
    <w:p w14:paraId="49D07E16" w14:textId="77777777" w:rsidR="00A65666" w:rsidRDefault="00A65666" w:rsidP="00A65666">
      <w:pPr>
        <w:pStyle w:val="PL"/>
        <w:rPr>
          <w:lang w:eastAsia="zh-CN"/>
        </w:rPr>
      </w:pPr>
      <w:r>
        <w:rPr>
          <w:lang w:eastAsia="zh-CN"/>
        </w:rPr>
        <w:t xml:space="preserve">          type: object</w:t>
      </w:r>
    </w:p>
    <w:p w14:paraId="5E81E4F0" w14:textId="77777777" w:rsidR="00A65666" w:rsidRDefault="00A65666" w:rsidP="00A65666">
      <w:pPr>
        <w:pStyle w:val="PL"/>
        <w:rPr>
          <w:lang w:eastAsia="zh-CN"/>
        </w:rPr>
      </w:pPr>
      <w:r>
        <w:rPr>
          <w:lang w:eastAsia="zh-CN"/>
        </w:rPr>
        <w:t xml:space="preserve">          additionalProperties:</w:t>
      </w:r>
    </w:p>
    <w:p w14:paraId="3838A7F3" w14:textId="77777777" w:rsidR="00A65666" w:rsidRDefault="00A65666" w:rsidP="00A65666">
      <w:pPr>
        <w:pStyle w:val="PL"/>
        <w:rPr>
          <w:lang w:eastAsia="zh-CN"/>
        </w:rPr>
      </w:pPr>
      <w:r>
        <w:rPr>
          <w:lang w:eastAsia="zh-CN"/>
        </w:rPr>
        <w:t xml:space="preserve">            $ref: '#/components/schemas/AmfInfo'</w:t>
      </w:r>
    </w:p>
    <w:p w14:paraId="708FEA2B" w14:textId="77777777" w:rsidR="00A65666" w:rsidRPr="00690A26" w:rsidRDefault="00A65666" w:rsidP="00A65666">
      <w:pPr>
        <w:pStyle w:val="PL"/>
        <w:rPr>
          <w:lang w:eastAsia="zh-CN"/>
        </w:rPr>
      </w:pPr>
      <w:r>
        <w:rPr>
          <w:lang w:eastAsia="zh-CN"/>
        </w:rPr>
        <w:t xml:space="preserve">          minProperties: 1</w:t>
      </w:r>
    </w:p>
    <w:p w14:paraId="5C176C1B" w14:textId="77777777" w:rsidR="00A65666" w:rsidRPr="00690A26" w:rsidRDefault="00A65666" w:rsidP="00A65666">
      <w:pPr>
        <w:pStyle w:val="PL"/>
      </w:pPr>
      <w:r w:rsidRPr="00690A26">
        <w:t xml:space="preserve">        smfInfo:</w:t>
      </w:r>
    </w:p>
    <w:p w14:paraId="099B24A6" w14:textId="77777777" w:rsidR="00A65666" w:rsidRPr="00690A26" w:rsidRDefault="00A65666" w:rsidP="00A65666">
      <w:pPr>
        <w:pStyle w:val="PL"/>
      </w:pPr>
      <w:r w:rsidRPr="00690A26">
        <w:t xml:space="preserve">          $ref: '#/components/schemas/SmfInfo'</w:t>
      </w:r>
    </w:p>
    <w:p w14:paraId="1FD9A9CE" w14:textId="77777777" w:rsidR="00A65666" w:rsidRDefault="00A65666" w:rsidP="00A65666">
      <w:pPr>
        <w:pStyle w:val="PL"/>
      </w:pPr>
      <w:r w:rsidRPr="00690A26">
        <w:t xml:space="preserve">        </w:t>
      </w:r>
      <w:r w:rsidRPr="00690A26">
        <w:rPr>
          <w:rFonts w:hint="eastAsia"/>
          <w:lang w:eastAsia="zh-CN"/>
        </w:rPr>
        <w:t>sm</w:t>
      </w:r>
      <w:r w:rsidRPr="00690A26">
        <w:t>fInfo</w:t>
      </w:r>
      <w:r>
        <w:t>List</w:t>
      </w:r>
      <w:r w:rsidRPr="00690A26">
        <w:t>:</w:t>
      </w:r>
    </w:p>
    <w:p w14:paraId="7C5411D5"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403D1BF4"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6637FC" w14:textId="77777777" w:rsidR="00A65666" w:rsidRDefault="00A65666" w:rsidP="00A65666">
      <w:pPr>
        <w:pStyle w:val="PL"/>
      </w:pPr>
      <w:r>
        <w:rPr>
          <w:lang w:val="en-US"/>
        </w:rPr>
        <w:t xml:space="preserve">           </w:t>
      </w:r>
      <w:r w:rsidRPr="00533C32">
        <w:t xml:space="preserve"> serves as key</w:t>
      </w:r>
      <w:r>
        <w:t xml:space="preserve"> of </w:t>
      </w:r>
      <w:r w:rsidRPr="00690A26">
        <w:rPr>
          <w:rFonts w:hint="eastAsia"/>
          <w:lang w:eastAsia="zh-CN"/>
        </w:rPr>
        <w:t>SmfInfo</w:t>
      </w:r>
    </w:p>
    <w:p w14:paraId="037E77F2" w14:textId="77777777" w:rsidR="00A65666" w:rsidRDefault="00A65666" w:rsidP="00A65666">
      <w:pPr>
        <w:pStyle w:val="PL"/>
        <w:rPr>
          <w:lang w:eastAsia="zh-CN"/>
        </w:rPr>
      </w:pPr>
      <w:r>
        <w:rPr>
          <w:lang w:eastAsia="zh-CN"/>
        </w:rPr>
        <w:t xml:space="preserve">          type: object</w:t>
      </w:r>
    </w:p>
    <w:p w14:paraId="25CC37A3" w14:textId="77777777" w:rsidR="00A65666" w:rsidRDefault="00A65666" w:rsidP="00A65666">
      <w:pPr>
        <w:pStyle w:val="PL"/>
        <w:rPr>
          <w:lang w:eastAsia="zh-CN"/>
        </w:rPr>
      </w:pPr>
      <w:r>
        <w:rPr>
          <w:lang w:eastAsia="zh-CN"/>
        </w:rPr>
        <w:t xml:space="preserve">          additionalProperties:</w:t>
      </w:r>
    </w:p>
    <w:p w14:paraId="267F2EF3" w14:textId="77777777" w:rsidR="00A65666" w:rsidRDefault="00A65666" w:rsidP="00A65666">
      <w:pPr>
        <w:pStyle w:val="PL"/>
        <w:rPr>
          <w:lang w:eastAsia="zh-CN"/>
        </w:rPr>
      </w:pPr>
      <w:r>
        <w:rPr>
          <w:lang w:eastAsia="zh-CN"/>
        </w:rPr>
        <w:t xml:space="preserve">            $ref: '#/components/schemas/SmfInfo'</w:t>
      </w:r>
    </w:p>
    <w:p w14:paraId="7838E5BC" w14:textId="77777777" w:rsidR="00A65666" w:rsidRPr="00690A26" w:rsidRDefault="00A65666" w:rsidP="00A65666">
      <w:pPr>
        <w:pStyle w:val="PL"/>
        <w:rPr>
          <w:lang w:eastAsia="zh-CN"/>
        </w:rPr>
      </w:pPr>
      <w:r>
        <w:rPr>
          <w:lang w:eastAsia="zh-CN"/>
        </w:rPr>
        <w:t xml:space="preserve">          minProperties: 1</w:t>
      </w:r>
    </w:p>
    <w:p w14:paraId="39D245BF" w14:textId="77777777" w:rsidR="00A65666" w:rsidRPr="00690A26" w:rsidRDefault="00A65666" w:rsidP="00A65666">
      <w:pPr>
        <w:pStyle w:val="PL"/>
      </w:pPr>
      <w:r w:rsidRPr="00690A26">
        <w:t xml:space="preserve">        upfInfo:</w:t>
      </w:r>
    </w:p>
    <w:p w14:paraId="52CA9251" w14:textId="77777777" w:rsidR="00A65666" w:rsidRPr="00690A26" w:rsidRDefault="00A65666" w:rsidP="00A65666">
      <w:pPr>
        <w:pStyle w:val="PL"/>
      </w:pPr>
      <w:r w:rsidRPr="00690A26">
        <w:t xml:space="preserve">          $ref: '#/components/schemas/UpfInfo'</w:t>
      </w:r>
    </w:p>
    <w:p w14:paraId="405C16C6" w14:textId="77777777" w:rsidR="00A65666" w:rsidRPr="00690A26" w:rsidRDefault="00A65666" w:rsidP="00A65666">
      <w:pPr>
        <w:pStyle w:val="PL"/>
        <w:rPr>
          <w:lang w:eastAsia="zh-CN"/>
        </w:rPr>
      </w:pPr>
      <w:r w:rsidRPr="00690A26">
        <w:t xml:space="preserve">        </w:t>
      </w:r>
      <w:r w:rsidRPr="00690A26">
        <w:rPr>
          <w:rFonts w:hint="eastAsia"/>
          <w:lang w:eastAsia="zh-CN"/>
        </w:rPr>
        <w:t>up</w:t>
      </w:r>
      <w:r w:rsidRPr="00690A26">
        <w:t>fInfo</w:t>
      </w:r>
      <w:r>
        <w:t>List</w:t>
      </w:r>
      <w:r w:rsidRPr="00690A26">
        <w:t>:</w:t>
      </w:r>
    </w:p>
    <w:p w14:paraId="27E2929B"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3A1F14A2"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6759E6"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8F0BE98" w14:textId="77777777" w:rsidR="00A65666" w:rsidRPr="00690A26" w:rsidRDefault="00A65666" w:rsidP="00A65666">
      <w:pPr>
        <w:pStyle w:val="PL"/>
        <w:rPr>
          <w:lang w:eastAsia="zh-CN"/>
        </w:rPr>
      </w:pPr>
      <w:r w:rsidRPr="00690A26">
        <w:rPr>
          <w:rFonts w:hint="eastAsia"/>
          <w:lang w:eastAsia="zh-CN"/>
        </w:rPr>
        <w:t xml:space="preserve">          type: object</w:t>
      </w:r>
    </w:p>
    <w:p w14:paraId="46CCB897" w14:textId="77777777" w:rsidR="00A65666" w:rsidRDefault="00A65666" w:rsidP="00A65666">
      <w:pPr>
        <w:pStyle w:val="PL"/>
        <w:rPr>
          <w:lang w:eastAsia="zh-CN"/>
        </w:rPr>
      </w:pPr>
      <w:r w:rsidRPr="00690A26">
        <w:rPr>
          <w:rFonts w:hint="eastAsia"/>
          <w:lang w:eastAsia="zh-CN"/>
        </w:rPr>
        <w:t xml:space="preserve">          additionalProperties:</w:t>
      </w:r>
    </w:p>
    <w:p w14:paraId="36D25DEF"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F6A74F0" w14:textId="77777777" w:rsidR="00A65666" w:rsidRPr="00690A26" w:rsidRDefault="00A65666" w:rsidP="00A65666">
      <w:pPr>
        <w:pStyle w:val="PL"/>
        <w:rPr>
          <w:lang w:eastAsia="zh-CN"/>
        </w:rPr>
      </w:pPr>
      <w:r w:rsidRPr="00690A26">
        <w:rPr>
          <w:rFonts w:hint="eastAsia"/>
          <w:lang w:eastAsia="zh-CN"/>
        </w:rPr>
        <w:t xml:space="preserve">          minProperties: 1</w:t>
      </w:r>
    </w:p>
    <w:p w14:paraId="7214F03A" w14:textId="77777777" w:rsidR="00A65666" w:rsidRPr="00690A26" w:rsidRDefault="00A65666" w:rsidP="00A65666">
      <w:pPr>
        <w:pStyle w:val="PL"/>
      </w:pPr>
      <w:r w:rsidRPr="00690A26">
        <w:t xml:space="preserve">        pcfInfo:</w:t>
      </w:r>
    </w:p>
    <w:p w14:paraId="2850E77E" w14:textId="77777777" w:rsidR="00A65666" w:rsidRPr="00690A26" w:rsidRDefault="00A65666" w:rsidP="00A65666">
      <w:pPr>
        <w:pStyle w:val="PL"/>
      </w:pPr>
      <w:r w:rsidRPr="00690A26">
        <w:t xml:space="preserve">          $ref: '#/components/schemas/PcfInfo'</w:t>
      </w:r>
    </w:p>
    <w:p w14:paraId="42CDA184" w14:textId="77777777" w:rsidR="00A65666" w:rsidRPr="00690A26" w:rsidRDefault="00A65666" w:rsidP="00A65666">
      <w:pPr>
        <w:pStyle w:val="PL"/>
      </w:pPr>
      <w:r w:rsidRPr="00690A26">
        <w:t xml:space="preserve">        pcfInfo</w:t>
      </w:r>
      <w:r>
        <w:t>List</w:t>
      </w:r>
      <w:r w:rsidRPr="00690A26">
        <w:t>:</w:t>
      </w:r>
    </w:p>
    <w:p w14:paraId="65BA2F80"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32BD2694"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7DD6E2" w14:textId="77777777" w:rsidR="00A65666" w:rsidRPr="00690A26" w:rsidRDefault="00A65666" w:rsidP="00A65666">
      <w:pPr>
        <w:pStyle w:val="PL"/>
      </w:pPr>
      <w:r>
        <w:rPr>
          <w:lang w:val="en-US"/>
        </w:rPr>
        <w:t xml:space="preserve">           </w:t>
      </w:r>
      <w:r w:rsidRPr="00533C32">
        <w:t xml:space="preserve"> serves as key</w:t>
      </w:r>
      <w:r>
        <w:t xml:space="preserve"> of </w:t>
      </w:r>
      <w:r w:rsidRPr="00690A26">
        <w:rPr>
          <w:rFonts w:hint="eastAsia"/>
          <w:lang w:eastAsia="zh-CN"/>
        </w:rPr>
        <w:t>PcfInfo</w:t>
      </w:r>
    </w:p>
    <w:p w14:paraId="7FA94AC7" w14:textId="77777777" w:rsidR="00A65666" w:rsidRPr="00690A26" w:rsidRDefault="00A65666" w:rsidP="00A65666">
      <w:pPr>
        <w:pStyle w:val="PL"/>
        <w:rPr>
          <w:lang w:eastAsia="zh-CN"/>
        </w:rPr>
      </w:pPr>
      <w:r w:rsidRPr="00690A26">
        <w:rPr>
          <w:rFonts w:hint="eastAsia"/>
          <w:lang w:eastAsia="zh-CN"/>
        </w:rPr>
        <w:t xml:space="preserve">          type: object</w:t>
      </w:r>
    </w:p>
    <w:p w14:paraId="1CA6BAB8" w14:textId="77777777" w:rsidR="00A65666" w:rsidRDefault="00A65666" w:rsidP="00A65666">
      <w:pPr>
        <w:pStyle w:val="PL"/>
        <w:rPr>
          <w:lang w:eastAsia="zh-CN"/>
        </w:rPr>
      </w:pPr>
      <w:r w:rsidRPr="00690A26">
        <w:rPr>
          <w:rFonts w:hint="eastAsia"/>
          <w:lang w:eastAsia="zh-CN"/>
        </w:rPr>
        <w:t xml:space="preserve">          additionalProperties:</w:t>
      </w:r>
    </w:p>
    <w:p w14:paraId="4355D339"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E951C41" w14:textId="77777777" w:rsidR="00A65666" w:rsidRPr="00690A26" w:rsidRDefault="00A65666" w:rsidP="00A65666">
      <w:pPr>
        <w:pStyle w:val="PL"/>
        <w:rPr>
          <w:lang w:eastAsia="zh-CN"/>
        </w:rPr>
      </w:pPr>
      <w:r w:rsidRPr="00690A26">
        <w:rPr>
          <w:rFonts w:hint="eastAsia"/>
          <w:lang w:eastAsia="zh-CN"/>
        </w:rPr>
        <w:t xml:space="preserve">          minProperties: 1</w:t>
      </w:r>
    </w:p>
    <w:p w14:paraId="4969CEB1" w14:textId="77777777" w:rsidR="00A65666" w:rsidRPr="00690A26" w:rsidRDefault="00A65666" w:rsidP="00A65666">
      <w:pPr>
        <w:pStyle w:val="PL"/>
      </w:pPr>
      <w:r w:rsidRPr="00690A26">
        <w:t xml:space="preserve">        bsfInfo:</w:t>
      </w:r>
    </w:p>
    <w:p w14:paraId="7B2B3769" w14:textId="77777777" w:rsidR="00A65666" w:rsidRPr="00690A26" w:rsidRDefault="00A65666" w:rsidP="00A65666">
      <w:pPr>
        <w:pStyle w:val="PL"/>
      </w:pPr>
      <w:r w:rsidRPr="00690A26">
        <w:t xml:space="preserve">          $ref: '#/components/schemas/BsfInfo'</w:t>
      </w:r>
    </w:p>
    <w:p w14:paraId="43F9B28D" w14:textId="77777777" w:rsidR="00A65666" w:rsidRPr="00690A26" w:rsidRDefault="00A65666" w:rsidP="00A65666">
      <w:pPr>
        <w:pStyle w:val="PL"/>
        <w:rPr>
          <w:lang w:eastAsia="zh-CN"/>
        </w:rPr>
      </w:pPr>
      <w:r w:rsidRPr="00690A26">
        <w:t xml:space="preserve">        </w:t>
      </w:r>
      <w:r w:rsidRPr="00690A26">
        <w:rPr>
          <w:rFonts w:hint="eastAsia"/>
          <w:lang w:eastAsia="zh-CN"/>
        </w:rPr>
        <w:t>bs</w:t>
      </w:r>
      <w:r w:rsidRPr="00690A26">
        <w:t>fInfo</w:t>
      </w:r>
      <w:r>
        <w:t>List</w:t>
      </w:r>
      <w:r w:rsidRPr="00690A26">
        <w:t>:</w:t>
      </w:r>
    </w:p>
    <w:p w14:paraId="5D43AB5B"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08119DA0"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D8B541"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62AE45F1" w14:textId="77777777" w:rsidR="00A65666" w:rsidRPr="00690A26" w:rsidRDefault="00A65666" w:rsidP="00A65666">
      <w:pPr>
        <w:pStyle w:val="PL"/>
        <w:rPr>
          <w:lang w:eastAsia="zh-CN"/>
        </w:rPr>
      </w:pPr>
      <w:r w:rsidRPr="00690A26">
        <w:rPr>
          <w:rFonts w:hint="eastAsia"/>
          <w:lang w:eastAsia="zh-CN"/>
        </w:rPr>
        <w:t xml:space="preserve">          type: object</w:t>
      </w:r>
    </w:p>
    <w:p w14:paraId="52BE2BC1" w14:textId="77777777" w:rsidR="00A65666" w:rsidRDefault="00A65666" w:rsidP="00A65666">
      <w:pPr>
        <w:pStyle w:val="PL"/>
        <w:rPr>
          <w:lang w:eastAsia="zh-CN"/>
        </w:rPr>
      </w:pPr>
      <w:r w:rsidRPr="00690A26">
        <w:rPr>
          <w:rFonts w:hint="eastAsia"/>
          <w:lang w:eastAsia="zh-CN"/>
        </w:rPr>
        <w:t xml:space="preserve">          additionalProperties:</w:t>
      </w:r>
    </w:p>
    <w:p w14:paraId="64A178F5"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21AA33C9" w14:textId="77777777" w:rsidR="00A65666" w:rsidRPr="00690A26" w:rsidRDefault="00A65666" w:rsidP="00A65666">
      <w:pPr>
        <w:pStyle w:val="PL"/>
        <w:rPr>
          <w:lang w:eastAsia="zh-CN"/>
        </w:rPr>
      </w:pPr>
      <w:r w:rsidRPr="00690A26">
        <w:rPr>
          <w:rFonts w:hint="eastAsia"/>
          <w:lang w:eastAsia="zh-CN"/>
        </w:rPr>
        <w:t xml:space="preserve">          minProperties: 1</w:t>
      </w:r>
    </w:p>
    <w:p w14:paraId="19916543" w14:textId="77777777" w:rsidR="00A65666" w:rsidRPr="00690A26" w:rsidRDefault="00A65666" w:rsidP="00A65666">
      <w:pPr>
        <w:pStyle w:val="PL"/>
      </w:pPr>
      <w:r w:rsidRPr="00690A26">
        <w:t xml:space="preserve">        chfInfo:</w:t>
      </w:r>
    </w:p>
    <w:p w14:paraId="79E67A80" w14:textId="77777777" w:rsidR="00A65666" w:rsidRPr="00690A26" w:rsidRDefault="00A65666" w:rsidP="00A65666">
      <w:pPr>
        <w:pStyle w:val="PL"/>
      </w:pPr>
      <w:r w:rsidRPr="00690A26">
        <w:t xml:space="preserve">          $ref: '#/components/schemas/ChfInfo'</w:t>
      </w:r>
    </w:p>
    <w:p w14:paraId="19F6856D" w14:textId="77777777" w:rsidR="00A65666" w:rsidRPr="00690A26" w:rsidRDefault="00A65666" w:rsidP="00A65666">
      <w:pPr>
        <w:pStyle w:val="PL"/>
        <w:rPr>
          <w:lang w:eastAsia="zh-CN"/>
        </w:rPr>
      </w:pPr>
      <w:r w:rsidRPr="00690A26">
        <w:t xml:space="preserve">        </w:t>
      </w:r>
      <w:r w:rsidRPr="00690A26">
        <w:rPr>
          <w:rFonts w:hint="eastAsia"/>
          <w:lang w:eastAsia="zh-CN"/>
        </w:rPr>
        <w:t>ch</w:t>
      </w:r>
      <w:r w:rsidRPr="00690A26">
        <w:t>fInfo</w:t>
      </w:r>
      <w:r>
        <w:t>List</w:t>
      </w:r>
      <w:r w:rsidRPr="00690A26">
        <w:t>:</w:t>
      </w:r>
    </w:p>
    <w:p w14:paraId="21696311"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630A4D0E"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3AEFAC"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9096E4D" w14:textId="77777777" w:rsidR="00A65666" w:rsidRPr="00690A26" w:rsidRDefault="00A65666" w:rsidP="00A65666">
      <w:pPr>
        <w:pStyle w:val="PL"/>
        <w:rPr>
          <w:lang w:eastAsia="zh-CN"/>
        </w:rPr>
      </w:pPr>
      <w:r w:rsidRPr="00690A26">
        <w:rPr>
          <w:rFonts w:hint="eastAsia"/>
          <w:lang w:eastAsia="zh-CN"/>
        </w:rPr>
        <w:t xml:space="preserve">          type: object</w:t>
      </w:r>
    </w:p>
    <w:p w14:paraId="79D9717C" w14:textId="77777777" w:rsidR="00A65666" w:rsidRDefault="00A65666" w:rsidP="00A65666">
      <w:pPr>
        <w:pStyle w:val="PL"/>
        <w:rPr>
          <w:lang w:eastAsia="zh-CN"/>
        </w:rPr>
      </w:pPr>
      <w:r w:rsidRPr="00690A26">
        <w:rPr>
          <w:rFonts w:hint="eastAsia"/>
          <w:lang w:eastAsia="zh-CN"/>
        </w:rPr>
        <w:t xml:space="preserve">          additionalProperties:</w:t>
      </w:r>
    </w:p>
    <w:p w14:paraId="25E3A972"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29E83695" w14:textId="77777777" w:rsidR="00A65666" w:rsidRPr="00690A26" w:rsidRDefault="00A65666" w:rsidP="00A65666">
      <w:pPr>
        <w:pStyle w:val="PL"/>
        <w:rPr>
          <w:lang w:eastAsia="zh-CN"/>
        </w:rPr>
      </w:pPr>
      <w:r w:rsidRPr="00690A26">
        <w:rPr>
          <w:rFonts w:hint="eastAsia"/>
          <w:lang w:eastAsia="zh-CN"/>
        </w:rPr>
        <w:t xml:space="preserve">          minProperties: 1</w:t>
      </w:r>
    </w:p>
    <w:p w14:paraId="4C82C67F" w14:textId="77777777" w:rsidR="00A65666" w:rsidRPr="00690A26" w:rsidRDefault="00A65666" w:rsidP="00A65666">
      <w:pPr>
        <w:pStyle w:val="PL"/>
      </w:pPr>
      <w:r w:rsidRPr="00690A26">
        <w:t xml:space="preserve">        </w:t>
      </w:r>
      <w:r w:rsidRPr="00690A26">
        <w:rPr>
          <w:rFonts w:hint="eastAsia"/>
          <w:lang w:eastAsia="zh-CN"/>
        </w:rPr>
        <w:t>ne</w:t>
      </w:r>
      <w:r w:rsidRPr="00690A26">
        <w:t>fInfo:</w:t>
      </w:r>
    </w:p>
    <w:p w14:paraId="5005E435" w14:textId="77777777" w:rsidR="00A65666" w:rsidRPr="00690A26" w:rsidRDefault="00A65666" w:rsidP="00A65666">
      <w:pPr>
        <w:pStyle w:val="PL"/>
      </w:pPr>
      <w:r w:rsidRPr="00690A26">
        <w:t xml:space="preserve">          $ref: '#/components/schemas/NefInfo'</w:t>
      </w:r>
    </w:p>
    <w:p w14:paraId="0D109894" w14:textId="77777777" w:rsidR="00A65666" w:rsidRPr="00690A26" w:rsidRDefault="00A65666" w:rsidP="00A65666">
      <w:pPr>
        <w:pStyle w:val="PL"/>
        <w:rPr>
          <w:lang w:eastAsia="zh-CN"/>
        </w:rPr>
      </w:pPr>
      <w:r w:rsidRPr="00690A26">
        <w:rPr>
          <w:rFonts w:hint="eastAsia"/>
          <w:lang w:eastAsia="zh-CN"/>
        </w:rPr>
        <w:t xml:space="preserve">        nrfInfo:</w:t>
      </w:r>
    </w:p>
    <w:p w14:paraId="50BA18A4" w14:textId="77777777" w:rsidR="00A65666" w:rsidRPr="00690A26" w:rsidRDefault="00A65666" w:rsidP="00A65666">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E50323C" w14:textId="77777777" w:rsidR="00A65666" w:rsidRDefault="00A65666" w:rsidP="00A65666">
      <w:pPr>
        <w:pStyle w:val="PL"/>
        <w:rPr>
          <w:lang w:eastAsia="zh-CN"/>
        </w:rPr>
      </w:pPr>
      <w:r>
        <w:rPr>
          <w:rFonts w:hint="eastAsia"/>
          <w:lang w:eastAsia="zh-CN"/>
        </w:rPr>
        <w:t xml:space="preserve">        </w:t>
      </w:r>
      <w:r>
        <w:rPr>
          <w:lang w:eastAsia="zh-CN"/>
        </w:rPr>
        <w:t>udsf</w:t>
      </w:r>
      <w:r>
        <w:rPr>
          <w:rFonts w:hint="eastAsia"/>
          <w:lang w:eastAsia="zh-CN"/>
        </w:rPr>
        <w:t>Info:</w:t>
      </w:r>
    </w:p>
    <w:p w14:paraId="35A3D56E" w14:textId="77777777" w:rsidR="00A65666" w:rsidRPr="002857AD" w:rsidRDefault="00A65666" w:rsidP="00A65666">
      <w:pPr>
        <w:pStyle w:val="PL"/>
        <w:rPr>
          <w:lang w:eastAsia="zh-CN"/>
        </w:rPr>
      </w:pPr>
      <w:r>
        <w:rPr>
          <w:rFonts w:hint="eastAsia"/>
          <w:lang w:eastAsia="zh-CN"/>
        </w:rPr>
        <w:t xml:space="preserve">          </w:t>
      </w:r>
      <w:r>
        <w:t>$ref: '#/components/schemas/</w:t>
      </w:r>
      <w:r>
        <w:rPr>
          <w:lang w:eastAsia="zh-CN"/>
        </w:rPr>
        <w:t>Udsf</w:t>
      </w:r>
      <w:r w:rsidRPr="002857AD">
        <w:t>Info'</w:t>
      </w:r>
    </w:p>
    <w:p w14:paraId="693FA830" w14:textId="77777777" w:rsidR="00A65666" w:rsidRDefault="00A65666" w:rsidP="00A65666">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A24215D"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6720C426"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11DE10" w14:textId="77777777" w:rsidR="00A65666" w:rsidRDefault="00A65666" w:rsidP="00A65666">
      <w:pPr>
        <w:pStyle w:val="PL"/>
        <w:rPr>
          <w:lang w:eastAsia="zh-CN"/>
        </w:rPr>
      </w:pPr>
      <w:r>
        <w:rPr>
          <w:lang w:val="en-US"/>
        </w:rPr>
        <w:t xml:space="preserve">           </w:t>
      </w:r>
      <w:r w:rsidRPr="00533C32">
        <w:t xml:space="preserve"> serves as key</w:t>
      </w:r>
      <w:r>
        <w:t xml:space="preserve"> of </w:t>
      </w:r>
      <w:r>
        <w:rPr>
          <w:lang w:eastAsia="zh-CN"/>
        </w:rPr>
        <w:t>UdsfInfo</w:t>
      </w:r>
    </w:p>
    <w:p w14:paraId="1B80FA1C" w14:textId="77777777" w:rsidR="00A65666" w:rsidRPr="00690A26" w:rsidRDefault="00A65666" w:rsidP="00A65666">
      <w:pPr>
        <w:pStyle w:val="PL"/>
        <w:rPr>
          <w:lang w:eastAsia="zh-CN"/>
        </w:rPr>
      </w:pPr>
      <w:r w:rsidRPr="00690A26">
        <w:rPr>
          <w:rFonts w:hint="eastAsia"/>
          <w:lang w:eastAsia="zh-CN"/>
        </w:rPr>
        <w:t xml:space="preserve">          type: object</w:t>
      </w:r>
    </w:p>
    <w:p w14:paraId="3E07C609" w14:textId="77777777" w:rsidR="00A65666" w:rsidRDefault="00A65666" w:rsidP="00A65666">
      <w:pPr>
        <w:pStyle w:val="PL"/>
        <w:rPr>
          <w:lang w:eastAsia="zh-CN"/>
        </w:rPr>
      </w:pPr>
      <w:r w:rsidRPr="00690A26">
        <w:rPr>
          <w:rFonts w:hint="eastAsia"/>
          <w:lang w:eastAsia="zh-CN"/>
        </w:rPr>
        <w:t xml:space="preserve">          additionalProperties:</w:t>
      </w:r>
    </w:p>
    <w:p w14:paraId="4B451425"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422B738" w14:textId="77777777" w:rsidR="00A65666" w:rsidRDefault="00A65666" w:rsidP="00A65666">
      <w:pPr>
        <w:pStyle w:val="PL"/>
        <w:rPr>
          <w:lang w:eastAsia="zh-CN"/>
        </w:rPr>
      </w:pPr>
      <w:r w:rsidRPr="00690A26">
        <w:rPr>
          <w:rFonts w:hint="eastAsia"/>
          <w:lang w:eastAsia="zh-CN"/>
        </w:rPr>
        <w:t xml:space="preserve">          minProperties: 1</w:t>
      </w:r>
    </w:p>
    <w:p w14:paraId="32DBA8C6" w14:textId="77777777" w:rsidR="00A65666" w:rsidRPr="00690A26" w:rsidRDefault="00A65666" w:rsidP="00A65666">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FE68E12" w14:textId="77777777" w:rsidR="00A65666" w:rsidRPr="00690A26" w:rsidRDefault="00A65666" w:rsidP="00A65666">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AE50FB9" w14:textId="77777777" w:rsidR="00A65666" w:rsidRPr="00690A26" w:rsidRDefault="00A65666" w:rsidP="00A65666">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098F51E" w14:textId="77777777" w:rsidR="00A65666" w:rsidRDefault="00A65666" w:rsidP="00A65666">
      <w:pPr>
        <w:pStyle w:val="PL"/>
        <w:rPr>
          <w:lang w:eastAsia="zh-CN"/>
        </w:rPr>
      </w:pPr>
      <w:r w:rsidRPr="00690A26">
        <w:rPr>
          <w:rFonts w:hint="eastAsia"/>
          <w:lang w:eastAsia="zh-CN"/>
        </w:rPr>
        <w:t xml:space="preserve">          type: object</w:t>
      </w:r>
    </w:p>
    <w:p w14:paraId="07002943" w14:textId="77777777" w:rsidR="00A65666" w:rsidRDefault="00A65666" w:rsidP="00A65666">
      <w:pPr>
        <w:pStyle w:val="PL"/>
      </w:pPr>
      <w:r w:rsidRPr="009F1CC4">
        <w:t xml:space="preserve">    </w:t>
      </w:r>
      <w:r>
        <w:t xml:space="preserve">      </w:t>
      </w:r>
      <w:r w:rsidRPr="009F1CC4">
        <w:t xml:space="preserve">description: </w:t>
      </w:r>
      <w:r>
        <w:t>&gt;</w:t>
      </w:r>
    </w:p>
    <w:p w14:paraId="2C3BAD02" w14:textId="77777777" w:rsidR="00A65666" w:rsidRDefault="00A65666" w:rsidP="00A6566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68F784" w14:textId="77777777" w:rsidR="00A65666" w:rsidRPr="0087291E" w:rsidRDefault="00A65666" w:rsidP="00A65666">
      <w:pPr>
        <w:pStyle w:val="PL"/>
        <w:rPr>
          <w:lang w:eastAsia="zh-CN"/>
        </w:rPr>
      </w:pPr>
      <w:r>
        <w:rPr>
          <w:lang w:val="en-US"/>
        </w:rPr>
        <w:t xml:space="preserve">           </w:t>
      </w:r>
      <w:r w:rsidRPr="00533C32">
        <w:t xml:space="preserve"> serves as key</w:t>
      </w:r>
      <w:r>
        <w:t xml:space="preserve"> of NwdafInfo</w:t>
      </w:r>
    </w:p>
    <w:p w14:paraId="3DEC2D40" w14:textId="77777777" w:rsidR="00A65666" w:rsidRDefault="00A65666" w:rsidP="00A65666">
      <w:pPr>
        <w:pStyle w:val="PL"/>
        <w:rPr>
          <w:lang w:eastAsia="zh-CN"/>
        </w:rPr>
      </w:pPr>
      <w:r w:rsidRPr="00690A26">
        <w:rPr>
          <w:rFonts w:hint="eastAsia"/>
          <w:lang w:eastAsia="zh-CN"/>
        </w:rPr>
        <w:t xml:space="preserve">          additionalProperties:</w:t>
      </w:r>
    </w:p>
    <w:p w14:paraId="2890CB7A"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5DAD399" w14:textId="77777777" w:rsidR="00A65666" w:rsidRPr="00690A26" w:rsidRDefault="00A65666" w:rsidP="00A65666">
      <w:pPr>
        <w:pStyle w:val="PL"/>
        <w:rPr>
          <w:lang w:eastAsia="zh-CN"/>
        </w:rPr>
      </w:pPr>
      <w:r w:rsidRPr="00690A26">
        <w:rPr>
          <w:rFonts w:hint="eastAsia"/>
          <w:lang w:eastAsia="zh-CN"/>
        </w:rPr>
        <w:t xml:space="preserve">          minProperties: 1</w:t>
      </w:r>
    </w:p>
    <w:p w14:paraId="46F46AF9" w14:textId="77777777" w:rsidR="00A65666" w:rsidRPr="00690A26" w:rsidRDefault="00A65666" w:rsidP="00A65666">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9B8BCDB"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2F31F4B4"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855A62"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w:t>
      </w:r>
      <w:r w:rsidRPr="00690A26">
        <w:t>PcscfInfo</w:t>
      </w:r>
    </w:p>
    <w:p w14:paraId="58E935E5" w14:textId="77777777" w:rsidR="00A65666" w:rsidRPr="00690A26" w:rsidRDefault="00A65666" w:rsidP="00A65666">
      <w:pPr>
        <w:pStyle w:val="PL"/>
        <w:rPr>
          <w:lang w:eastAsia="zh-CN"/>
        </w:rPr>
      </w:pPr>
      <w:r w:rsidRPr="00690A26">
        <w:rPr>
          <w:rFonts w:hint="eastAsia"/>
          <w:lang w:eastAsia="zh-CN"/>
        </w:rPr>
        <w:t xml:space="preserve">          type: object</w:t>
      </w:r>
    </w:p>
    <w:p w14:paraId="05C5794C" w14:textId="77777777" w:rsidR="00A65666" w:rsidRDefault="00A65666" w:rsidP="00A65666">
      <w:pPr>
        <w:pStyle w:val="PL"/>
        <w:rPr>
          <w:lang w:eastAsia="zh-CN"/>
        </w:rPr>
      </w:pPr>
      <w:r w:rsidRPr="00690A26">
        <w:rPr>
          <w:rFonts w:hint="eastAsia"/>
          <w:lang w:eastAsia="zh-CN"/>
        </w:rPr>
        <w:t xml:space="preserve">          additionalProperties:</w:t>
      </w:r>
    </w:p>
    <w:p w14:paraId="03CB09B1"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1F3F7DCE" w14:textId="77777777" w:rsidR="00A65666" w:rsidRPr="00690A26" w:rsidRDefault="00A65666" w:rsidP="00A65666">
      <w:pPr>
        <w:pStyle w:val="PL"/>
        <w:rPr>
          <w:lang w:eastAsia="zh-CN"/>
        </w:rPr>
      </w:pPr>
      <w:r w:rsidRPr="00690A26">
        <w:rPr>
          <w:rFonts w:hint="eastAsia"/>
          <w:lang w:eastAsia="zh-CN"/>
        </w:rPr>
        <w:t xml:space="preserve">          minProperties: 1</w:t>
      </w:r>
    </w:p>
    <w:p w14:paraId="61CA0BA5" w14:textId="77777777" w:rsidR="00A65666" w:rsidRPr="00690A26" w:rsidRDefault="00A65666" w:rsidP="00A65666">
      <w:pPr>
        <w:pStyle w:val="PL"/>
        <w:rPr>
          <w:lang w:eastAsia="zh-CN"/>
        </w:rPr>
      </w:pPr>
      <w:r w:rsidRPr="00690A26">
        <w:t xml:space="preserve">        </w:t>
      </w:r>
      <w:r w:rsidRPr="00690A26">
        <w:rPr>
          <w:lang w:eastAsia="zh-CN"/>
        </w:rPr>
        <w:t>hss</w:t>
      </w:r>
      <w:r w:rsidRPr="00690A26">
        <w:t>Info</w:t>
      </w:r>
      <w:r>
        <w:t>List</w:t>
      </w:r>
      <w:r w:rsidRPr="00690A26">
        <w:t>:</w:t>
      </w:r>
    </w:p>
    <w:p w14:paraId="1F2DA18B"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349B1ADA"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61F05E"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w:t>
      </w:r>
      <w:r w:rsidRPr="00690A26">
        <w:t>HssInfo</w:t>
      </w:r>
    </w:p>
    <w:p w14:paraId="714F1173" w14:textId="77777777" w:rsidR="00A65666" w:rsidRPr="00690A26" w:rsidRDefault="00A65666" w:rsidP="00A65666">
      <w:pPr>
        <w:pStyle w:val="PL"/>
        <w:rPr>
          <w:lang w:eastAsia="zh-CN"/>
        </w:rPr>
      </w:pPr>
      <w:r w:rsidRPr="00690A26">
        <w:rPr>
          <w:rFonts w:hint="eastAsia"/>
          <w:lang w:eastAsia="zh-CN"/>
        </w:rPr>
        <w:t xml:space="preserve">          type: object</w:t>
      </w:r>
    </w:p>
    <w:p w14:paraId="015D57AD" w14:textId="77777777" w:rsidR="00A65666" w:rsidRDefault="00A65666" w:rsidP="00A65666">
      <w:pPr>
        <w:pStyle w:val="PL"/>
        <w:rPr>
          <w:lang w:eastAsia="zh-CN"/>
        </w:rPr>
      </w:pPr>
      <w:r w:rsidRPr="00690A26">
        <w:rPr>
          <w:rFonts w:hint="eastAsia"/>
          <w:lang w:eastAsia="zh-CN"/>
        </w:rPr>
        <w:t xml:space="preserve">          additionalProperties:</w:t>
      </w:r>
    </w:p>
    <w:p w14:paraId="74F934BA"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768BC35" w14:textId="77777777" w:rsidR="00A65666" w:rsidRPr="00690A26" w:rsidRDefault="00A65666" w:rsidP="00A65666">
      <w:pPr>
        <w:pStyle w:val="PL"/>
        <w:rPr>
          <w:lang w:eastAsia="zh-CN"/>
        </w:rPr>
      </w:pPr>
      <w:r w:rsidRPr="00690A26">
        <w:rPr>
          <w:rFonts w:hint="eastAsia"/>
          <w:lang w:eastAsia="zh-CN"/>
        </w:rPr>
        <w:t xml:space="preserve">          minProperties: 1</w:t>
      </w:r>
    </w:p>
    <w:p w14:paraId="28090D34" w14:textId="77777777" w:rsidR="00A65666" w:rsidRPr="00690A26" w:rsidRDefault="00A65666" w:rsidP="00A65666">
      <w:pPr>
        <w:pStyle w:val="PL"/>
      </w:pPr>
      <w:r w:rsidRPr="00690A26">
        <w:t xml:space="preserve">        customInfo:</w:t>
      </w:r>
    </w:p>
    <w:p w14:paraId="7E4C5675" w14:textId="77777777" w:rsidR="00A65666" w:rsidRPr="00690A26" w:rsidRDefault="00A65666" w:rsidP="00A65666">
      <w:pPr>
        <w:pStyle w:val="PL"/>
      </w:pPr>
      <w:r w:rsidRPr="00690A26">
        <w:t xml:space="preserve">          type: object</w:t>
      </w:r>
    </w:p>
    <w:p w14:paraId="519DCD26" w14:textId="77777777" w:rsidR="00A65666" w:rsidRPr="00690A26" w:rsidRDefault="00A65666" w:rsidP="00A65666">
      <w:pPr>
        <w:pStyle w:val="PL"/>
      </w:pPr>
      <w:r w:rsidRPr="00690A26">
        <w:t xml:space="preserve">        recoveryTime:</w:t>
      </w:r>
    </w:p>
    <w:p w14:paraId="2DD41461" w14:textId="77777777" w:rsidR="00A65666" w:rsidRPr="00690A26" w:rsidRDefault="00A65666" w:rsidP="00A65666">
      <w:pPr>
        <w:pStyle w:val="PL"/>
      </w:pPr>
      <w:r w:rsidRPr="00690A26">
        <w:t xml:space="preserve">          $ref: 'TS29571_CommonData.yaml#/components/schemas/DateTime'</w:t>
      </w:r>
    </w:p>
    <w:p w14:paraId="3C1EA475" w14:textId="77777777" w:rsidR="00A65666" w:rsidRPr="00690A26" w:rsidRDefault="00A65666" w:rsidP="00A65666">
      <w:pPr>
        <w:pStyle w:val="PL"/>
      </w:pPr>
      <w:r w:rsidRPr="00690A26">
        <w:t xml:space="preserve">        nfServicePersistence:</w:t>
      </w:r>
    </w:p>
    <w:p w14:paraId="7E97E076" w14:textId="77777777" w:rsidR="00A65666" w:rsidRPr="00690A26" w:rsidRDefault="00A65666" w:rsidP="00A65666">
      <w:pPr>
        <w:pStyle w:val="PL"/>
      </w:pPr>
      <w:r w:rsidRPr="00690A26">
        <w:t xml:space="preserve">          type: boolean</w:t>
      </w:r>
    </w:p>
    <w:p w14:paraId="238B0568" w14:textId="77777777" w:rsidR="00A65666" w:rsidRPr="00690A26" w:rsidRDefault="00A65666" w:rsidP="00A65666">
      <w:pPr>
        <w:pStyle w:val="PL"/>
      </w:pPr>
      <w:r w:rsidRPr="00690A26">
        <w:t xml:space="preserve">          default: false</w:t>
      </w:r>
    </w:p>
    <w:p w14:paraId="275B280C" w14:textId="77777777" w:rsidR="00A65666" w:rsidRPr="00690A26" w:rsidRDefault="00A65666" w:rsidP="00A65666">
      <w:pPr>
        <w:pStyle w:val="PL"/>
      </w:pPr>
      <w:r w:rsidRPr="00690A26">
        <w:t xml:space="preserve">        nfServices:</w:t>
      </w:r>
    </w:p>
    <w:p w14:paraId="6F1C0FDA" w14:textId="77777777" w:rsidR="00A65666" w:rsidRDefault="00A65666" w:rsidP="00A65666">
      <w:pPr>
        <w:pStyle w:val="PL"/>
        <w:rPr>
          <w:lang w:eastAsia="zh-CN"/>
        </w:rPr>
      </w:pPr>
      <w:r>
        <w:rPr>
          <w:lang w:eastAsia="zh-CN"/>
        </w:rPr>
        <w:t xml:space="preserve">          deprecated: true</w:t>
      </w:r>
    </w:p>
    <w:p w14:paraId="22990094" w14:textId="77777777" w:rsidR="00A65666" w:rsidRPr="00690A26" w:rsidRDefault="00A65666" w:rsidP="00A65666">
      <w:pPr>
        <w:pStyle w:val="PL"/>
      </w:pPr>
      <w:r w:rsidRPr="00690A26">
        <w:t xml:space="preserve">          type: array</w:t>
      </w:r>
    </w:p>
    <w:p w14:paraId="62B7F445" w14:textId="77777777" w:rsidR="00A65666" w:rsidRPr="00690A26" w:rsidRDefault="00A65666" w:rsidP="00A65666">
      <w:pPr>
        <w:pStyle w:val="PL"/>
      </w:pPr>
      <w:r w:rsidRPr="00690A26">
        <w:t xml:space="preserve">          items:</w:t>
      </w:r>
    </w:p>
    <w:p w14:paraId="4622F859" w14:textId="77777777" w:rsidR="00A65666" w:rsidRPr="00690A26" w:rsidRDefault="00A65666" w:rsidP="00A65666">
      <w:pPr>
        <w:pStyle w:val="PL"/>
      </w:pPr>
      <w:r w:rsidRPr="00690A26">
        <w:t xml:space="preserve">            $ref: '#/components/schemas/NFService'</w:t>
      </w:r>
    </w:p>
    <w:p w14:paraId="469E3CC8" w14:textId="77777777" w:rsidR="00A65666" w:rsidRPr="00690A26" w:rsidRDefault="00A65666" w:rsidP="00A6566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EA550" w14:textId="77777777" w:rsidR="00A65666" w:rsidRDefault="00A65666" w:rsidP="00A65666">
      <w:pPr>
        <w:pStyle w:val="PL"/>
        <w:rPr>
          <w:lang w:eastAsia="zh-CN"/>
        </w:rPr>
      </w:pPr>
      <w:r>
        <w:rPr>
          <w:lang w:eastAsia="zh-CN"/>
        </w:rPr>
        <w:t xml:space="preserve">        nfServiceList:</w:t>
      </w:r>
    </w:p>
    <w:p w14:paraId="5E68D40A"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769B65A3" w14:textId="77777777" w:rsidR="00A65666" w:rsidRDefault="00A65666" w:rsidP="00A65666">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2970E88" w14:textId="77777777" w:rsidR="00A65666" w:rsidRDefault="00A65666" w:rsidP="00A65666">
      <w:pPr>
        <w:pStyle w:val="PL"/>
        <w:rPr>
          <w:lang w:eastAsia="zh-CN"/>
        </w:rPr>
      </w:pPr>
      <w:r>
        <w:rPr>
          <w:lang w:eastAsia="zh-CN"/>
        </w:rPr>
        <w:t xml:space="preserve">          type: object</w:t>
      </w:r>
    </w:p>
    <w:p w14:paraId="38155C09" w14:textId="77777777" w:rsidR="00A65666" w:rsidRDefault="00A65666" w:rsidP="00A65666">
      <w:pPr>
        <w:pStyle w:val="PL"/>
        <w:rPr>
          <w:lang w:eastAsia="zh-CN"/>
        </w:rPr>
      </w:pPr>
      <w:r>
        <w:rPr>
          <w:lang w:eastAsia="zh-CN"/>
        </w:rPr>
        <w:t xml:space="preserve">          additionalProperties:</w:t>
      </w:r>
    </w:p>
    <w:p w14:paraId="26789CF0" w14:textId="77777777" w:rsidR="00A65666" w:rsidRDefault="00A65666" w:rsidP="00A65666">
      <w:pPr>
        <w:pStyle w:val="PL"/>
        <w:rPr>
          <w:lang w:eastAsia="zh-CN"/>
        </w:rPr>
      </w:pPr>
      <w:r>
        <w:rPr>
          <w:lang w:eastAsia="zh-CN"/>
        </w:rPr>
        <w:t xml:space="preserve">            $ref: '#/components/schemas/NFService'</w:t>
      </w:r>
    </w:p>
    <w:p w14:paraId="7C296A97" w14:textId="77777777" w:rsidR="00A65666" w:rsidRPr="00690A26" w:rsidRDefault="00A65666" w:rsidP="00A65666">
      <w:pPr>
        <w:pStyle w:val="PL"/>
        <w:rPr>
          <w:lang w:eastAsia="zh-CN"/>
        </w:rPr>
      </w:pPr>
      <w:r>
        <w:rPr>
          <w:lang w:eastAsia="zh-CN"/>
        </w:rPr>
        <w:t xml:space="preserve">          minProperties: 1</w:t>
      </w:r>
    </w:p>
    <w:p w14:paraId="5BEB2707" w14:textId="77777777" w:rsidR="00A65666" w:rsidRPr="00690A26" w:rsidRDefault="00A65666" w:rsidP="00A65666">
      <w:pPr>
        <w:pStyle w:val="PL"/>
      </w:pPr>
      <w:r w:rsidRPr="00690A26">
        <w:t xml:space="preserve">        nfProfileChangesSupportInd:</w:t>
      </w:r>
    </w:p>
    <w:p w14:paraId="67452144" w14:textId="77777777" w:rsidR="00A65666" w:rsidRPr="00690A26" w:rsidRDefault="00A65666" w:rsidP="00A65666">
      <w:pPr>
        <w:pStyle w:val="PL"/>
      </w:pPr>
      <w:r w:rsidRPr="00690A26">
        <w:t xml:space="preserve">          type: boolean</w:t>
      </w:r>
    </w:p>
    <w:p w14:paraId="621A12DB" w14:textId="77777777" w:rsidR="00A65666" w:rsidRPr="00690A26" w:rsidRDefault="00A65666" w:rsidP="00A65666">
      <w:pPr>
        <w:pStyle w:val="PL"/>
      </w:pPr>
      <w:r w:rsidRPr="00690A26">
        <w:t xml:space="preserve">          default: false</w:t>
      </w:r>
    </w:p>
    <w:p w14:paraId="1D523DA4" w14:textId="77777777" w:rsidR="00A65666" w:rsidRPr="00690A26" w:rsidRDefault="00A65666" w:rsidP="00A65666">
      <w:pPr>
        <w:pStyle w:val="PL"/>
      </w:pPr>
      <w:r w:rsidRPr="00690A26">
        <w:t xml:space="preserve">          writeOnly: true</w:t>
      </w:r>
    </w:p>
    <w:p w14:paraId="77138D7F" w14:textId="77777777" w:rsidR="00A65666" w:rsidRPr="00690A26" w:rsidRDefault="00A65666" w:rsidP="00A65666">
      <w:pPr>
        <w:pStyle w:val="PL"/>
      </w:pPr>
      <w:r w:rsidRPr="00690A26">
        <w:t xml:space="preserve">        nfProfile</w:t>
      </w:r>
      <w:r>
        <w:t>PartialUpdate</w:t>
      </w:r>
      <w:r w:rsidRPr="00690A26">
        <w:t>ChangesSupportInd:</w:t>
      </w:r>
    </w:p>
    <w:p w14:paraId="442847EF" w14:textId="77777777" w:rsidR="00A65666" w:rsidRPr="00690A26" w:rsidRDefault="00A65666" w:rsidP="00A65666">
      <w:pPr>
        <w:pStyle w:val="PL"/>
      </w:pPr>
      <w:r w:rsidRPr="00690A26">
        <w:t xml:space="preserve">          type: boolean</w:t>
      </w:r>
    </w:p>
    <w:p w14:paraId="585C6CF8" w14:textId="77777777" w:rsidR="00A65666" w:rsidRPr="00690A26" w:rsidRDefault="00A65666" w:rsidP="00A65666">
      <w:pPr>
        <w:pStyle w:val="PL"/>
      </w:pPr>
      <w:r w:rsidRPr="00690A26">
        <w:t xml:space="preserve">          default: false</w:t>
      </w:r>
    </w:p>
    <w:p w14:paraId="6CCD5B6E" w14:textId="77777777" w:rsidR="00A65666" w:rsidRPr="00690A26" w:rsidRDefault="00A65666" w:rsidP="00A65666">
      <w:pPr>
        <w:pStyle w:val="PL"/>
      </w:pPr>
      <w:r w:rsidRPr="00690A26">
        <w:t xml:space="preserve">          writeOnly: true</w:t>
      </w:r>
    </w:p>
    <w:p w14:paraId="1D397609" w14:textId="77777777" w:rsidR="00A65666" w:rsidRPr="00690A26" w:rsidRDefault="00A65666" w:rsidP="00A65666">
      <w:pPr>
        <w:pStyle w:val="PL"/>
      </w:pPr>
      <w:r w:rsidRPr="00690A26">
        <w:t xml:space="preserve">        nfProfileChangesInd:</w:t>
      </w:r>
    </w:p>
    <w:p w14:paraId="4072007A" w14:textId="77777777" w:rsidR="00A65666" w:rsidRPr="00690A26" w:rsidRDefault="00A65666" w:rsidP="00A65666">
      <w:pPr>
        <w:pStyle w:val="PL"/>
      </w:pPr>
      <w:r w:rsidRPr="00690A26">
        <w:t xml:space="preserve">          type: boolean</w:t>
      </w:r>
    </w:p>
    <w:p w14:paraId="70890D8D" w14:textId="77777777" w:rsidR="00A65666" w:rsidRPr="00690A26" w:rsidRDefault="00A65666" w:rsidP="00A65666">
      <w:pPr>
        <w:pStyle w:val="PL"/>
      </w:pPr>
      <w:r w:rsidRPr="00690A26">
        <w:t xml:space="preserve">          default: false</w:t>
      </w:r>
    </w:p>
    <w:p w14:paraId="54D9D421" w14:textId="77777777" w:rsidR="00A65666" w:rsidRPr="00690A26" w:rsidRDefault="00A65666" w:rsidP="00A65666">
      <w:pPr>
        <w:pStyle w:val="PL"/>
      </w:pPr>
      <w:r w:rsidRPr="00690A26">
        <w:t xml:space="preserve">          readOnly: true</w:t>
      </w:r>
    </w:p>
    <w:p w14:paraId="43ABE435" w14:textId="77777777" w:rsidR="00A65666" w:rsidRPr="00690A26" w:rsidRDefault="00A65666" w:rsidP="00A65666">
      <w:pPr>
        <w:pStyle w:val="PL"/>
      </w:pPr>
      <w:r w:rsidRPr="00690A26">
        <w:t xml:space="preserve">        defaultNotificationSubscriptions:</w:t>
      </w:r>
    </w:p>
    <w:p w14:paraId="345EA683" w14:textId="77777777" w:rsidR="00A65666" w:rsidRPr="00690A26" w:rsidRDefault="00A65666" w:rsidP="00A65666">
      <w:pPr>
        <w:pStyle w:val="PL"/>
      </w:pPr>
      <w:r w:rsidRPr="00690A26">
        <w:t xml:space="preserve">          type: array</w:t>
      </w:r>
    </w:p>
    <w:p w14:paraId="2E26C097" w14:textId="77777777" w:rsidR="00A65666" w:rsidRPr="00690A26" w:rsidRDefault="00A65666" w:rsidP="00A65666">
      <w:pPr>
        <w:pStyle w:val="PL"/>
      </w:pPr>
      <w:r w:rsidRPr="00690A26">
        <w:t xml:space="preserve">          items:</w:t>
      </w:r>
    </w:p>
    <w:p w14:paraId="1FB721E5" w14:textId="77777777" w:rsidR="00A65666" w:rsidRPr="00690A26" w:rsidRDefault="00A65666" w:rsidP="00A65666">
      <w:pPr>
        <w:pStyle w:val="PL"/>
      </w:pPr>
      <w:r w:rsidRPr="00690A26">
        <w:t xml:space="preserve">            $ref: '#/components/schemas/DefaultNotificationSubscription'</w:t>
      </w:r>
    </w:p>
    <w:p w14:paraId="4F9C1B24" w14:textId="77777777" w:rsidR="00A65666" w:rsidRPr="00690A26" w:rsidRDefault="00A65666" w:rsidP="00A6566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2CA22D3" w14:textId="77777777" w:rsidR="00A65666" w:rsidRPr="00690A26" w:rsidRDefault="00A65666" w:rsidP="00A65666">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FA6BDF7" w14:textId="77777777" w:rsidR="00A65666" w:rsidRPr="00690A26" w:rsidRDefault="00A65666" w:rsidP="00A6566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AD260E2" w14:textId="77777777" w:rsidR="00A65666" w:rsidRPr="00690A26" w:rsidRDefault="00A65666" w:rsidP="00A65666">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3DB81C3" w14:textId="77777777" w:rsidR="00A65666" w:rsidRPr="00690A26" w:rsidRDefault="00A65666" w:rsidP="00A65666">
      <w:pPr>
        <w:pStyle w:val="PL"/>
      </w:pPr>
      <w:r w:rsidRPr="00690A26">
        <w:rPr>
          <w:lang w:eastAsia="zh-CN"/>
        </w:rPr>
        <w:t xml:space="preserve">        nf</w:t>
      </w:r>
      <w:r w:rsidRPr="00690A26">
        <w:t>SetId</w:t>
      </w:r>
      <w:r w:rsidRPr="00690A26">
        <w:rPr>
          <w:rFonts w:hint="eastAsia"/>
        </w:rPr>
        <w:t>List</w:t>
      </w:r>
      <w:r w:rsidRPr="00690A26">
        <w:t>:</w:t>
      </w:r>
    </w:p>
    <w:p w14:paraId="570DF081" w14:textId="77777777" w:rsidR="00A65666" w:rsidRPr="00690A26" w:rsidRDefault="00A65666" w:rsidP="00A65666">
      <w:pPr>
        <w:pStyle w:val="PL"/>
      </w:pPr>
      <w:r w:rsidRPr="00690A26">
        <w:t xml:space="preserve">          type: array</w:t>
      </w:r>
    </w:p>
    <w:p w14:paraId="4CD05676" w14:textId="77777777" w:rsidR="00A65666" w:rsidRPr="00690A26" w:rsidRDefault="00A65666" w:rsidP="00A65666">
      <w:pPr>
        <w:pStyle w:val="PL"/>
      </w:pPr>
      <w:r w:rsidRPr="00690A26">
        <w:t xml:space="preserve">          items:</w:t>
      </w:r>
    </w:p>
    <w:p w14:paraId="6F91BF49" w14:textId="77777777" w:rsidR="00A65666" w:rsidRPr="00690A26" w:rsidRDefault="00A65666" w:rsidP="00A65666">
      <w:pPr>
        <w:pStyle w:val="PL"/>
      </w:pPr>
      <w:r w:rsidRPr="00690A26">
        <w:t xml:space="preserve">            $ref: 'TS29571_CommonData.yaml#/components/schemas/NfSetId'</w:t>
      </w:r>
    </w:p>
    <w:p w14:paraId="45644C3B" w14:textId="77777777" w:rsidR="00A65666" w:rsidRPr="00690A26" w:rsidRDefault="00A65666" w:rsidP="00A6566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CD3EE3" w14:textId="77777777" w:rsidR="00A65666" w:rsidRPr="00690A26" w:rsidRDefault="00A65666" w:rsidP="00A65666">
      <w:pPr>
        <w:pStyle w:val="PL"/>
      </w:pPr>
      <w:r w:rsidRPr="00690A26">
        <w:rPr>
          <w:lang w:eastAsia="zh-CN"/>
        </w:rPr>
        <w:t xml:space="preserve">        </w:t>
      </w:r>
      <w:r w:rsidRPr="00690A26">
        <w:rPr>
          <w:rFonts w:hint="eastAsia"/>
          <w:lang w:eastAsia="zh-CN"/>
        </w:rPr>
        <w:t>servingScope</w:t>
      </w:r>
      <w:r w:rsidRPr="00690A26">
        <w:t>:</w:t>
      </w:r>
    </w:p>
    <w:p w14:paraId="63F260EE" w14:textId="77777777" w:rsidR="00A65666" w:rsidRPr="00690A26" w:rsidRDefault="00A65666" w:rsidP="00A65666">
      <w:pPr>
        <w:pStyle w:val="PL"/>
      </w:pPr>
      <w:r w:rsidRPr="00690A26">
        <w:t xml:space="preserve">          type: array</w:t>
      </w:r>
    </w:p>
    <w:p w14:paraId="647D7BD3" w14:textId="77777777" w:rsidR="00A65666" w:rsidRPr="00690A26" w:rsidRDefault="00A65666" w:rsidP="00A65666">
      <w:pPr>
        <w:pStyle w:val="PL"/>
      </w:pPr>
      <w:r w:rsidRPr="00690A26">
        <w:t xml:space="preserve">          items:</w:t>
      </w:r>
    </w:p>
    <w:p w14:paraId="3D044709" w14:textId="77777777" w:rsidR="00A65666" w:rsidRPr="00690A26" w:rsidRDefault="00A65666" w:rsidP="00A65666">
      <w:pPr>
        <w:pStyle w:val="PL"/>
        <w:rPr>
          <w:lang w:eastAsia="zh-CN"/>
        </w:rPr>
      </w:pPr>
      <w:r w:rsidRPr="00690A26">
        <w:t xml:space="preserve">            </w:t>
      </w:r>
      <w:r w:rsidRPr="00690A26">
        <w:rPr>
          <w:rFonts w:hint="eastAsia"/>
          <w:lang w:eastAsia="zh-CN"/>
        </w:rPr>
        <w:t>type: string</w:t>
      </w:r>
    </w:p>
    <w:p w14:paraId="682607FF" w14:textId="77777777" w:rsidR="00A65666" w:rsidRPr="00690A26" w:rsidRDefault="00A65666" w:rsidP="00A6566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0DB8C7" w14:textId="77777777" w:rsidR="00A65666" w:rsidRDefault="00A65666" w:rsidP="00A6566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776566D" w14:textId="77777777" w:rsidR="00A65666" w:rsidRPr="00690A26" w:rsidRDefault="00A65666" w:rsidP="00A65666">
      <w:pPr>
        <w:pStyle w:val="PL"/>
      </w:pPr>
      <w:r w:rsidRPr="00690A26">
        <w:t xml:space="preserve">          type: boolean</w:t>
      </w:r>
    </w:p>
    <w:p w14:paraId="01DE6CEB" w14:textId="77777777" w:rsidR="00A65666" w:rsidRPr="00690A26" w:rsidRDefault="00A65666" w:rsidP="00A65666">
      <w:pPr>
        <w:pStyle w:val="PL"/>
      </w:pPr>
      <w:r w:rsidRPr="00690A26">
        <w:t xml:space="preserve">          default: </w:t>
      </w:r>
      <w:r>
        <w:t>false</w:t>
      </w:r>
    </w:p>
    <w:p w14:paraId="4D051444" w14:textId="77777777" w:rsidR="00A65666" w:rsidRDefault="00A65666" w:rsidP="00A6566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6E74494" w14:textId="77777777" w:rsidR="00A65666" w:rsidRPr="00690A26" w:rsidRDefault="00A65666" w:rsidP="00A65666">
      <w:pPr>
        <w:pStyle w:val="PL"/>
      </w:pPr>
      <w:r w:rsidRPr="00690A26">
        <w:t xml:space="preserve">          type: boolean</w:t>
      </w:r>
    </w:p>
    <w:p w14:paraId="013EC460" w14:textId="77777777" w:rsidR="00A65666" w:rsidRPr="00690A26" w:rsidRDefault="00A65666" w:rsidP="00A65666">
      <w:pPr>
        <w:pStyle w:val="PL"/>
      </w:pPr>
      <w:r w:rsidRPr="00690A26">
        <w:t xml:space="preserve">          default: </w:t>
      </w:r>
      <w:r>
        <w:t>false</w:t>
      </w:r>
    </w:p>
    <w:p w14:paraId="60004BD9" w14:textId="77777777" w:rsidR="00A65666" w:rsidRPr="00690A26" w:rsidRDefault="00A65666" w:rsidP="00A6566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66AADC9" w14:textId="77777777" w:rsidR="00A65666" w:rsidRPr="00690A26" w:rsidRDefault="00A65666" w:rsidP="00A6566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4599B0D1" w14:textId="77777777" w:rsidR="00A65666" w:rsidRPr="00690A26" w:rsidRDefault="00A65666" w:rsidP="00A65666">
      <w:pPr>
        <w:pStyle w:val="PL"/>
        <w:rPr>
          <w:lang w:eastAsia="zh-CN"/>
        </w:rPr>
      </w:pPr>
      <w:r w:rsidRPr="00690A26">
        <w:rPr>
          <w:rFonts w:hint="eastAsia"/>
          <w:lang w:eastAsia="zh-CN"/>
        </w:rPr>
        <w:t xml:space="preserve">          type: object</w:t>
      </w:r>
    </w:p>
    <w:p w14:paraId="34210FA1" w14:textId="77777777" w:rsidR="00A65666" w:rsidRPr="00690A26" w:rsidRDefault="00A65666" w:rsidP="00A65666">
      <w:pPr>
        <w:pStyle w:val="PL"/>
        <w:rPr>
          <w:lang w:eastAsia="zh-CN"/>
        </w:rPr>
      </w:pPr>
      <w:r w:rsidRPr="00690A26">
        <w:rPr>
          <w:rFonts w:hint="eastAsia"/>
          <w:lang w:eastAsia="zh-CN"/>
        </w:rPr>
        <w:t xml:space="preserve">          additionalProperties:</w:t>
      </w:r>
    </w:p>
    <w:p w14:paraId="736154D3" w14:textId="77777777" w:rsidR="00A65666" w:rsidRPr="00690A26" w:rsidRDefault="00A65666" w:rsidP="00A65666">
      <w:pPr>
        <w:pStyle w:val="PL"/>
      </w:pPr>
      <w:r w:rsidRPr="00690A26">
        <w:t xml:space="preserve">            $ref: 'TS29571_CommonData.yaml#/components/schemas/</w:t>
      </w:r>
      <w:r>
        <w:t>DateTime</w:t>
      </w:r>
      <w:r w:rsidRPr="00690A26">
        <w:t>'</w:t>
      </w:r>
    </w:p>
    <w:p w14:paraId="78000B79" w14:textId="77777777" w:rsidR="00A65666" w:rsidRPr="00690A26" w:rsidRDefault="00A65666" w:rsidP="00A65666">
      <w:pPr>
        <w:pStyle w:val="PL"/>
        <w:rPr>
          <w:lang w:eastAsia="zh-CN"/>
        </w:rPr>
      </w:pPr>
      <w:r w:rsidRPr="00690A26">
        <w:rPr>
          <w:rFonts w:hint="eastAsia"/>
          <w:lang w:eastAsia="zh-CN"/>
        </w:rPr>
        <w:t xml:space="preserve">          minProperties: 1</w:t>
      </w:r>
    </w:p>
    <w:p w14:paraId="34C525A8" w14:textId="77777777" w:rsidR="00A65666" w:rsidRPr="00690A26" w:rsidRDefault="00A65666" w:rsidP="00A6566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A426BE3"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31318C60" w14:textId="77777777" w:rsidR="00A65666" w:rsidRPr="00690A26" w:rsidRDefault="00A65666" w:rsidP="00A65666">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4E31F75" w14:textId="77777777" w:rsidR="00A65666" w:rsidRPr="00690A26" w:rsidRDefault="00A65666" w:rsidP="00A65666">
      <w:pPr>
        <w:pStyle w:val="PL"/>
        <w:rPr>
          <w:lang w:eastAsia="zh-CN"/>
        </w:rPr>
      </w:pPr>
      <w:r w:rsidRPr="00690A26">
        <w:rPr>
          <w:rFonts w:hint="eastAsia"/>
          <w:lang w:eastAsia="zh-CN"/>
        </w:rPr>
        <w:t xml:space="preserve">          type: object</w:t>
      </w:r>
    </w:p>
    <w:p w14:paraId="283AAA84" w14:textId="77777777" w:rsidR="00A65666" w:rsidRPr="00690A26" w:rsidRDefault="00A65666" w:rsidP="00A65666">
      <w:pPr>
        <w:pStyle w:val="PL"/>
        <w:rPr>
          <w:lang w:eastAsia="zh-CN"/>
        </w:rPr>
      </w:pPr>
      <w:r w:rsidRPr="00690A26">
        <w:rPr>
          <w:rFonts w:hint="eastAsia"/>
          <w:lang w:eastAsia="zh-CN"/>
        </w:rPr>
        <w:t xml:space="preserve">          additionalProperties:</w:t>
      </w:r>
    </w:p>
    <w:p w14:paraId="6DAC49B7" w14:textId="77777777" w:rsidR="00A65666" w:rsidRPr="00690A26" w:rsidRDefault="00A65666" w:rsidP="00A65666">
      <w:pPr>
        <w:pStyle w:val="PL"/>
      </w:pPr>
      <w:r w:rsidRPr="00690A26">
        <w:t xml:space="preserve">            $ref: 'TS29571_CommonData.yaml#/components/schemas/</w:t>
      </w:r>
      <w:r>
        <w:t>DateTime</w:t>
      </w:r>
      <w:r w:rsidRPr="00690A26">
        <w:t>'</w:t>
      </w:r>
    </w:p>
    <w:p w14:paraId="0594E16D" w14:textId="77777777" w:rsidR="00A65666" w:rsidRPr="00690A26" w:rsidRDefault="00A65666" w:rsidP="00A65666">
      <w:pPr>
        <w:pStyle w:val="PL"/>
        <w:rPr>
          <w:lang w:eastAsia="zh-CN"/>
        </w:rPr>
      </w:pPr>
      <w:r w:rsidRPr="00690A26">
        <w:rPr>
          <w:rFonts w:hint="eastAsia"/>
          <w:lang w:eastAsia="zh-CN"/>
        </w:rPr>
        <w:t xml:space="preserve">          minProperties: 1</w:t>
      </w:r>
    </w:p>
    <w:p w14:paraId="3B98D476" w14:textId="77777777" w:rsidR="00A65666" w:rsidRPr="00690A26" w:rsidRDefault="00A65666" w:rsidP="00A65666">
      <w:pPr>
        <w:pStyle w:val="PL"/>
      </w:pPr>
      <w:r w:rsidRPr="00690A26">
        <w:t xml:space="preserve">        </w:t>
      </w:r>
      <w:r>
        <w:t>scpDomains</w:t>
      </w:r>
      <w:r w:rsidRPr="00690A26">
        <w:t>:</w:t>
      </w:r>
    </w:p>
    <w:p w14:paraId="711B7FBE" w14:textId="77777777" w:rsidR="00A65666" w:rsidRPr="00690A26" w:rsidRDefault="00A65666" w:rsidP="00A65666">
      <w:pPr>
        <w:pStyle w:val="PL"/>
      </w:pPr>
      <w:r w:rsidRPr="00690A26">
        <w:t xml:space="preserve">          type: array</w:t>
      </w:r>
    </w:p>
    <w:p w14:paraId="470083CD" w14:textId="77777777" w:rsidR="00A65666" w:rsidRPr="00690A26" w:rsidRDefault="00A65666" w:rsidP="00A65666">
      <w:pPr>
        <w:pStyle w:val="PL"/>
      </w:pPr>
      <w:r w:rsidRPr="00690A26">
        <w:t xml:space="preserve">          items:</w:t>
      </w:r>
    </w:p>
    <w:p w14:paraId="79CD18F9" w14:textId="77777777" w:rsidR="00A65666" w:rsidRPr="00690A26" w:rsidRDefault="00A65666" w:rsidP="00A65666">
      <w:pPr>
        <w:pStyle w:val="PL"/>
      </w:pPr>
      <w:r w:rsidRPr="00690A26">
        <w:t xml:space="preserve">            </w:t>
      </w:r>
      <w:r>
        <w:t>type: string</w:t>
      </w:r>
    </w:p>
    <w:p w14:paraId="4C440FED" w14:textId="77777777" w:rsidR="00A65666" w:rsidRPr="00690A26" w:rsidRDefault="00A65666" w:rsidP="00A656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23E085" w14:textId="77777777" w:rsidR="00A65666" w:rsidRPr="00690A26" w:rsidRDefault="00A65666" w:rsidP="00A6566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D693DF5" w14:textId="77777777" w:rsidR="00A65666" w:rsidRPr="00690A26" w:rsidRDefault="00A65666" w:rsidP="00A6566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97AD292" w14:textId="77777777" w:rsidR="00A65666" w:rsidRPr="00690A26" w:rsidRDefault="00A65666" w:rsidP="00A6566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7ECFA8B" w14:textId="77777777" w:rsidR="00A65666" w:rsidRPr="00690A26" w:rsidRDefault="00A65666" w:rsidP="00A65666">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9544F42" w14:textId="77777777" w:rsidR="00A65666" w:rsidRDefault="00A65666" w:rsidP="00A65666">
      <w:pPr>
        <w:pStyle w:val="PL"/>
      </w:pPr>
      <w:r>
        <w:t xml:space="preserve">        vendorId:</w:t>
      </w:r>
    </w:p>
    <w:p w14:paraId="227169A0" w14:textId="77777777" w:rsidR="00A65666" w:rsidRPr="002857AD" w:rsidRDefault="00A65666" w:rsidP="00A65666">
      <w:pPr>
        <w:pStyle w:val="PL"/>
      </w:pPr>
      <w:r>
        <w:t xml:space="preserve">          $ref: '#/components/schemas/VendorId'</w:t>
      </w:r>
    </w:p>
    <w:p w14:paraId="73EDE003" w14:textId="77777777" w:rsidR="00A65666" w:rsidRDefault="00A65666" w:rsidP="00A65666">
      <w:pPr>
        <w:pStyle w:val="PL"/>
      </w:pPr>
      <w:r>
        <w:t xml:space="preserve">        supportedVendorSpecificFeatures:</w:t>
      </w:r>
    </w:p>
    <w:p w14:paraId="07B7B879" w14:textId="77777777" w:rsidR="00A65666" w:rsidRDefault="00A65666" w:rsidP="00A65666">
      <w:pPr>
        <w:pStyle w:val="PL"/>
      </w:pPr>
      <w:r>
        <w:t xml:space="preserve">          description: &gt;</w:t>
      </w:r>
    </w:p>
    <w:p w14:paraId="2E2CA44B" w14:textId="77777777" w:rsidR="00A65666" w:rsidRDefault="00A65666" w:rsidP="00A65666">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1A79CC7" w14:textId="77777777" w:rsidR="00A65666" w:rsidRDefault="00A65666" w:rsidP="00A65666">
      <w:pPr>
        <w:pStyle w:val="PL"/>
      </w:pPr>
      <w:r>
        <w:t xml:space="preserve">          type: object</w:t>
      </w:r>
    </w:p>
    <w:p w14:paraId="1636355E" w14:textId="77777777" w:rsidR="00A65666" w:rsidRDefault="00A65666" w:rsidP="00A65666">
      <w:pPr>
        <w:pStyle w:val="PL"/>
      </w:pPr>
      <w:r>
        <w:t xml:space="preserve">          additionalProperties:</w:t>
      </w:r>
    </w:p>
    <w:p w14:paraId="38AA1E08" w14:textId="77777777" w:rsidR="00A65666" w:rsidRDefault="00A65666" w:rsidP="00A65666">
      <w:pPr>
        <w:pStyle w:val="PL"/>
      </w:pPr>
      <w:r>
        <w:t xml:space="preserve">            type: array</w:t>
      </w:r>
    </w:p>
    <w:p w14:paraId="714EF7CD" w14:textId="77777777" w:rsidR="00A65666" w:rsidRDefault="00A65666" w:rsidP="00A65666">
      <w:pPr>
        <w:pStyle w:val="PL"/>
      </w:pPr>
      <w:r>
        <w:t xml:space="preserve">            items:</w:t>
      </w:r>
    </w:p>
    <w:p w14:paraId="7D85625D" w14:textId="77777777" w:rsidR="00A65666" w:rsidRDefault="00A65666" w:rsidP="00A65666">
      <w:pPr>
        <w:pStyle w:val="PL"/>
      </w:pPr>
      <w:r>
        <w:t xml:space="preserve">              $ref: '#/components/schemas/VendorSpecificFeature'</w:t>
      </w:r>
    </w:p>
    <w:p w14:paraId="011B8366" w14:textId="77777777" w:rsidR="00A65666" w:rsidRDefault="00A65666" w:rsidP="00A65666">
      <w:pPr>
        <w:pStyle w:val="PL"/>
      </w:pPr>
      <w:r>
        <w:t xml:space="preserve">            minItems: 1</w:t>
      </w:r>
    </w:p>
    <w:p w14:paraId="178C8C0A" w14:textId="77777777" w:rsidR="00A65666" w:rsidRPr="002857AD" w:rsidRDefault="00A65666" w:rsidP="00A65666">
      <w:pPr>
        <w:pStyle w:val="PL"/>
      </w:pPr>
      <w:r>
        <w:t xml:space="preserve">          minProperties: 1</w:t>
      </w:r>
    </w:p>
    <w:p w14:paraId="05E52704" w14:textId="77777777" w:rsidR="00A65666" w:rsidRPr="00690A26" w:rsidRDefault="00A65666" w:rsidP="00A65666">
      <w:pPr>
        <w:pStyle w:val="PL"/>
        <w:rPr>
          <w:lang w:eastAsia="zh-CN"/>
        </w:rPr>
      </w:pPr>
      <w:r w:rsidRPr="00690A26">
        <w:t xml:space="preserve">        </w:t>
      </w:r>
      <w:r>
        <w:rPr>
          <w:lang w:eastAsia="zh-CN"/>
        </w:rPr>
        <w:t>aanf</w:t>
      </w:r>
      <w:r w:rsidRPr="00690A26">
        <w:t>Info</w:t>
      </w:r>
      <w:r>
        <w:t>List</w:t>
      </w:r>
      <w:r w:rsidRPr="00690A26">
        <w:t>:</w:t>
      </w:r>
    </w:p>
    <w:p w14:paraId="43167917" w14:textId="77777777" w:rsidR="00A65666" w:rsidRDefault="00A65666" w:rsidP="00A65666">
      <w:pPr>
        <w:pStyle w:val="PL"/>
        <w:rPr>
          <w:lang w:eastAsia="zh-CN"/>
        </w:rPr>
      </w:pPr>
      <w:r w:rsidRPr="00690A26">
        <w:rPr>
          <w:rFonts w:hint="eastAsia"/>
          <w:lang w:eastAsia="zh-CN"/>
        </w:rPr>
        <w:t xml:space="preserve">          type: object</w:t>
      </w:r>
    </w:p>
    <w:p w14:paraId="50304521" w14:textId="77777777" w:rsidR="00A65666" w:rsidRDefault="00A65666" w:rsidP="00A65666">
      <w:pPr>
        <w:pStyle w:val="PL"/>
      </w:pPr>
      <w:r w:rsidRPr="009F1CC4">
        <w:t xml:space="preserve">    </w:t>
      </w:r>
      <w:r>
        <w:t xml:space="preserve">      </w:t>
      </w:r>
      <w:r w:rsidRPr="009F1CC4">
        <w:t xml:space="preserve">description: </w:t>
      </w:r>
      <w:r>
        <w:t>&gt;</w:t>
      </w:r>
    </w:p>
    <w:p w14:paraId="66D8D602" w14:textId="77777777" w:rsidR="00A65666" w:rsidRDefault="00A65666" w:rsidP="00A6566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96EE75"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AanfInfo</w:t>
      </w:r>
    </w:p>
    <w:p w14:paraId="6446CF46" w14:textId="77777777" w:rsidR="00A65666" w:rsidRDefault="00A65666" w:rsidP="00A65666">
      <w:pPr>
        <w:pStyle w:val="PL"/>
        <w:rPr>
          <w:lang w:eastAsia="zh-CN"/>
        </w:rPr>
      </w:pPr>
      <w:r w:rsidRPr="00690A26">
        <w:rPr>
          <w:rFonts w:hint="eastAsia"/>
          <w:lang w:eastAsia="zh-CN"/>
        </w:rPr>
        <w:t xml:space="preserve">          additionalProperties:</w:t>
      </w:r>
    </w:p>
    <w:p w14:paraId="0B8AA94B"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18D5532" w14:textId="77777777" w:rsidR="00A65666" w:rsidRPr="00690A26" w:rsidRDefault="00A65666" w:rsidP="00A65666">
      <w:pPr>
        <w:pStyle w:val="PL"/>
        <w:rPr>
          <w:lang w:eastAsia="zh-CN"/>
        </w:rPr>
      </w:pPr>
      <w:r w:rsidRPr="00690A26">
        <w:rPr>
          <w:rFonts w:hint="eastAsia"/>
          <w:lang w:eastAsia="zh-CN"/>
        </w:rPr>
        <w:t xml:space="preserve">          minProperties: 1</w:t>
      </w:r>
    </w:p>
    <w:p w14:paraId="060A4CCA" w14:textId="77777777" w:rsidR="00A65666" w:rsidRPr="00F440FA" w:rsidRDefault="00A65666" w:rsidP="00A65666">
      <w:pPr>
        <w:pStyle w:val="PL"/>
        <w:rPr>
          <w:rFonts w:eastAsia="DengXian"/>
        </w:rPr>
      </w:pPr>
      <w:r w:rsidRPr="006F4E24">
        <w:rPr>
          <w:rFonts w:eastAsia="DengXian"/>
        </w:rPr>
        <w:t xml:space="preserve">        5gDdnmfInfo:</w:t>
      </w:r>
    </w:p>
    <w:p w14:paraId="54308AE4" w14:textId="77777777" w:rsidR="00A65666" w:rsidRPr="00F440FA" w:rsidRDefault="00A65666" w:rsidP="00A65666">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54D3ECB" w14:textId="77777777" w:rsidR="00A65666" w:rsidRPr="00690A26" w:rsidRDefault="00A65666" w:rsidP="00A65666">
      <w:pPr>
        <w:pStyle w:val="PL"/>
        <w:rPr>
          <w:lang w:eastAsia="zh-CN"/>
        </w:rPr>
      </w:pPr>
      <w:r>
        <w:rPr>
          <w:lang w:eastAsia="zh-CN"/>
        </w:rPr>
        <w:t xml:space="preserve">        mfaf</w:t>
      </w:r>
      <w:r w:rsidRPr="00690A26">
        <w:rPr>
          <w:rFonts w:hint="eastAsia"/>
          <w:lang w:eastAsia="zh-CN"/>
        </w:rPr>
        <w:t>Info:</w:t>
      </w:r>
    </w:p>
    <w:p w14:paraId="5F6ED626" w14:textId="77777777" w:rsidR="00A65666" w:rsidRDefault="00A65666" w:rsidP="00A65666">
      <w:pPr>
        <w:pStyle w:val="PL"/>
      </w:pPr>
      <w:r w:rsidRPr="00690A26">
        <w:rPr>
          <w:rFonts w:hint="eastAsia"/>
          <w:lang w:eastAsia="zh-CN"/>
        </w:rPr>
        <w:t xml:space="preserve">          </w:t>
      </w:r>
      <w:r w:rsidRPr="00690A26">
        <w:t>$ref: '#/components/schemas/</w:t>
      </w:r>
      <w:r>
        <w:rPr>
          <w:lang w:eastAsia="zh-CN"/>
        </w:rPr>
        <w:t>Mfaf</w:t>
      </w:r>
      <w:r w:rsidRPr="00690A26">
        <w:t>Info'</w:t>
      </w:r>
    </w:p>
    <w:p w14:paraId="3A1A58EE" w14:textId="77777777" w:rsidR="00A65666" w:rsidRPr="00690A26" w:rsidRDefault="00A65666" w:rsidP="00A65666">
      <w:pPr>
        <w:pStyle w:val="PL"/>
        <w:rPr>
          <w:lang w:eastAsia="zh-CN"/>
        </w:rPr>
      </w:pPr>
      <w:r w:rsidRPr="00690A26">
        <w:t xml:space="preserve">        </w:t>
      </w:r>
      <w:r>
        <w:rPr>
          <w:lang w:eastAsia="zh-CN"/>
        </w:rPr>
        <w:t>easdf</w:t>
      </w:r>
      <w:r w:rsidRPr="00690A26">
        <w:t>Info</w:t>
      </w:r>
      <w:r>
        <w:t>List</w:t>
      </w:r>
      <w:r w:rsidRPr="00690A26">
        <w:t>:</w:t>
      </w:r>
    </w:p>
    <w:p w14:paraId="1FD2763C" w14:textId="77777777" w:rsidR="00A65666" w:rsidRDefault="00A65666" w:rsidP="00A65666">
      <w:pPr>
        <w:pStyle w:val="PL"/>
        <w:rPr>
          <w:lang w:eastAsia="zh-CN"/>
        </w:rPr>
      </w:pPr>
      <w:r w:rsidRPr="00690A26">
        <w:rPr>
          <w:rFonts w:hint="eastAsia"/>
          <w:lang w:eastAsia="zh-CN"/>
        </w:rPr>
        <w:t xml:space="preserve">          type: object</w:t>
      </w:r>
    </w:p>
    <w:p w14:paraId="680E921E" w14:textId="77777777" w:rsidR="00A65666" w:rsidRDefault="00A65666" w:rsidP="00A65666">
      <w:pPr>
        <w:pStyle w:val="PL"/>
      </w:pPr>
      <w:r w:rsidRPr="009F1CC4">
        <w:t xml:space="preserve">    </w:t>
      </w:r>
      <w:r>
        <w:t xml:space="preserve">      </w:t>
      </w:r>
      <w:r w:rsidRPr="009F1CC4">
        <w:t xml:space="preserve">description: </w:t>
      </w:r>
      <w:r>
        <w:t>&gt;</w:t>
      </w:r>
    </w:p>
    <w:p w14:paraId="12087D31" w14:textId="77777777" w:rsidR="00A65666" w:rsidRDefault="00A65666" w:rsidP="00A6566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B770AD"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EasdfInfo</w:t>
      </w:r>
    </w:p>
    <w:p w14:paraId="1A6A9FAD" w14:textId="77777777" w:rsidR="00A65666" w:rsidRDefault="00A65666" w:rsidP="00A65666">
      <w:pPr>
        <w:pStyle w:val="PL"/>
        <w:rPr>
          <w:lang w:eastAsia="zh-CN"/>
        </w:rPr>
      </w:pPr>
      <w:r w:rsidRPr="00690A26">
        <w:rPr>
          <w:rFonts w:hint="eastAsia"/>
          <w:lang w:eastAsia="zh-CN"/>
        </w:rPr>
        <w:t xml:space="preserve">          additionalProperties:</w:t>
      </w:r>
    </w:p>
    <w:p w14:paraId="077C68DF"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ACFEF41" w14:textId="77777777" w:rsidR="00A65666" w:rsidRPr="00690A26" w:rsidRDefault="00A65666" w:rsidP="00A65666">
      <w:pPr>
        <w:pStyle w:val="PL"/>
        <w:rPr>
          <w:lang w:eastAsia="zh-CN"/>
        </w:rPr>
      </w:pPr>
      <w:r w:rsidRPr="00690A26">
        <w:rPr>
          <w:rFonts w:hint="eastAsia"/>
          <w:lang w:eastAsia="zh-CN"/>
        </w:rPr>
        <w:t xml:space="preserve">          minProperties: 1</w:t>
      </w:r>
    </w:p>
    <w:p w14:paraId="261A6BF4" w14:textId="77777777" w:rsidR="00A65666" w:rsidRPr="00690A26" w:rsidRDefault="00A65666" w:rsidP="00A65666">
      <w:pPr>
        <w:pStyle w:val="PL"/>
        <w:rPr>
          <w:lang w:eastAsia="zh-CN"/>
        </w:rPr>
      </w:pPr>
      <w:r>
        <w:rPr>
          <w:lang w:eastAsia="zh-CN"/>
        </w:rPr>
        <w:t xml:space="preserve">        dccf</w:t>
      </w:r>
      <w:r w:rsidRPr="00690A26">
        <w:rPr>
          <w:rFonts w:hint="eastAsia"/>
          <w:lang w:eastAsia="zh-CN"/>
        </w:rPr>
        <w:t>Info:</w:t>
      </w:r>
    </w:p>
    <w:p w14:paraId="5EAC3339" w14:textId="77777777" w:rsidR="00A65666" w:rsidRDefault="00A65666" w:rsidP="00A65666">
      <w:pPr>
        <w:pStyle w:val="PL"/>
      </w:pPr>
      <w:r w:rsidRPr="00690A26">
        <w:rPr>
          <w:rFonts w:hint="eastAsia"/>
          <w:lang w:eastAsia="zh-CN"/>
        </w:rPr>
        <w:t xml:space="preserve">          </w:t>
      </w:r>
      <w:r w:rsidRPr="00690A26">
        <w:t>$ref: '#/components/schemas/</w:t>
      </w:r>
      <w:r>
        <w:rPr>
          <w:lang w:eastAsia="zh-CN"/>
        </w:rPr>
        <w:t>Dccf</w:t>
      </w:r>
      <w:r w:rsidRPr="00690A26">
        <w:t>Info'</w:t>
      </w:r>
    </w:p>
    <w:p w14:paraId="0F360BC5" w14:textId="77777777" w:rsidR="00A65666" w:rsidRDefault="00A65666" w:rsidP="00A65666">
      <w:pPr>
        <w:pStyle w:val="PL"/>
      </w:pPr>
      <w:r w:rsidRPr="00690A26">
        <w:t xml:space="preserve">        </w:t>
      </w:r>
      <w:r>
        <w:rPr>
          <w:lang w:eastAsia="zh-CN"/>
        </w:rPr>
        <w:t>n</w:t>
      </w:r>
      <w:r w:rsidRPr="00850606">
        <w:rPr>
          <w:lang w:eastAsia="zh-CN"/>
        </w:rPr>
        <w:t>sacfInfo</w:t>
      </w:r>
      <w:r>
        <w:t>List</w:t>
      </w:r>
      <w:r w:rsidRPr="00690A26">
        <w:t>:</w:t>
      </w:r>
    </w:p>
    <w:p w14:paraId="276E33EC"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49CAB6C8"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D2EC87" w14:textId="77777777" w:rsidR="00A65666" w:rsidRDefault="00A65666" w:rsidP="00A65666">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36C8B0AA" w14:textId="77777777" w:rsidR="00A65666" w:rsidRDefault="00A65666" w:rsidP="00A65666">
      <w:pPr>
        <w:pStyle w:val="PL"/>
        <w:rPr>
          <w:lang w:eastAsia="zh-CN"/>
        </w:rPr>
      </w:pPr>
      <w:r>
        <w:rPr>
          <w:lang w:eastAsia="zh-CN"/>
        </w:rPr>
        <w:t xml:space="preserve">          type: object</w:t>
      </w:r>
    </w:p>
    <w:p w14:paraId="4C2E3762" w14:textId="77777777" w:rsidR="00A65666" w:rsidRDefault="00A65666" w:rsidP="00A65666">
      <w:pPr>
        <w:pStyle w:val="PL"/>
        <w:rPr>
          <w:lang w:eastAsia="zh-CN"/>
        </w:rPr>
      </w:pPr>
      <w:r>
        <w:rPr>
          <w:lang w:eastAsia="zh-CN"/>
        </w:rPr>
        <w:t xml:space="preserve">          additionalProperties:</w:t>
      </w:r>
    </w:p>
    <w:p w14:paraId="240F96CD" w14:textId="77777777" w:rsidR="00A65666" w:rsidRDefault="00A65666" w:rsidP="00A65666">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0518F50B" w14:textId="77777777" w:rsidR="00A65666" w:rsidRPr="00690A26" w:rsidRDefault="00A65666" w:rsidP="00A65666">
      <w:pPr>
        <w:pStyle w:val="PL"/>
        <w:rPr>
          <w:lang w:eastAsia="zh-CN"/>
        </w:rPr>
      </w:pPr>
      <w:r>
        <w:rPr>
          <w:lang w:eastAsia="zh-CN"/>
        </w:rPr>
        <w:t xml:space="preserve">          minProperties: 1</w:t>
      </w:r>
    </w:p>
    <w:p w14:paraId="297D4DD0" w14:textId="77777777" w:rsidR="00A65666" w:rsidRDefault="00A65666" w:rsidP="00A65666">
      <w:pPr>
        <w:pStyle w:val="PL"/>
      </w:pPr>
      <w:r w:rsidRPr="00690A26">
        <w:t xml:space="preserve">        </w:t>
      </w:r>
      <w:r>
        <w:t>mbS</w:t>
      </w:r>
      <w:r w:rsidRPr="00690A26">
        <w:rPr>
          <w:rFonts w:hint="eastAsia"/>
          <w:lang w:eastAsia="zh-CN"/>
        </w:rPr>
        <w:t>m</w:t>
      </w:r>
      <w:r w:rsidRPr="00690A26">
        <w:t>fInfo</w:t>
      </w:r>
      <w:r>
        <w:t>List</w:t>
      </w:r>
      <w:r w:rsidRPr="00690A26">
        <w:t>:</w:t>
      </w:r>
    </w:p>
    <w:p w14:paraId="471EDB7C" w14:textId="77777777" w:rsidR="00A65666" w:rsidRDefault="00A65666" w:rsidP="00A65666">
      <w:pPr>
        <w:pStyle w:val="PL"/>
      </w:pPr>
      <w:r w:rsidRPr="009F1CC4">
        <w:t xml:space="preserve">  </w:t>
      </w:r>
      <w:r>
        <w:t xml:space="preserve">    </w:t>
      </w:r>
      <w:r w:rsidRPr="009F1CC4">
        <w:t xml:space="preserve">    description:</w:t>
      </w:r>
      <w:r w:rsidRPr="00544965">
        <w:t xml:space="preserve"> </w:t>
      </w:r>
      <w:r>
        <w:t>&gt;</w:t>
      </w:r>
    </w:p>
    <w:p w14:paraId="05D7035C" w14:textId="77777777" w:rsidR="00A65666" w:rsidRDefault="00A65666" w:rsidP="00A6566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A895B3"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283AD1F" w14:textId="77777777" w:rsidR="00A65666" w:rsidRPr="00690A26" w:rsidRDefault="00A65666" w:rsidP="00A65666">
      <w:pPr>
        <w:pStyle w:val="PL"/>
        <w:rPr>
          <w:lang w:eastAsia="zh-CN"/>
        </w:rPr>
      </w:pPr>
      <w:r w:rsidRPr="00690A26">
        <w:rPr>
          <w:rFonts w:hint="eastAsia"/>
          <w:lang w:eastAsia="zh-CN"/>
        </w:rPr>
        <w:t xml:space="preserve">          type: object</w:t>
      </w:r>
    </w:p>
    <w:p w14:paraId="409567D6" w14:textId="77777777" w:rsidR="00A65666" w:rsidRDefault="00A65666" w:rsidP="00A65666">
      <w:pPr>
        <w:pStyle w:val="PL"/>
        <w:rPr>
          <w:lang w:eastAsia="zh-CN"/>
        </w:rPr>
      </w:pPr>
      <w:r w:rsidRPr="00690A26">
        <w:rPr>
          <w:rFonts w:hint="eastAsia"/>
          <w:lang w:eastAsia="zh-CN"/>
        </w:rPr>
        <w:t xml:space="preserve">          additionalProperties:</w:t>
      </w:r>
    </w:p>
    <w:p w14:paraId="3EBD5409"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04DA834" w14:textId="77777777" w:rsidR="00A65666" w:rsidRPr="00690A26" w:rsidRDefault="00A65666" w:rsidP="00A65666">
      <w:pPr>
        <w:pStyle w:val="PL"/>
        <w:rPr>
          <w:lang w:eastAsia="zh-CN"/>
        </w:rPr>
      </w:pPr>
      <w:r w:rsidRPr="00690A26">
        <w:rPr>
          <w:rFonts w:hint="eastAsia"/>
          <w:lang w:eastAsia="zh-CN"/>
        </w:rPr>
        <w:t xml:space="preserve">          minProperties: 1</w:t>
      </w:r>
    </w:p>
    <w:p w14:paraId="3E3A7894" w14:textId="77777777" w:rsidR="00A65666" w:rsidRPr="00690A26" w:rsidRDefault="00A65666" w:rsidP="00A65666">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430AD9E" w14:textId="77777777" w:rsidR="00A65666" w:rsidRDefault="00A65666" w:rsidP="00A65666">
      <w:pPr>
        <w:pStyle w:val="PL"/>
        <w:rPr>
          <w:lang w:eastAsia="zh-CN"/>
        </w:rPr>
      </w:pPr>
      <w:r w:rsidRPr="00690A26">
        <w:rPr>
          <w:rFonts w:hint="eastAsia"/>
          <w:lang w:eastAsia="zh-CN"/>
        </w:rPr>
        <w:t xml:space="preserve">          type: object</w:t>
      </w:r>
    </w:p>
    <w:p w14:paraId="3A81652F" w14:textId="77777777" w:rsidR="00A65666" w:rsidRDefault="00A65666" w:rsidP="00A65666">
      <w:pPr>
        <w:pStyle w:val="PL"/>
      </w:pPr>
      <w:r w:rsidRPr="009F1CC4">
        <w:t xml:space="preserve">    </w:t>
      </w:r>
      <w:r>
        <w:t xml:space="preserve">      </w:t>
      </w:r>
      <w:r w:rsidRPr="009F1CC4">
        <w:t xml:space="preserve">description: </w:t>
      </w:r>
      <w:r>
        <w:t>&gt;</w:t>
      </w:r>
    </w:p>
    <w:p w14:paraId="11138D4D" w14:textId="77777777" w:rsidR="00A65666" w:rsidRDefault="00A65666" w:rsidP="00A6566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20728E"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TsctsfInfo</w:t>
      </w:r>
    </w:p>
    <w:p w14:paraId="15D7722D" w14:textId="77777777" w:rsidR="00A65666" w:rsidRDefault="00A65666" w:rsidP="00A65666">
      <w:pPr>
        <w:pStyle w:val="PL"/>
        <w:rPr>
          <w:lang w:eastAsia="zh-CN"/>
        </w:rPr>
      </w:pPr>
      <w:r w:rsidRPr="00690A26">
        <w:rPr>
          <w:rFonts w:hint="eastAsia"/>
          <w:lang w:eastAsia="zh-CN"/>
        </w:rPr>
        <w:t xml:space="preserve">          additionalProperties:</w:t>
      </w:r>
    </w:p>
    <w:p w14:paraId="0543F1DB" w14:textId="77777777" w:rsidR="00A65666" w:rsidRDefault="00A65666" w:rsidP="00A65666">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1AA2194E" w14:textId="77777777" w:rsidR="00A65666" w:rsidRPr="00690A26" w:rsidRDefault="00A65666" w:rsidP="00A65666">
      <w:pPr>
        <w:pStyle w:val="PL"/>
        <w:rPr>
          <w:lang w:eastAsia="zh-CN"/>
        </w:rPr>
      </w:pPr>
      <w:r w:rsidRPr="00690A26">
        <w:rPr>
          <w:rFonts w:hint="eastAsia"/>
          <w:lang w:eastAsia="zh-CN"/>
        </w:rPr>
        <w:t xml:space="preserve">          minProperties: 1</w:t>
      </w:r>
    </w:p>
    <w:p w14:paraId="57B18865" w14:textId="77777777" w:rsidR="00A65666" w:rsidRPr="00690A26" w:rsidRDefault="00A65666" w:rsidP="00A65666">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50CA7A55" w14:textId="77777777" w:rsidR="00A65666" w:rsidRDefault="00A65666" w:rsidP="00A65666">
      <w:pPr>
        <w:pStyle w:val="PL"/>
        <w:rPr>
          <w:lang w:eastAsia="zh-CN"/>
        </w:rPr>
      </w:pPr>
      <w:r w:rsidRPr="00690A26">
        <w:rPr>
          <w:rFonts w:hint="eastAsia"/>
          <w:lang w:eastAsia="zh-CN"/>
        </w:rPr>
        <w:t xml:space="preserve">          type: object</w:t>
      </w:r>
    </w:p>
    <w:p w14:paraId="02C40173" w14:textId="77777777" w:rsidR="00A65666" w:rsidRDefault="00A65666" w:rsidP="00A65666">
      <w:pPr>
        <w:pStyle w:val="PL"/>
      </w:pPr>
      <w:r w:rsidRPr="009F1CC4">
        <w:t xml:space="preserve">    </w:t>
      </w:r>
      <w:r>
        <w:t xml:space="preserve">      </w:t>
      </w:r>
      <w:r w:rsidRPr="009F1CC4">
        <w:t xml:space="preserve">description: </w:t>
      </w:r>
      <w:r>
        <w:t>&gt;</w:t>
      </w:r>
    </w:p>
    <w:p w14:paraId="347841D7" w14:textId="77777777" w:rsidR="00A65666" w:rsidRDefault="00A65666" w:rsidP="00A6566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829D45"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MbUpfInfo</w:t>
      </w:r>
    </w:p>
    <w:p w14:paraId="21D8011D" w14:textId="77777777" w:rsidR="00A65666" w:rsidRDefault="00A65666" w:rsidP="00A65666">
      <w:pPr>
        <w:pStyle w:val="PL"/>
        <w:rPr>
          <w:lang w:eastAsia="zh-CN"/>
        </w:rPr>
      </w:pPr>
      <w:r w:rsidRPr="00690A26">
        <w:rPr>
          <w:rFonts w:hint="eastAsia"/>
          <w:lang w:eastAsia="zh-CN"/>
        </w:rPr>
        <w:t xml:space="preserve">          additionalProperties:</w:t>
      </w:r>
    </w:p>
    <w:p w14:paraId="76AF6CFB" w14:textId="77777777" w:rsidR="00A65666" w:rsidRDefault="00A65666" w:rsidP="00A65666">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42F4C2E8" w14:textId="77777777" w:rsidR="00A65666" w:rsidRPr="00690A26" w:rsidRDefault="00A65666" w:rsidP="00A65666">
      <w:pPr>
        <w:pStyle w:val="PL"/>
        <w:rPr>
          <w:lang w:eastAsia="zh-CN"/>
        </w:rPr>
      </w:pPr>
      <w:r w:rsidRPr="00690A26">
        <w:rPr>
          <w:rFonts w:hint="eastAsia"/>
          <w:lang w:eastAsia="zh-CN"/>
        </w:rPr>
        <w:t xml:space="preserve">          minProperties: 1</w:t>
      </w:r>
    </w:p>
    <w:p w14:paraId="42E62382" w14:textId="77777777" w:rsidR="00A65666" w:rsidRPr="00690A26" w:rsidRDefault="00A65666" w:rsidP="00A65666">
      <w:pPr>
        <w:pStyle w:val="PL"/>
        <w:rPr>
          <w:lang w:eastAsia="zh-CN"/>
        </w:rPr>
      </w:pPr>
      <w:r>
        <w:rPr>
          <w:lang w:eastAsia="zh-CN"/>
        </w:rPr>
        <w:t xml:space="preserve">        t</w:t>
      </w:r>
      <w:r>
        <w:rPr>
          <w:lang w:val="en-IN"/>
        </w:rPr>
        <w:t>rustAfInfo</w:t>
      </w:r>
      <w:r w:rsidRPr="00690A26">
        <w:rPr>
          <w:rFonts w:hint="eastAsia"/>
          <w:lang w:eastAsia="zh-CN"/>
        </w:rPr>
        <w:t>:</w:t>
      </w:r>
    </w:p>
    <w:p w14:paraId="11ED1B47" w14:textId="77777777" w:rsidR="00A65666" w:rsidRDefault="00A65666" w:rsidP="00A65666">
      <w:pPr>
        <w:pStyle w:val="PL"/>
      </w:pPr>
      <w:r w:rsidRPr="00690A26">
        <w:rPr>
          <w:rFonts w:hint="eastAsia"/>
          <w:lang w:eastAsia="zh-CN"/>
        </w:rPr>
        <w:t xml:space="preserve">          </w:t>
      </w:r>
      <w:r w:rsidRPr="00690A26">
        <w:t>$ref: '#/components/schemas/</w:t>
      </w:r>
      <w:r>
        <w:rPr>
          <w:lang w:val="en-IN"/>
        </w:rPr>
        <w:t>TrustAfInfo</w:t>
      </w:r>
      <w:r w:rsidRPr="00690A26">
        <w:t>'</w:t>
      </w:r>
    </w:p>
    <w:p w14:paraId="503C3F98" w14:textId="77777777" w:rsidR="00A65666" w:rsidRPr="00690A26" w:rsidRDefault="00A65666" w:rsidP="00A65666">
      <w:pPr>
        <w:pStyle w:val="PL"/>
      </w:pPr>
      <w:r w:rsidRPr="00690A26">
        <w:t xml:space="preserve">        </w:t>
      </w:r>
      <w:r>
        <w:rPr>
          <w:rFonts w:hint="eastAsia"/>
          <w:lang w:eastAsia="zh-CN"/>
        </w:rPr>
        <w:t>nssaaf</w:t>
      </w:r>
      <w:r w:rsidRPr="00690A26">
        <w:t>Info:</w:t>
      </w:r>
    </w:p>
    <w:p w14:paraId="32608B07" w14:textId="77777777" w:rsidR="00A65666" w:rsidRPr="00FC1343" w:rsidRDefault="00A65666" w:rsidP="00A65666">
      <w:pPr>
        <w:pStyle w:val="PL"/>
        <w:rPr>
          <w:lang w:eastAsia="zh-CN"/>
        </w:rPr>
      </w:pPr>
      <w:r w:rsidRPr="00690A26">
        <w:t xml:space="preserve">          $ref: '#/components/schemas/</w:t>
      </w:r>
      <w:r>
        <w:rPr>
          <w:rFonts w:hint="eastAsia"/>
          <w:lang w:eastAsia="zh-CN"/>
        </w:rPr>
        <w:t>Nssaaf</w:t>
      </w:r>
      <w:r w:rsidRPr="00690A26">
        <w:t>Info'</w:t>
      </w:r>
    </w:p>
    <w:p w14:paraId="3CC25918" w14:textId="77777777" w:rsidR="00A65666" w:rsidRPr="00690A26" w:rsidRDefault="00A65666" w:rsidP="00A65666">
      <w:pPr>
        <w:pStyle w:val="PL"/>
      </w:pPr>
      <w:r>
        <w:t xml:space="preserve">        hni</w:t>
      </w:r>
      <w:r w:rsidRPr="00690A26">
        <w:t>List:</w:t>
      </w:r>
    </w:p>
    <w:p w14:paraId="06E0C77D" w14:textId="77777777" w:rsidR="00A65666" w:rsidRPr="00690A26" w:rsidRDefault="00A65666" w:rsidP="00A65666">
      <w:pPr>
        <w:pStyle w:val="PL"/>
      </w:pPr>
      <w:r w:rsidRPr="00690A26">
        <w:t xml:space="preserve">          type: array</w:t>
      </w:r>
    </w:p>
    <w:p w14:paraId="7851AABF" w14:textId="77777777" w:rsidR="00A65666" w:rsidRPr="00690A26" w:rsidRDefault="00A65666" w:rsidP="00A65666">
      <w:pPr>
        <w:pStyle w:val="PL"/>
      </w:pPr>
      <w:r w:rsidRPr="00690A26">
        <w:t xml:space="preserve">          items:</w:t>
      </w:r>
    </w:p>
    <w:p w14:paraId="70106542" w14:textId="77777777" w:rsidR="00A65666" w:rsidRPr="00690A26" w:rsidRDefault="00A65666" w:rsidP="00A65666">
      <w:pPr>
        <w:pStyle w:val="PL"/>
      </w:pPr>
      <w:r w:rsidRPr="00690A26">
        <w:t xml:space="preserve">          </w:t>
      </w:r>
      <w:r>
        <w:t xml:space="preserve">  $ref: 'TS29571_CommonData.yaml</w:t>
      </w:r>
      <w:r w:rsidRPr="00690A26">
        <w:t>#/compone</w:t>
      </w:r>
      <w:r>
        <w:t>nts/schemas/Fqdn</w:t>
      </w:r>
      <w:r w:rsidRPr="00690A26">
        <w:t>'</w:t>
      </w:r>
    </w:p>
    <w:p w14:paraId="40098931" w14:textId="77777777" w:rsidR="00A65666" w:rsidRPr="00690A26" w:rsidRDefault="00A65666" w:rsidP="00A65666">
      <w:pPr>
        <w:pStyle w:val="PL"/>
      </w:pPr>
      <w:r w:rsidRPr="00690A26">
        <w:t xml:space="preserve">          minItems: 1</w:t>
      </w:r>
    </w:p>
    <w:p w14:paraId="48E0EC26" w14:textId="77777777" w:rsidR="00A65666" w:rsidRPr="00690A26" w:rsidRDefault="00A65666" w:rsidP="00A65666">
      <w:pPr>
        <w:pStyle w:val="PL"/>
        <w:rPr>
          <w:lang w:eastAsia="zh-CN"/>
        </w:rPr>
      </w:pPr>
      <w:r>
        <w:rPr>
          <w:lang w:eastAsia="zh-CN"/>
        </w:rPr>
        <w:t xml:space="preserve">        iwmsc</w:t>
      </w:r>
      <w:r w:rsidRPr="00690A26">
        <w:rPr>
          <w:rFonts w:hint="eastAsia"/>
          <w:lang w:eastAsia="zh-CN"/>
        </w:rPr>
        <w:t>Info:</w:t>
      </w:r>
    </w:p>
    <w:p w14:paraId="77D0555A" w14:textId="77777777" w:rsidR="00A65666" w:rsidRDefault="00A65666" w:rsidP="00A65666">
      <w:pPr>
        <w:pStyle w:val="PL"/>
      </w:pPr>
      <w:r w:rsidRPr="00690A26">
        <w:rPr>
          <w:rFonts w:hint="eastAsia"/>
          <w:lang w:eastAsia="zh-CN"/>
        </w:rPr>
        <w:t xml:space="preserve">          </w:t>
      </w:r>
      <w:r w:rsidRPr="00690A26">
        <w:t>$ref: '#/components/schemas/</w:t>
      </w:r>
      <w:r>
        <w:rPr>
          <w:lang w:eastAsia="zh-CN"/>
        </w:rPr>
        <w:t>Iwmsc</w:t>
      </w:r>
      <w:r w:rsidRPr="00690A26">
        <w:t>Info'</w:t>
      </w:r>
    </w:p>
    <w:p w14:paraId="0E675EF3" w14:textId="77777777" w:rsidR="00A65666" w:rsidRPr="00690A26" w:rsidRDefault="00A65666" w:rsidP="00A65666">
      <w:pPr>
        <w:pStyle w:val="PL"/>
      </w:pPr>
      <w:r w:rsidRPr="00690A26">
        <w:t xml:space="preserve">        </w:t>
      </w:r>
      <w:r>
        <w:t>mnpf</w:t>
      </w:r>
      <w:r w:rsidRPr="00690A26">
        <w:t>Info:</w:t>
      </w:r>
    </w:p>
    <w:p w14:paraId="2EB2507E" w14:textId="77777777" w:rsidR="00A65666" w:rsidRPr="00690A26" w:rsidRDefault="00A65666" w:rsidP="00A65666">
      <w:pPr>
        <w:pStyle w:val="PL"/>
      </w:pPr>
      <w:r w:rsidRPr="00690A26">
        <w:t xml:space="preserve">          $ref: '#/components/schemas/</w:t>
      </w:r>
      <w:r>
        <w:t>Mnpf</w:t>
      </w:r>
      <w:r w:rsidRPr="00690A26">
        <w:t>Info'</w:t>
      </w:r>
    </w:p>
    <w:p w14:paraId="09C6BECE" w14:textId="77777777" w:rsidR="00A65666" w:rsidRPr="00690A26" w:rsidRDefault="00A65666" w:rsidP="00A65666">
      <w:pPr>
        <w:pStyle w:val="PL"/>
      </w:pPr>
      <w:r w:rsidRPr="00690A26">
        <w:t xml:space="preserve">        </w:t>
      </w:r>
      <w:r>
        <w:t>smsf</w:t>
      </w:r>
      <w:r w:rsidRPr="00690A26">
        <w:t>Info:</w:t>
      </w:r>
    </w:p>
    <w:p w14:paraId="28928DD3" w14:textId="77777777" w:rsidR="00A65666" w:rsidRPr="00690A26" w:rsidRDefault="00A65666" w:rsidP="00A65666">
      <w:pPr>
        <w:pStyle w:val="PL"/>
      </w:pPr>
      <w:r w:rsidRPr="00690A26">
        <w:t xml:space="preserve">          $ref: '#/components/schemas/</w:t>
      </w:r>
      <w:r>
        <w:t>Smsf</w:t>
      </w:r>
      <w:r w:rsidRPr="00690A26">
        <w:t>Info'</w:t>
      </w:r>
    </w:p>
    <w:p w14:paraId="195798D8" w14:textId="77777777" w:rsidR="00A65666" w:rsidRPr="00690A26" w:rsidRDefault="00A65666" w:rsidP="00A65666">
      <w:pPr>
        <w:pStyle w:val="PL"/>
      </w:pPr>
      <w:r w:rsidRPr="00690A26">
        <w:t xml:space="preserve">        </w:t>
      </w:r>
      <w:r>
        <w:t>dc</w:t>
      </w:r>
      <w:r>
        <w:rPr>
          <w:rFonts w:hint="eastAsia"/>
          <w:lang w:eastAsia="zh-CN"/>
        </w:rPr>
        <w:t>sf</w:t>
      </w:r>
      <w:r w:rsidRPr="00690A26">
        <w:t>Info</w:t>
      </w:r>
      <w:r>
        <w:t>List</w:t>
      </w:r>
      <w:r w:rsidRPr="00690A26">
        <w:t>:</w:t>
      </w:r>
    </w:p>
    <w:p w14:paraId="508F4AFE" w14:textId="77777777" w:rsidR="00A65666" w:rsidRDefault="00A65666" w:rsidP="00A65666">
      <w:pPr>
        <w:pStyle w:val="PL"/>
        <w:rPr>
          <w:lang w:eastAsia="zh-CN"/>
        </w:rPr>
      </w:pPr>
      <w:r w:rsidRPr="00690A26">
        <w:rPr>
          <w:rFonts w:hint="eastAsia"/>
          <w:lang w:eastAsia="zh-CN"/>
        </w:rPr>
        <w:t xml:space="preserve">          type: object</w:t>
      </w:r>
    </w:p>
    <w:p w14:paraId="243CD8C7" w14:textId="77777777" w:rsidR="00A65666" w:rsidRDefault="00A65666" w:rsidP="00A65666">
      <w:pPr>
        <w:pStyle w:val="PL"/>
      </w:pPr>
      <w:r w:rsidRPr="009F1CC4">
        <w:t xml:space="preserve">    </w:t>
      </w:r>
      <w:r>
        <w:t xml:space="preserve">      </w:t>
      </w:r>
      <w:r w:rsidRPr="009F1CC4">
        <w:t xml:space="preserve">description: </w:t>
      </w:r>
      <w:r>
        <w:t>&gt;</w:t>
      </w:r>
    </w:p>
    <w:p w14:paraId="4D55105A" w14:textId="77777777" w:rsidR="00A65666" w:rsidRDefault="00A65666" w:rsidP="00A6566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61202A" w14:textId="77777777" w:rsidR="00A65666" w:rsidRPr="00690A26" w:rsidRDefault="00A65666" w:rsidP="00A65666">
      <w:pPr>
        <w:pStyle w:val="PL"/>
        <w:rPr>
          <w:lang w:eastAsia="zh-CN"/>
        </w:rPr>
      </w:pPr>
      <w:r>
        <w:rPr>
          <w:lang w:val="en-US"/>
        </w:rPr>
        <w:t xml:space="preserve">           </w:t>
      </w:r>
      <w:r w:rsidRPr="00533C32">
        <w:t xml:space="preserve"> serves as key</w:t>
      </w:r>
      <w:r>
        <w:t xml:space="preserve"> of DcsfInfo</w:t>
      </w:r>
    </w:p>
    <w:p w14:paraId="501BD26F" w14:textId="77777777" w:rsidR="00A65666" w:rsidRDefault="00A65666" w:rsidP="00A65666">
      <w:pPr>
        <w:pStyle w:val="PL"/>
        <w:rPr>
          <w:lang w:eastAsia="zh-CN"/>
        </w:rPr>
      </w:pPr>
      <w:r w:rsidRPr="00690A26">
        <w:rPr>
          <w:rFonts w:hint="eastAsia"/>
          <w:lang w:eastAsia="zh-CN"/>
        </w:rPr>
        <w:t xml:space="preserve">          additionalProperties:</w:t>
      </w:r>
    </w:p>
    <w:p w14:paraId="5664CABC" w14:textId="77777777" w:rsidR="00A65666" w:rsidRPr="00690A26" w:rsidRDefault="00A65666" w:rsidP="00A6566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73C2630A" w14:textId="77777777" w:rsidR="00A65666" w:rsidRDefault="00A65666" w:rsidP="00A65666">
      <w:pPr>
        <w:pStyle w:val="PL"/>
        <w:rPr>
          <w:lang w:eastAsia="zh-CN"/>
        </w:rPr>
      </w:pPr>
      <w:r w:rsidRPr="00690A26">
        <w:rPr>
          <w:rFonts w:hint="eastAsia"/>
          <w:lang w:eastAsia="zh-CN"/>
        </w:rPr>
        <w:t xml:space="preserve">          minProperties: </w:t>
      </w:r>
      <w:r>
        <w:rPr>
          <w:lang w:eastAsia="zh-CN"/>
        </w:rPr>
        <w:t>1</w:t>
      </w:r>
    </w:p>
    <w:p w14:paraId="035E612F" w14:textId="77777777" w:rsidR="00A65666" w:rsidRDefault="00A65666" w:rsidP="00A65666">
      <w:pPr>
        <w:pStyle w:val="PL"/>
      </w:pPr>
      <w:r>
        <w:t xml:space="preserve">        mrfInfoList:</w:t>
      </w:r>
    </w:p>
    <w:p w14:paraId="56C306F0" w14:textId="77777777" w:rsidR="00A65666" w:rsidRDefault="00A65666" w:rsidP="00A65666">
      <w:pPr>
        <w:pStyle w:val="PL"/>
        <w:rPr>
          <w:lang w:eastAsia="zh-CN"/>
        </w:rPr>
      </w:pPr>
      <w:r>
        <w:rPr>
          <w:rFonts w:hint="eastAsia"/>
          <w:lang w:eastAsia="zh-CN"/>
        </w:rPr>
        <w:t xml:space="preserve">          type: object</w:t>
      </w:r>
    </w:p>
    <w:p w14:paraId="12EE0E3D" w14:textId="77777777" w:rsidR="00A65666" w:rsidRDefault="00A65666" w:rsidP="00A65666">
      <w:pPr>
        <w:pStyle w:val="PL"/>
      </w:pPr>
      <w:r>
        <w:t xml:space="preserve">          description: &gt;</w:t>
      </w:r>
    </w:p>
    <w:p w14:paraId="51A506F6" w14:textId="77777777" w:rsidR="00A65666" w:rsidRDefault="00A65666" w:rsidP="00A65666">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308EC2D" w14:textId="77777777" w:rsidR="00A65666" w:rsidRDefault="00A65666" w:rsidP="00A65666">
      <w:pPr>
        <w:pStyle w:val="PL"/>
        <w:rPr>
          <w:lang w:eastAsia="zh-CN"/>
        </w:rPr>
      </w:pPr>
      <w:r>
        <w:rPr>
          <w:lang w:val="en-US"/>
        </w:rPr>
        <w:t xml:space="preserve">           </w:t>
      </w:r>
      <w:r>
        <w:t xml:space="preserve"> serves as key of MrfInfo</w:t>
      </w:r>
    </w:p>
    <w:p w14:paraId="485947E6" w14:textId="77777777" w:rsidR="00A65666" w:rsidRDefault="00A65666" w:rsidP="00A65666">
      <w:pPr>
        <w:pStyle w:val="PL"/>
        <w:rPr>
          <w:lang w:eastAsia="zh-CN"/>
        </w:rPr>
      </w:pPr>
      <w:r>
        <w:rPr>
          <w:rFonts w:hint="eastAsia"/>
          <w:lang w:eastAsia="zh-CN"/>
        </w:rPr>
        <w:t xml:space="preserve">          additionalProperties:</w:t>
      </w:r>
    </w:p>
    <w:p w14:paraId="24281C52" w14:textId="77777777" w:rsidR="00A65666" w:rsidRDefault="00A65666" w:rsidP="00A65666">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31D3407E" w14:textId="77777777" w:rsidR="00A65666" w:rsidRDefault="00A65666" w:rsidP="00A65666">
      <w:pPr>
        <w:pStyle w:val="PL"/>
        <w:rPr>
          <w:lang w:eastAsia="zh-CN"/>
        </w:rPr>
      </w:pPr>
      <w:r>
        <w:rPr>
          <w:rFonts w:hint="eastAsia"/>
          <w:lang w:eastAsia="zh-CN"/>
        </w:rPr>
        <w:t xml:space="preserve">          minProperties: </w:t>
      </w:r>
      <w:r>
        <w:rPr>
          <w:lang w:eastAsia="zh-CN"/>
        </w:rPr>
        <w:t>1</w:t>
      </w:r>
    </w:p>
    <w:p w14:paraId="105DFF4A" w14:textId="77777777" w:rsidR="00A65666" w:rsidRDefault="00A65666" w:rsidP="00A65666">
      <w:pPr>
        <w:pStyle w:val="PL"/>
      </w:pPr>
      <w:r>
        <w:t xml:space="preserve">        mrfpInfoList:</w:t>
      </w:r>
    </w:p>
    <w:p w14:paraId="01176160" w14:textId="77777777" w:rsidR="00A65666" w:rsidRDefault="00A65666" w:rsidP="00A65666">
      <w:pPr>
        <w:pStyle w:val="PL"/>
        <w:rPr>
          <w:lang w:eastAsia="zh-CN"/>
        </w:rPr>
      </w:pPr>
      <w:r>
        <w:rPr>
          <w:rFonts w:hint="eastAsia"/>
          <w:lang w:eastAsia="zh-CN"/>
        </w:rPr>
        <w:t xml:space="preserve">          type: object</w:t>
      </w:r>
    </w:p>
    <w:p w14:paraId="78FF48C8" w14:textId="77777777" w:rsidR="00A65666" w:rsidRDefault="00A65666" w:rsidP="00A65666">
      <w:pPr>
        <w:pStyle w:val="PL"/>
      </w:pPr>
      <w:r>
        <w:t xml:space="preserve">          description: &gt;</w:t>
      </w:r>
    </w:p>
    <w:p w14:paraId="7498279A" w14:textId="77777777" w:rsidR="00A65666" w:rsidRDefault="00A65666" w:rsidP="00A65666">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C342992" w14:textId="77777777" w:rsidR="00A65666" w:rsidRDefault="00A65666" w:rsidP="00A65666">
      <w:pPr>
        <w:pStyle w:val="PL"/>
        <w:rPr>
          <w:lang w:eastAsia="zh-CN"/>
        </w:rPr>
      </w:pPr>
      <w:r>
        <w:rPr>
          <w:lang w:val="en-US"/>
        </w:rPr>
        <w:t xml:space="preserve">           </w:t>
      </w:r>
      <w:r>
        <w:t xml:space="preserve"> serves as key of MrfpInfo</w:t>
      </w:r>
    </w:p>
    <w:p w14:paraId="482B8BCC" w14:textId="77777777" w:rsidR="00A65666" w:rsidRDefault="00A65666" w:rsidP="00A65666">
      <w:pPr>
        <w:pStyle w:val="PL"/>
        <w:rPr>
          <w:lang w:eastAsia="zh-CN"/>
        </w:rPr>
      </w:pPr>
      <w:r>
        <w:rPr>
          <w:rFonts w:hint="eastAsia"/>
          <w:lang w:eastAsia="zh-CN"/>
        </w:rPr>
        <w:t xml:space="preserve">          additionalProperties:</w:t>
      </w:r>
    </w:p>
    <w:p w14:paraId="499EEF12" w14:textId="77777777" w:rsidR="00A65666" w:rsidRDefault="00A65666" w:rsidP="00A65666">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714656D5" w14:textId="77777777" w:rsidR="00A65666" w:rsidRDefault="00A65666" w:rsidP="00A65666">
      <w:pPr>
        <w:pStyle w:val="PL"/>
        <w:rPr>
          <w:lang w:val="en-US"/>
        </w:rPr>
      </w:pPr>
      <w:r>
        <w:rPr>
          <w:rFonts w:hint="eastAsia"/>
          <w:lang w:eastAsia="zh-CN"/>
        </w:rPr>
        <w:t xml:space="preserve">          minProperties: </w:t>
      </w:r>
      <w:r>
        <w:rPr>
          <w:lang w:eastAsia="zh-CN"/>
        </w:rPr>
        <w:t>1</w:t>
      </w:r>
    </w:p>
    <w:p w14:paraId="327E2CA8" w14:textId="77777777" w:rsidR="00A65666" w:rsidRPr="000961C4" w:rsidRDefault="00A65666" w:rsidP="00A65666">
      <w:pPr>
        <w:pStyle w:val="PL"/>
      </w:pPr>
      <w:r w:rsidRPr="000961C4">
        <w:t xml:space="preserve">        mfInfoList:</w:t>
      </w:r>
    </w:p>
    <w:p w14:paraId="2D83E580" w14:textId="77777777" w:rsidR="00A65666" w:rsidRPr="000961C4" w:rsidRDefault="00A65666" w:rsidP="00A65666">
      <w:pPr>
        <w:pStyle w:val="PL"/>
      </w:pPr>
      <w:r w:rsidRPr="000961C4">
        <w:rPr>
          <w:rFonts w:hint="eastAsia"/>
        </w:rPr>
        <w:t xml:space="preserve">          type: object</w:t>
      </w:r>
    </w:p>
    <w:p w14:paraId="38082961" w14:textId="77777777" w:rsidR="00A65666" w:rsidRPr="000961C4" w:rsidRDefault="00A65666" w:rsidP="00A65666">
      <w:pPr>
        <w:pStyle w:val="PL"/>
      </w:pPr>
      <w:r w:rsidRPr="000961C4">
        <w:t xml:space="preserve">          description: &gt;</w:t>
      </w:r>
    </w:p>
    <w:p w14:paraId="2C284BD3" w14:textId="77777777" w:rsidR="00A65666" w:rsidRPr="000961C4" w:rsidRDefault="00A65666" w:rsidP="00A65666">
      <w:pPr>
        <w:pStyle w:val="PL"/>
      </w:pPr>
      <w:r w:rsidRPr="000961C4">
        <w:t xml:space="preserve">            A map (list of key-value pairs) where a (unique) valid JSON string</w:t>
      </w:r>
    </w:p>
    <w:p w14:paraId="20F1B279" w14:textId="77777777" w:rsidR="00A65666" w:rsidRPr="000961C4" w:rsidRDefault="00A65666" w:rsidP="00A65666">
      <w:pPr>
        <w:pStyle w:val="PL"/>
      </w:pPr>
      <w:r w:rsidRPr="000961C4">
        <w:t xml:space="preserve">            serves as key of </w:t>
      </w:r>
      <w:r>
        <w:t>M</w:t>
      </w:r>
      <w:r w:rsidRPr="000961C4">
        <w:t>fInfo</w:t>
      </w:r>
    </w:p>
    <w:p w14:paraId="7358971B" w14:textId="77777777" w:rsidR="00A65666" w:rsidRPr="000961C4" w:rsidRDefault="00A65666" w:rsidP="00A65666">
      <w:pPr>
        <w:pStyle w:val="PL"/>
      </w:pPr>
      <w:r w:rsidRPr="000961C4">
        <w:rPr>
          <w:rFonts w:hint="eastAsia"/>
        </w:rPr>
        <w:t xml:space="preserve">          additionalProperties:</w:t>
      </w:r>
    </w:p>
    <w:p w14:paraId="28A9EE21" w14:textId="77777777" w:rsidR="00A65666" w:rsidRPr="000961C4" w:rsidRDefault="00A65666" w:rsidP="00A65666">
      <w:pPr>
        <w:pStyle w:val="PL"/>
      </w:pPr>
      <w:r w:rsidRPr="000961C4">
        <w:rPr>
          <w:rFonts w:hint="eastAsia"/>
        </w:rPr>
        <w:t xml:space="preserve">          </w:t>
      </w:r>
      <w:r w:rsidRPr="000961C4">
        <w:t xml:space="preserve">  $ref: '#/components/schemas/</w:t>
      </w:r>
      <w:r>
        <w:t>M</w:t>
      </w:r>
      <w:r w:rsidRPr="000961C4">
        <w:t>fInfo'</w:t>
      </w:r>
    </w:p>
    <w:p w14:paraId="1A2143A1" w14:textId="77777777" w:rsidR="00A65666" w:rsidRDefault="00A65666" w:rsidP="00A65666">
      <w:pPr>
        <w:pStyle w:val="PL"/>
      </w:pPr>
      <w:r w:rsidRPr="000961C4">
        <w:rPr>
          <w:rFonts w:hint="eastAsia"/>
        </w:rPr>
        <w:t xml:space="preserve">          minProperties: </w:t>
      </w:r>
      <w:r w:rsidRPr="000961C4">
        <w:t>1</w:t>
      </w:r>
    </w:p>
    <w:p w14:paraId="092C3096" w14:textId="77777777" w:rsidR="00A65666" w:rsidRDefault="00A65666" w:rsidP="00A65666">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F50ADB3" w14:textId="77777777" w:rsidR="00A65666" w:rsidRPr="000961C4" w:rsidRDefault="00A65666" w:rsidP="00A65666">
      <w:pPr>
        <w:pStyle w:val="PL"/>
      </w:pPr>
      <w:r w:rsidRPr="000961C4">
        <w:rPr>
          <w:rFonts w:hint="eastAsia"/>
        </w:rPr>
        <w:t xml:space="preserve">          type: object</w:t>
      </w:r>
    </w:p>
    <w:p w14:paraId="5524A99B" w14:textId="77777777" w:rsidR="00A65666" w:rsidRPr="000961C4" w:rsidRDefault="00A65666" w:rsidP="00A65666">
      <w:pPr>
        <w:pStyle w:val="PL"/>
      </w:pPr>
      <w:r w:rsidRPr="000961C4">
        <w:t xml:space="preserve">          description: &gt;</w:t>
      </w:r>
    </w:p>
    <w:p w14:paraId="7A8B89A1" w14:textId="77777777" w:rsidR="00A65666" w:rsidRPr="000961C4" w:rsidRDefault="00A65666" w:rsidP="00A65666">
      <w:pPr>
        <w:pStyle w:val="PL"/>
      </w:pPr>
      <w:r w:rsidRPr="000961C4">
        <w:t xml:space="preserve">            A map (list of key-value pairs) where a (unique) valid JSON string</w:t>
      </w:r>
    </w:p>
    <w:p w14:paraId="562BDC06" w14:textId="77777777" w:rsidR="00A65666" w:rsidRPr="000961C4" w:rsidRDefault="00A65666" w:rsidP="00A65666">
      <w:pPr>
        <w:pStyle w:val="PL"/>
      </w:pPr>
      <w:r w:rsidRPr="000961C4">
        <w:t xml:space="preserve">            serves as key of </w:t>
      </w:r>
      <w:r>
        <w:t>Adrf</w:t>
      </w:r>
      <w:r w:rsidRPr="000961C4">
        <w:t>Info</w:t>
      </w:r>
    </w:p>
    <w:p w14:paraId="6BA4B9CE" w14:textId="77777777" w:rsidR="00A65666" w:rsidRPr="00690A26" w:rsidRDefault="00A65666" w:rsidP="00A65666">
      <w:pPr>
        <w:pStyle w:val="PL"/>
      </w:pPr>
      <w:r w:rsidRPr="000961C4">
        <w:rPr>
          <w:rFonts w:hint="eastAsia"/>
        </w:rPr>
        <w:t xml:space="preserve">          additionalProperties:</w:t>
      </w:r>
    </w:p>
    <w:p w14:paraId="2978F5B2" w14:textId="77777777" w:rsidR="00A65666" w:rsidRDefault="00A65666" w:rsidP="00A65666">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207669D5" w14:textId="77777777" w:rsidR="00A65666" w:rsidRDefault="00A65666" w:rsidP="00A65666">
      <w:pPr>
        <w:pStyle w:val="PL"/>
        <w:rPr>
          <w:lang w:eastAsia="zh-CN"/>
        </w:rPr>
      </w:pPr>
      <w:r w:rsidRPr="000961C4">
        <w:rPr>
          <w:rFonts w:hint="eastAsia"/>
        </w:rPr>
        <w:t xml:space="preserve">          minProperties: </w:t>
      </w:r>
      <w:r w:rsidRPr="000961C4">
        <w:t>1</w:t>
      </w:r>
    </w:p>
    <w:p w14:paraId="79C6E4BF" w14:textId="77777777" w:rsidR="00A65666" w:rsidRDefault="00A65666" w:rsidP="00A65666">
      <w:pPr>
        <w:pStyle w:val="PL"/>
      </w:pPr>
      <w:r>
        <w:t xml:space="preserve">        selectionConditions:</w:t>
      </w:r>
    </w:p>
    <w:p w14:paraId="5E426174" w14:textId="77777777" w:rsidR="00A65666" w:rsidRPr="00690A26" w:rsidRDefault="00A65666" w:rsidP="00A65666">
      <w:pPr>
        <w:pStyle w:val="PL"/>
      </w:pPr>
      <w:r>
        <w:t xml:space="preserve">          </w:t>
      </w:r>
      <w:r w:rsidRPr="00690A26">
        <w:t>$ref: '#/components/schemas/</w:t>
      </w:r>
      <w:r>
        <w:t>SelectionConditions</w:t>
      </w:r>
      <w:r w:rsidRPr="00690A26">
        <w:t>'</w:t>
      </w:r>
    </w:p>
    <w:p w14:paraId="249769E2" w14:textId="77777777" w:rsidR="00D7775F" w:rsidRPr="00A65666" w:rsidRDefault="00D7775F" w:rsidP="00D7775F">
      <w:pPr>
        <w:pStyle w:val="PL"/>
        <w:rPr>
          <w:b/>
          <w:color w:val="00B0F0"/>
        </w:rPr>
      </w:pPr>
      <w:r w:rsidRPr="00A65666">
        <w:rPr>
          <w:b/>
          <w:color w:val="00B0F0"/>
        </w:rPr>
        <w:t>**********text not shown for clarity***************</w:t>
      </w:r>
    </w:p>
    <w:p w14:paraId="3A743C9D" w14:textId="77777777" w:rsidR="00D7775F" w:rsidRDefault="00D7775F" w:rsidP="00A16735">
      <w:pPr>
        <w:pStyle w:val="PL"/>
      </w:pPr>
    </w:p>
    <w:p w14:paraId="1DC20177" w14:textId="77777777" w:rsidR="00CA0080" w:rsidRPr="00DD592A" w:rsidRDefault="00CA0080" w:rsidP="00BF2639">
      <w:pPr>
        <w:pStyle w:val="PL"/>
      </w:pPr>
    </w:p>
    <w:p w14:paraId="016BAD74" w14:textId="77777777" w:rsidR="00DA091B" w:rsidRPr="00A65666" w:rsidRDefault="00DA091B" w:rsidP="00DA091B">
      <w:pPr>
        <w:pStyle w:val="PL"/>
        <w:rPr>
          <w:b/>
          <w:color w:val="00B0F0"/>
        </w:rPr>
      </w:pPr>
      <w:r w:rsidRPr="00A65666">
        <w:rPr>
          <w:b/>
          <w:color w:val="00B0F0"/>
        </w:rPr>
        <w:t>**********text not shown for clarity***************</w:t>
      </w:r>
    </w:p>
    <w:p w14:paraId="0CC56642" w14:textId="77777777" w:rsidR="00CA0080" w:rsidRPr="00690A26" w:rsidRDefault="00CA0080" w:rsidP="00CA0080">
      <w:pPr>
        <w:pStyle w:val="PL"/>
      </w:pPr>
      <w:r w:rsidRPr="00690A26">
        <w:t xml:space="preserve">    NFStatus:</w:t>
      </w:r>
    </w:p>
    <w:p w14:paraId="0BF0A827" w14:textId="77777777" w:rsidR="00CA0080" w:rsidRPr="00690A26" w:rsidRDefault="00CA0080" w:rsidP="00CA0080">
      <w:pPr>
        <w:pStyle w:val="PL"/>
      </w:pPr>
      <w:r>
        <w:t xml:space="preserve">      description: </w:t>
      </w:r>
      <w:r>
        <w:rPr>
          <w:rFonts w:cs="Arial"/>
          <w:szCs w:val="18"/>
        </w:rPr>
        <w:t>Status of a given NF Instance stored in NRF</w:t>
      </w:r>
    </w:p>
    <w:p w14:paraId="2A6FA029" w14:textId="77777777" w:rsidR="00CA0080" w:rsidRPr="00690A26" w:rsidRDefault="00CA0080" w:rsidP="00CA0080">
      <w:pPr>
        <w:pStyle w:val="PL"/>
      </w:pPr>
      <w:r w:rsidRPr="00690A26">
        <w:t xml:space="preserve">      anyOf:</w:t>
      </w:r>
    </w:p>
    <w:p w14:paraId="175FFD05" w14:textId="77777777" w:rsidR="00CA0080" w:rsidRPr="00690A26" w:rsidRDefault="00CA0080" w:rsidP="00CA0080">
      <w:pPr>
        <w:pStyle w:val="PL"/>
      </w:pPr>
      <w:r w:rsidRPr="00690A26">
        <w:t xml:space="preserve">        - type: string</w:t>
      </w:r>
    </w:p>
    <w:p w14:paraId="587A5E2A" w14:textId="77777777" w:rsidR="00CA0080" w:rsidRPr="00690A26" w:rsidRDefault="00CA0080" w:rsidP="00CA0080">
      <w:pPr>
        <w:pStyle w:val="PL"/>
      </w:pPr>
      <w:r w:rsidRPr="00690A26">
        <w:t xml:space="preserve">          enum:</w:t>
      </w:r>
    </w:p>
    <w:p w14:paraId="697B57AF" w14:textId="77777777" w:rsidR="00CA0080" w:rsidRPr="00690A26" w:rsidRDefault="00CA0080" w:rsidP="00CA0080">
      <w:pPr>
        <w:pStyle w:val="PL"/>
      </w:pPr>
      <w:r w:rsidRPr="00690A26">
        <w:t xml:space="preserve">            - REGISTERED</w:t>
      </w:r>
    </w:p>
    <w:p w14:paraId="3BDFBA07" w14:textId="77777777" w:rsidR="00CA0080" w:rsidRPr="00690A26" w:rsidRDefault="00CA0080" w:rsidP="00CA0080">
      <w:pPr>
        <w:pStyle w:val="PL"/>
      </w:pPr>
      <w:r w:rsidRPr="00690A26">
        <w:t xml:space="preserve">            - SUSPENDED</w:t>
      </w:r>
    </w:p>
    <w:p w14:paraId="10F07623" w14:textId="77777777" w:rsidR="00CA0080" w:rsidRPr="00690A26" w:rsidRDefault="00CA0080" w:rsidP="00CA0080">
      <w:pPr>
        <w:pStyle w:val="PL"/>
      </w:pPr>
      <w:r w:rsidRPr="00690A26">
        <w:t xml:space="preserve">            - UNDISCOVERABLE</w:t>
      </w:r>
    </w:p>
    <w:p w14:paraId="73F0DD26" w14:textId="77777777" w:rsidR="00CA0080" w:rsidRPr="00690A26" w:rsidRDefault="00CA0080" w:rsidP="00CA0080">
      <w:pPr>
        <w:pStyle w:val="PL"/>
      </w:pPr>
      <w:r>
        <w:t xml:space="preserve">            - CANARY_RELEASE</w:t>
      </w:r>
    </w:p>
    <w:p w14:paraId="35DB8BA8" w14:textId="2FDED953" w:rsidR="00D7775F" w:rsidRPr="00690A26" w:rsidRDefault="00D7775F" w:rsidP="00D7775F">
      <w:pPr>
        <w:pStyle w:val="PL"/>
        <w:rPr>
          <w:ins w:id="1449" w:author="ZTE" w:date="2024-01-07T11:33:00Z"/>
        </w:rPr>
      </w:pPr>
      <w:ins w:id="1450" w:author="ZTE" w:date="2024-01-07T11:33:00Z">
        <w:r>
          <w:t xml:space="preserve">            - SHARED_PROFILE</w:t>
        </w:r>
      </w:ins>
    </w:p>
    <w:p w14:paraId="7A610319" w14:textId="77777777" w:rsidR="00CA0080" w:rsidRPr="00690A26" w:rsidRDefault="00CA0080" w:rsidP="00CA0080">
      <w:pPr>
        <w:pStyle w:val="PL"/>
      </w:pPr>
      <w:r w:rsidRPr="00690A26">
        <w:t xml:space="preserve">        - type: string</w:t>
      </w:r>
    </w:p>
    <w:p w14:paraId="1AE9FBCE" w14:textId="77777777" w:rsidR="00DA091B" w:rsidRPr="00A65666" w:rsidRDefault="00DA091B" w:rsidP="00DA091B">
      <w:pPr>
        <w:pStyle w:val="PL"/>
        <w:rPr>
          <w:b/>
          <w:color w:val="00B0F0"/>
        </w:rPr>
      </w:pPr>
      <w:r w:rsidRPr="00A65666">
        <w:rPr>
          <w:b/>
          <w:color w:val="00B0F0"/>
        </w:rPr>
        <w:t>**********text not shown for clarity***************</w:t>
      </w:r>
    </w:p>
    <w:p w14:paraId="0B52A130" w14:textId="77777777" w:rsidR="00710C49" w:rsidRDefault="00710C49" w:rsidP="002B539A">
      <w:pPr>
        <w:pStyle w:val="PL"/>
      </w:pPr>
    </w:p>
    <w:p w14:paraId="190F05D7" w14:textId="77777777" w:rsidR="00E9666B" w:rsidRDefault="00E9666B" w:rsidP="002B539A">
      <w:pPr>
        <w:pStyle w:val="PL"/>
      </w:pPr>
    </w:p>
    <w:p w14:paraId="19222F74" w14:textId="77777777" w:rsidR="00E9666B" w:rsidRDefault="00E9666B" w:rsidP="00E966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705F2E" w14:textId="77777777" w:rsidR="00E9666B" w:rsidRPr="00690A26" w:rsidRDefault="00E9666B" w:rsidP="00E9666B">
      <w:pPr>
        <w:pStyle w:val="Heading1"/>
      </w:pPr>
      <w:r w:rsidRPr="00690A26">
        <w:t>A.3</w:t>
      </w:r>
      <w:r w:rsidRPr="00690A26">
        <w:tab/>
        <w:t>Nnrf_NFDiscovery API</w:t>
      </w:r>
    </w:p>
    <w:p w14:paraId="705FC75E" w14:textId="77777777" w:rsidR="00E9666B" w:rsidRDefault="00E9666B" w:rsidP="002B539A">
      <w:pPr>
        <w:pStyle w:val="PL"/>
      </w:pPr>
    </w:p>
    <w:p w14:paraId="1D6DDE50" w14:textId="77777777" w:rsidR="00DA091B" w:rsidRPr="00A65666" w:rsidRDefault="00DA091B" w:rsidP="00DA091B">
      <w:pPr>
        <w:pStyle w:val="PL"/>
        <w:rPr>
          <w:b/>
          <w:color w:val="00B0F0"/>
        </w:rPr>
      </w:pPr>
      <w:r w:rsidRPr="00A65666">
        <w:rPr>
          <w:b/>
          <w:color w:val="00B0F0"/>
        </w:rPr>
        <w:t>**********text not shown for clarity***************</w:t>
      </w:r>
    </w:p>
    <w:p w14:paraId="07B6D640" w14:textId="77777777" w:rsidR="00F253D6" w:rsidRPr="00690A26" w:rsidRDefault="00F253D6" w:rsidP="00F253D6">
      <w:pPr>
        <w:pStyle w:val="PL"/>
      </w:pPr>
      <w:r w:rsidRPr="00690A26">
        <w:t>servers:</w:t>
      </w:r>
    </w:p>
    <w:p w14:paraId="0C460BE0" w14:textId="77777777" w:rsidR="00F253D6" w:rsidRPr="00690A26" w:rsidRDefault="00F253D6" w:rsidP="00F253D6">
      <w:pPr>
        <w:pStyle w:val="PL"/>
      </w:pPr>
      <w:r w:rsidRPr="00690A26">
        <w:t xml:space="preserve">  - url: '{apiRoot}/nnrf-disc/v1'</w:t>
      </w:r>
    </w:p>
    <w:p w14:paraId="764253CF" w14:textId="77777777" w:rsidR="00F253D6" w:rsidRPr="00690A26" w:rsidRDefault="00F253D6" w:rsidP="00F253D6">
      <w:pPr>
        <w:pStyle w:val="PL"/>
      </w:pPr>
      <w:r w:rsidRPr="00690A26">
        <w:t xml:space="preserve">    variables:</w:t>
      </w:r>
    </w:p>
    <w:p w14:paraId="69961852" w14:textId="77777777" w:rsidR="00F253D6" w:rsidRPr="00690A26" w:rsidRDefault="00F253D6" w:rsidP="00F253D6">
      <w:pPr>
        <w:pStyle w:val="PL"/>
      </w:pPr>
      <w:r w:rsidRPr="00690A26">
        <w:t xml:space="preserve">      apiRoot:</w:t>
      </w:r>
    </w:p>
    <w:p w14:paraId="3E2FDFD3" w14:textId="77777777" w:rsidR="00F253D6" w:rsidRPr="00690A26" w:rsidRDefault="00F253D6" w:rsidP="00F253D6">
      <w:pPr>
        <w:pStyle w:val="PL"/>
      </w:pPr>
      <w:r w:rsidRPr="00690A26">
        <w:t xml:space="preserve">        default: https://example.com</w:t>
      </w:r>
    </w:p>
    <w:p w14:paraId="4DAA79EB" w14:textId="77777777" w:rsidR="00F253D6" w:rsidRPr="00690A26" w:rsidRDefault="00F253D6" w:rsidP="00F253D6">
      <w:pPr>
        <w:pStyle w:val="PL"/>
      </w:pPr>
      <w:r w:rsidRPr="00690A26">
        <w:t xml:space="preserve">        description: apiRoot as defined in clause 4.4 of 3GPP TS 29.501</w:t>
      </w:r>
    </w:p>
    <w:p w14:paraId="2014052A" w14:textId="77777777" w:rsidR="00F253D6" w:rsidRPr="00690A26" w:rsidRDefault="00F253D6" w:rsidP="00F253D6">
      <w:pPr>
        <w:pStyle w:val="PL"/>
        <w:rPr>
          <w:lang w:val="en-US"/>
        </w:rPr>
      </w:pPr>
    </w:p>
    <w:p w14:paraId="3B16D91A" w14:textId="77777777" w:rsidR="00F253D6" w:rsidRPr="00690A26" w:rsidRDefault="00F253D6" w:rsidP="00F253D6">
      <w:pPr>
        <w:pStyle w:val="PL"/>
        <w:rPr>
          <w:lang w:val="en-US"/>
        </w:rPr>
      </w:pPr>
      <w:r w:rsidRPr="00690A26">
        <w:rPr>
          <w:lang w:val="en-US"/>
        </w:rPr>
        <w:t>security:</w:t>
      </w:r>
    </w:p>
    <w:p w14:paraId="769380CD" w14:textId="77777777" w:rsidR="00F253D6" w:rsidRPr="00690A26" w:rsidRDefault="00F253D6" w:rsidP="00F253D6">
      <w:pPr>
        <w:pStyle w:val="PL"/>
        <w:rPr>
          <w:lang w:val="en-US"/>
        </w:rPr>
      </w:pPr>
      <w:r w:rsidRPr="00690A26">
        <w:rPr>
          <w:lang w:val="en-US"/>
        </w:rPr>
        <w:t xml:space="preserve">  - {}</w:t>
      </w:r>
    </w:p>
    <w:p w14:paraId="13C127D2" w14:textId="77777777" w:rsidR="00F253D6" w:rsidRPr="00690A26" w:rsidRDefault="00F253D6" w:rsidP="00F253D6">
      <w:pPr>
        <w:pStyle w:val="PL"/>
        <w:rPr>
          <w:lang w:val="en-US"/>
        </w:rPr>
      </w:pPr>
      <w:r w:rsidRPr="00690A26">
        <w:rPr>
          <w:lang w:val="en-US"/>
        </w:rPr>
        <w:t xml:space="preserve">  - oAuth2ClientCredentials:</w:t>
      </w:r>
    </w:p>
    <w:p w14:paraId="742153C4" w14:textId="77777777" w:rsidR="00F253D6" w:rsidRPr="00690A26" w:rsidRDefault="00F253D6" w:rsidP="00F253D6">
      <w:pPr>
        <w:pStyle w:val="PL"/>
        <w:rPr>
          <w:lang w:val="en-US"/>
        </w:rPr>
      </w:pPr>
      <w:r w:rsidRPr="00690A26">
        <w:rPr>
          <w:lang w:val="en-US"/>
        </w:rPr>
        <w:t xml:space="preserve">      - nnrf-disc</w:t>
      </w:r>
    </w:p>
    <w:p w14:paraId="3D97740C" w14:textId="77777777" w:rsidR="00F253D6" w:rsidRPr="00690A26" w:rsidRDefault="00F253D6" w:rsidP="00F253D6">
      <w:pPr>
        <w:pStyle w:val="PL"/>
        <w:rPr>
          <w:lang w:val="en-US"/>
        </w:rPr>
      </w:pPr>
      <w:r w:rsidRPr="00690A26">
        <w:rPr>
          <w:lang w:val="en-US"/>
        </w:rPr>
        <w:t xml:space="preserve">  - oAuth2ClientCredentials:</w:t>
      </w:r>
    </w:p>
    <w:p w14:paraId="764BD549" w14:textId="77777777" w:rsidR="00F253D6" w:rsidRDefault="00F253D6" w:rsidP="00F253D6">
      <w:pPr>
        <w:pStyle w:val="PL"/>
        <w:rPr>
          <w:lang w:val="en-US"/>
        </w:rPr>
      </w:pPr>
      <w:r w:rsidRPr="00690A26">
        <w:rPr>
          <w:lang w:val="en-US"/>
        </w:rPr>
        <w:t xml:space="preserve">      - nnrf-disc</w:t>
      </w:r>
    </w:p>
    <w:p w14:paraId="5642450F" w14:textId="77777777" w:rsidR="00F253D6" w:rsidRPr="00690A26" w:rsidRDefault="00F253D6" w:rsidP="00F253D6">
      <w:pPr>
        <w:pStyle w:val="PL"/>
        <w:rPr>
          <w:lang w:val="en-US"/>
        </w:rPr>
      </w:pPr>
      <w:r w:rsidRPr="00690A26">
        <w:rPr>
          <w:lang w:val="en-US"/>
        </w:rPr>
        <w:t xml:space="preserve">      - nnrf-disc</w:t>
      </w:r>
      <w:r>
        <w:rPr>
          <w:lang w:val="en-US"/>
        </w:rPr>
        <w:t>:</w:t>
      </w:r>
      <w:r>
        <w:t>nf-instances:read-complete-profile</w:t>
      </w:r>
    </w:p>
    <w:p w14:paraId="4FCD2459" w14:textId="3342FCD3" w:rsidR="00F253D6" w:rsidRPr="00690A26" w:rsidRDefault="00F253D6" w:rsidP="00F253D6">
      <w:pPr>
        <w:pStyle w:val="PL"/>
        <w:rPr>
          <w:ins w:id="1451" w:author="ZTE" w:date="2024-01-07T12:22:00Z"/>
          <w:lang w:val="en-US"/>
        </w:rPr>
      </w:pPr>
      <w:ins w:id="1452" w:author="ZTE" w:date="2024-01-07T12:22:00Z">
        <w:r w:rsidRPr="00690A26">
          <w:rPr>
            <w:lang w:val="en-US"/>
          </w:rPr>
          <w:t xml:space="preserve">      - nnrf-disc</w:t>
        </w:r>
        <w:r>
          <w:rPr>
            <w:lang w:val="en-US"/>
          </w:rPr>
          <w:t>:shared-profile</w:t>
        </w:r>
        <w:r>
          <w:t>:read</w:t>
        </w:r>
      </w:ins>
    </w:p>
    <w:p w14:paraId="1AF66530" w14:textId="77777777" w:rsidR="00DA091B" w:rsidRPr="00A65666" w:rsidRDefault="00DA091B" w:rsidP="00DA091B">
      <w:pPr>
        <w:pStyle w:val="PL"/>
        <w:rPr>
          <w:b/>
          <w:color w:val="00B0F0"/>
        </w:rPr>
      </w:pPr>
      <w:r w:rsidRPr="00A65666">
        <w:rPr>
          <w:b/>
          <w:color w:val="00B0F0"/>
        </w:rPr>
        <w:t>**********text not shown for clarity***************</w:t>
      </w:r>
    </w:p>
    <w:p w14:paraId="76DF39E0" w14:textId="77777777" w:rsidR="00E9666B" w:rsidRDefault="00E9666B" w:rsidP="002B539A">
      <w:pPr>
        <w:pStyle w:val="PL"/>
      </w:pPr>
    </w:p>
    <w:p w14:paraId="4C08897F" w14:textId="77777777" w:rsidR="00E9666B" w:rsidRDefault="00E9666B" w:rsidP="002B539A">
      <w:pPr>
        <w:pStyle w:val="PL"/>
      </w:pPr>
    </w:p>
    <w:p w14:paraId="7994B485" w14:textId="77777777" w:rsidR="00DA091B" w:rsidRPr="00A65666" w:rsidRDefault="00DA091B" w:rsidP="00DA091B">
      <w:pPr>
        <w:pStyle w:val="PL"/>
        <w:rPr>
          <w:b/>
          <w:color w:val="00B0F0"/>
        </w:rPr>
      </w:pPr>
      <w:r w:rsidRPr="00A65666">
        <w:rPr>
          <w:b/>
          <w:color w:val="00B0F0"/>
        </w:rPr>
        <w:t>**********text not shown for clarity***************</w:t>
      </w:r>
    </w:p>
    <w:p w14:paraId="63A9D1D5" w14:textId="77777777" w:rsidR="003D110F" w:rsidRPr="00690A26" w:rsidRDefault="003D110F" w:rsidP="003D110F">
      <w:pPr>
        <w:pStyle w:val="PL"/>
        <w:rPr>
          <w:lang w:val="en-US"/>
        </w:rPr>
      </w:pPr>
      <w:r w:rsidRPr="00690A26">
        <w:rPr>
          <w:lang w:val="en-US"/>
        </w:rPr>
        <w:t xml:space="preserve">  /nf-instances:</w:t>
      </w:r>
    </w:p>
    <w:p w14:paraId="04E3C720" w14:textId="77777777" w:rsidR="003D110F" w:rsidRPr="00690A26" w:rsidRDefault="003D110F" w:rsidP="003D110F">
      <w:pPr>
        <w:pStyle w:val="PL"/>
        <w:rPr>
          <w:lang w:val="en-US"/>
        </w:rPr>
      </w:pPr>
      <w:r w:rsidRPr="00690A26">
        <w:rPr>
          <w:lang w:val="en-US"/>
        </w:rPr>
        <w:t xml:space="preserve">    get:</w:t>
      </w:r>
    </w:p>
    <w:p w14:paraId="315ADBEF" w14:textId="77777777" w:rsidR="003D110F" w:rsidRPr="00690A26" w:rsidRDefault="003D110F" w:rsidP="003D110F">
      <w:pPr>
        <w:pStyle w:val="PL"/>
        <w:rPr>
          <w:lang w:val="en-US"/>
        </w:rPr>
      </w:pPr>
      <w:r w:rsidRPr="00690A26">
        <w:rPr>
          <w:lang w:val="en-US"/>
        </w:rPr>
        <w:t xml:space="preserve">      summary: Search a collection of NF Instances</w:t>
      </w:r>
    </w:p>
    <w:p w14:paraId="05B43A57" w14:textId="77777777" w:rsidR="003D110F" w:rsidRPr="00690A26" w:rsidRDefault="003D110F" w:rsidP="003D110F">
      <w:pPr>
        <w:pStyle w:val="PL"/>
        <w:rPr>
          <w:lang w:val="en-US"/>
        </w:rPr>
      </w:pPr>
      <w:r w:rsidRPr="00690A26">
        <w:rPr>
          <w:lang w:val="en-US"/>
        </w:rPr>
        <w:t xml:space="preserve">      operationId: SearchNFInstances</w:t>
      </w:r>
    </w:p>
    <w:p w14:paraId="6E2EDF43" w14:textId="77777777" w:rsidR="003D110F" w:rsidRPr="00690A26" w:rsidRDefault="003D110F" w:rsidP="003D110F">
      <w:pPr>
        <w:pStyle w:val="PL"/>
        <w:rPr>
          <w:lang w:val="en-US"/>
        </w:rPr>
      </w:pPr>
      <w:r w:rsidRPr="00690A26">
        <w:rPr>
          <w:lang w:val="en-US"/>
        </w:rPr>
        <w:t xml:space="preserve">      tags:</w:t>
      </w:r>
    </w:p>
    <w:p w14:paraId="17380E5F" w14:textId="77777777" w:rsidR="003D110F" w:rsidRPr="00690A26" w:rsidRDefault="003D110F" w:rsidP="003D110F">
      <w:pPr>
        <w:pStyle w:val="PL"/>
        <w:rPr>
          <w:lang w:val="en-US"/>
        </w:rPr>
      </w:pPr>
      <w:r w:rsidRPr="00690A26">
        <w:rPr>
          <w:lang w:val="en-US"/>
        </w:rPr>
        <w:t xml:space="preserve">        - NF Instances (Store)</w:t>
      </w:r>
    </w:p>
    <w:p w14:paraId="6C25A4EB" w14:textId="77777777" w:rsidR="003D110F" w:rsidRDefault="003D110F" w:rsidP="003D110F">
      <w:pPr>
        <w:pStyle w:val="PL"/>
        <w:rPr>
          <w:ins w:id="1453" w:author="ZTE" w:date="2024-01-07T12:24:00Z"/>
        </w:rPr>
      </w:pPr>
      <w:ins w:id="1454" w:author="ZTE" w:date="2024-01-07T12:24:00Z">
        <w:r>
          <w:t xml:space="preserve">      security:</w:t>
        </w:r>
      </w:ins>
    </w:p>
    <w:p w14:paraId="7B34A9C7" w14:textId="77777777" w:rsidR="003D110F" w:rsidRDefault="003D110F" w:rsidP="003D110F">
      <w:pPr>
        <w:pStyle w:val="PL"/>
        <w:rPr>
          <w:ins w:id="1455" w:author="ZTE" w:date="2024-01-07T12:24:00Z"/>
        </w:rPr>
      </w:pPr>
      <w:ins w:id="1456" w:author="ZTE" w:date="2024-01-07T12:24:00Z">
        <w:r>
          <w:t xml:space="preserve">        - {}</w:t>
        </w:r>
      </w:ins>
    </w:p>
    <w:p w14:paraId="2E623267" w14:textId="77777777" w:rsidR="003D110F" w:rsidRDefault="003D110F" w:rsidP="003D110F">
      <w:pPr>
        <w:pStyle w:val="PL"/>
        <w:rPr>
          <w:ins w:id="1457" w:author="ZTE" w:date="2024-01-07T12:24:00Z"/>
        </w:rPr>
      </w:pPr>
      <w:ins w:id="1458" w:author="ZTE" w:date="2024-01-07T12:24:00Z">
        <w:r>
          <w:t xml:space="preserve">        - oAuth2ClientCredentials:</w:t>
        </w:r>
      </w:ins>
    </w:p>
    <w:p w14:paraId="08345DAE" w14:textId="772C75F7" w:rsidR="003D110F" w:rsidRDefault="003D110F" w:rsidP="003D110F">
      <w:pPr>
        <w:pStyle w:val="PL"/>
        <w:rPr>
          <w:ins w:id="1459" w:author="ZTE" w:date="2024-01-07T12:24:00Z"/>
        </w:rPr>
      </w:pPr>
      <w:ins w:id="1460" w:author="ZTE" w:date="2024-01-07T12:24:00Z">
        <w:r>
          <w:t xml:space="preserve">          - nnrf-disc</w:t>
        </w:r>
      </w:ins>
    </w:p>
    <w:p w14:paraId="5BFAA1E5" w14:textId="77777777" w:rsidR="003D110F" w:rsidRDefault="003D110F" w:rsidP="003D110F">
      <w:pPr>
        <w:pStyle w:val="PL"/>
        <w:rPr>
          <w:ins w:id="1461" w:author="ZTE" w:date="2024-01-07T12:24:00Z"/>
        </w:rPr>
      </w:pPr>
      <w:ins w:id="1462" w:author="ZTE" w:date="2024-01-07T12:24:00Z">
        <w:r>
          <w:t xml:space="preserve">        - oAuth2ClientCredentials:</w:t>
        </w:r>
      </w:ins>
    </w:p>
    <w:p w14:paraId="3921A52F" w14:textId="06FCF516" w:rsidR="003D110F" w:rsidRDefault="003D110F" w:rsidP="003D110F">
      <w:pPr>
        <w:pStyle w:val="PL"/>
        <w:rPr>
          <w:ins w:id="1463" w:author="ZTE" w:date="2024-01-07T12:24:00Z"/>
        </w:rPr>
      </w:pPr>
      <w:ins w:id="1464" w:author="ZTE" w:date="2024-01-07T12:24:00Z">
        <w:r>
          <w:t xml:space="preserve">          - nnrf-disc</w:t>
        </w:r>
      </w:ins>
    </w:p>
    <w:p w14:paraId="5ACAD17E" w14:textId="48906E79" w:rsidR="003D110F" w:rsidRDefault="003D110F" w:rsidP="003D110F">
      <w:pPr>
        <w:pStyle w:val="PL"/>
        <w:rPr>
          <w:ins w:id="1465" w:author="ZTE" w:date="2024-01-07T12:24:00Z"/>
        </w:rPr>
      </w:pPr>
      <w:ins w:id="1466" w:author="ZTE" w:date="2024-01-07T12:24:00Z">
        <w:r>
          <w:t xml:space="preserve">          - nnrf-disc</w:t>
        </w:r>
      </w:ins>
      <w:ins w:id="1467" w:author="ZTE" w:date="2024-01-07T12:25:00Z">
        <w:r>
          <w:rPr>
            <w:lang w:val="en-US"/>
          </w:rPr>
          <w:t>:</w:t>
        </w:r>
        <w:r>
          <w:t>nf-instances:read-complete-profile</w:t>
        </w:r>
      </w:ins>
    </w:p>
    <w:p w14:paraId="31D3AB50" w14:textId="7167893A" w:rsidR="003D110F" w:rsidRDefault="003D110F" w:rsidP="003D110F">
      <w:pPr>
        <w:pStyle w:val="PL"/>
        <w:rPr>
          <w:ins w:id="1468" w:author="ZTE" w:date="2024-01-07T12:24:00Z"/>
        </w:rPr>
      </w:pPr>
      <w:ins w:id="1469" w:author="ZTE" w:date="2024-01-07T12:24:00Z">
        <w:r>
          <w:t xml:space="preserve">          - nnrf-disc:shared-profile:read</w:t>
        </w:r>
      </w:ins>
    </w:p>
    <w:p w14:paraId="5C8BFDE5" w14:textId="77777777" w:rsidR="003D110F" w:rsidRPr="00690A26" w:rsidRDefault="003D110F" w:rsidP="003D110F">
      <w:pPr>
        <w:pStyle w:val="PL"/>
        <w:rPr>
          <w:lang w:val="en-US"/>
        </w:rPr>
      </w:pPr>
      <w:r w:rsidRPr="00690A26">
        <w:rPr>
          <w:lang w:val="en-US"/>
        </w:rPr>
        <w:t xml:space="preserve">      parameters:</w:t>
      </w:r>
    </w:p>
    <w:p w14:paraId="01981A8E" w14:textId="77777777" w:rsidR="003D110F" w:rsidRDefault="003D110F" w:rsidP="003D110F">
      <w:pPr>
        <w:pStyle w:val="PL"/>
        <w:rPr>
          <w:lang w:val="en-US"/>
        </w:rPr>
      </w:pPr>
      <w:r>
        <w:rPr>
          <w:lang w:val="en-US"/>
        </w:rPr>
        <w:t xml:space="preserve">        - name: Accept-Encoding</w:t>
      </w:r>
    </w:p>
    <w:p w14:paraId="433F5D54" w14:textId="77777777" w:rsidR="003D110F" w:rsidRDefault="003D110F" w:rsidP="003D110F">
      <w:pPr>
        <w:pStyle w:val="PL"/>
        <w:rPr>
          <w:lang w:val="en-US"/>
        </w:rPr>
      </w:pPr>
      <w:r>
        <w:rPr>
          <w:lang w:val="en-US"/>
        </w:rPr>
        <w:t xml:space="preserve">          in: header</w:t>
      </w:r>
    </w:p>
    <w:p w14:paraId="70EC2BA4" w14:textId="77777777" w:rsidR="003D110F" w:rsidRDefault="003D110F" w:rsidP="003D110F">
      <w:pPr>
        <w:pStyle w:val="PL"/>
        <w:rPr>
          <w:lang w:val="en-US"/>
        </w:rPr>
      </w:pPr>
      <w:r>
        <w:rPr>
          <w:lang w:val="en-US"/>
        </w:rPr>
        <w:t xml:space="preserve">          description: Accept-Encoding, described in IETF RFC 9110</w:t>
      </w:r>
    </w:p>
    <w:p w14:paraId="2F532CDD" w14:textId="77777777" w:rsidR="003D110F" w:rsidRDefault="003D110F" w:rsidP="003D110F">
      <w:pPr>
        <w:pStyle w:val="PL"/>
        <w:rPr>
          <w:lang w:val="en-US"/>
        </w:rPr>
      </w:pPr>
      <w:r>
        <w:rPr>
          <w:lang w:val="en-US"/>
        </w:rPr>
        <w:t xml:space="preserve">          schema:</w:t>
      </w:r>
    </w:p>
    <w:p w14:paraId="24ECDE8C" w14:textId="77777777" w:rsidR="003D110F" w:rsidRDefault="003D110F" w:rsidP="003D110F">
      <w:pPr>
        <w:pStyle w:val="PL"/>
      </w:pPr>
      <w:r>
        <w:rPr>
          <w:lang w:val="en-US"/>
        </w:rPr>
        <w:t xml:space="preserve">            type: string</w:t>
      </w:r>
    </w:p>
    <w:p w14:paraId="58DE3ED9" w14:textId="77777777" w:rsidR="00DA091B" w:rsidRPr="00A65666" w:rsidRDefault="00DA091B" w:rsidP="00DA091B">
      <w:pPr>
        <w:pStyle w:val="PL"/>
        <w:rPr>
          <w:b/>
          <w:color w:val="00B0F0"/>
        </w:rPr>
      </w:pPr>
      <w:r w:rsidRPr="00A65666">
        <w:rPr>
          <w:b/>
          <w:color w:val="00B0F0"/>
        </w:rPr>
        <w:t>**********text not shown for clarity***************</w:t>
      </w:r>
    </w:p>
    <w:p w14:paraId="5EC54972" w14:textId="77777777" w:rsidR="00E9666B" w:rsidRDefault="00E9666B" w:rsidP="002B539A">
      <w:pPr>
        <w:pStyle w:val="PL"/>
      </w:pPr>
    </w:p>
    <w:p w14:paraId="1C7A0545" w14:textId="77777777" w:rsidR="00E9666B" w:rsidRDefault="00E9666B" w:rsidP="002B539A">
      <w:pPr>
        <w:pStyle w:val="PL"/>
      </w:pPr>
    </w:p>
    <w:p w14:paraId="611DFC0C" w14:textId="77777777" w:rsidR="00DA091B" w:rsidRPr="00A65666" w:rsidRDefault="00DA091B" w:rsidP="00DA091B">
      <w:pPr>
        <w:pStyle w:val="PL"/>
        <w:rPr>
          <w:b/>
          <w:color w:val="00B0F0"/>
        </w:rPr>
      </w:pPr>
      <w:r w:rsidRPr="00A65666">
        <w:rPr>
          <w:b/>
          <w:color w:val="00B0F0"/>
        </w:rPr>
        <w:t>**********text not shown for clarity***************</w:t>
      </w:r>
    </w:p>
    <w:p w14:paraId="1A67F15D" w14:textId="77777777" w:rsidR="001572DD" w:rsidRPr="00690A26" w:rsidRDefault="001572DD" w:rsidP="001572DD">
      <w:pPr>
        <w:pStyle w:val="PL"/>
        <w:rPr>
          <w:lang w:val="en-US"/>
        </w:rPr>
      </w:pPr>
      <w:r w:rsidRPr="00690A26">
        <w:rPr>
          <w:lang w:val="en-US"/>
        </w:rPr>
        <w:t xml:space="preserve">    NFProfile:</w:t>
      </w:r>
    </w:p>
    <w:p w14:paraId="20A3464B" w14:textId="77777777" w:rsidR="001572DD" w:rsidRPr="00690A26" w:rsidRDefault="001572DD" w:rsidP="001572DD">
      <w:pPr>
        <w:pStyle w:val="PL"/>
        <w:rPr>
          <w:lang w:val="en-US"/>
        </w:rPr>
      </w:pPr>
      <w:r>
        <w:rPr>
          <w:lang w:val="en-US"/>
        </w:rPr>
        <w:t xml:space="preserve">      description: </w:t>
      </w:r>
      <w:r>
        <w:rPr>
          <w:rFonts w:cs="Arial"/>
          <w:szCs w:val="18"/>
        </w:rPr>
        <w:t>Information of an NF Instance discovered by the NRF</w:t>
      </w:r>
    </w:p>
    <w:p w14:paraId="32CC65FE" w14:textId="77777777" w:rsidR="001572DD" w:rsidRPr="00690A26" w:rsidRDefault="001572DD" w:rsidP="001572DD">
      <w:pPr>
        <w:pStyle w:val="PL"/>
        <w:rPr>
          <w:lang w:val="en-US"/>
        </w:rPr>
      </w:pPr>
      <w:r w:rsidRPr="00690A26">
        <w:rPr>
          <w:lang w:val="en-US"/>
        </w:rPr>
        <w:t xml:space="preserve">      type: object</w:t>
      </w:r>
    </w:p>
    <w:p w14:paraId="66718455" w14:textId="77777777" w:rsidR="001572DD" w:rsidRPr="00690A26" w:rsidRDefault="001572DD" w:rsidP="001572DD">
      <w:pPr>
        <w:pStyle w:val="PL"/>
        <w:rPr>
          <w:lang w:val="en-US"/>
        </w:rPr>
      </w:pPr>
      <w:r w:rsidRPr="00690A26">
        <w:rPr>
          <w:lang w:val="en-US"/>
        </w:rPr>
        <w:t xml:space="preserve">      required:</w:t>
      </w:r>
    </w:p>
    <w:p w14:paraId="2BEEA086" w14:textId="77777777" w:rsidR="001572DD" w:rsidRPr="00690A26" w:rsidRDefault="001572DD" w:rsidP="001572DD">
      <w:pPr>
        <w:pStyle w:val="PL"/>
        <w:rPr>
          <w:lang w:val="en-US"/>
        </w:rPr>
      </w:pPr>
      <w:r w:rsidRPr="00690A26">
        <w:rPr>
          <w:lang w:val="en-US"/>
        </w:rPr>
        <w:t xml:space="preserve">        - nfInstanceId</w:t>
      </w:r>
    </w:p>
    <w:p w14:paraId="7C9100E1" w14:textId="77777777" w:rsidR="001572DD" w:rsidRPr="00690A26" w:rsidRDefault="001572DD" w:rsidP="001572DD">
      <w:pPr>
        <w:pStyle w:val="PL"/>
        <w:rPr>
          <w:lang w:val="en-US"/>
        </w:rPr>
      </w:pPr>
      <w:r w:rsidRPr="00690A26">
        <w:rPr>
          <w:lang w:val="en-US"/>
        </w:rPr>
        <w:t xml:space="preserve">        - nfType</w:t>
      </w:r>
    </w:p>
    <w:p w14:paraId="61DBAD86" w14:textId="77777777" w:rsidR="001572DD" w:rsidRPr="00690A26" w:rsidRDefault="001572DD" w:rsidP="001572DD">
      <w:pPr>
        <w:pStyle w:val="PL"/>
        <w:rPr>
          <w:lang w:val="en-US"/>
        </w:rPr>
      </w:pPr>
      <w:r w:rsidRPr="00690A26">
        <w:rPr>
          <w:lang w:val="en-US"/>
        </w:rPr>
        <w:t xml:space="preserve">        - nfStatus</w:t>
      </w:r>
    </w:p>
    <w:p w14:paraId="439CDC33" w14:textId="77777777" w:rsidR="001572DD" w:rsidRPr="00690A26" w:rsidRDefault="001572DD" w:rsidP="001572DD">
      <w:pPr>
        <w:pStyle w:val="PL"/>
        <w:rPr>
          <w:lang w:val="en-US"/>
        </w:rPr>
      </w:pPr>
      <w:r w:rsidRPr="00690A26">
        <w:rPr>
          <w:lang w:val="en-US"/>
        </w:rPr>
        <w:t xml:space="preserve">      properties:</w:t>
      </w:r>
    </w:p>
    <w:p w14:paraId="73B8674B" w14:textId="77777777" w:rsidR="001572DD" w:rsidRPr="00690A26" w:rsidRDefault="001572DD" w:rsidP="001572DD">
      <w:pPr>
        <w:pStyle w:val="PL"/>
        <w:rPr>
          <w:lang w:val="en-US"/>
        </w:rPr>
      </w:pPr>
      <w:r w:rsidRPr="00690A26">
        <w:rPr>
          <w:lang w:val="en-US"/>
        </w:rPr>
        <w:t xml:space="preserve">        nfInstanceId:</w:t>
      </w:r>
    </w:p>
    <w:p w14:paraId="045F8F20" w14:textId="77777777" w:rsidR="001572DD" w:rsidRPr="00690A26" w:rsidRDefault="001572DD" w:rsidP="001572DD">
      <w:pPr>
        <w:pStyle w:val="PL"/>
      </w:pPr>
      <w:r w:rsidRPr="00690A26">
        <w:t xml:space="preserve">          $ref: '</w:t>
      </w:r>
      <w:r w:rsidRPr="00690A26">
        <w:rPr>
          <w:lang w:val="en-US"/>
        </w:rPr>
        <w:t>TS29571_CommonData.yaml</w:t>
      </w:r>
      <w:r w:rsidRPr="00690A26">
        <w:t>#/components/schemas/NfInstanceId'</w:t>
      </w:r>
    </w:p>
    <w:p w14:paraId="6102813C" w14:textId="77777777" w:rsidR="001572DD" w:rsidRPr="00690A26" w:rsidRDefault="001572DD" w:rsidP="001572DD">
      <w:pPr>
        <w:pStyle w:val="PL"/>
      </w:pPr>
      <w:r w:rsidRPr="00690A26">
        <w:t xml:space="preserve">        nfInstanceName:</w:t>
      </w:r>
    </w:p>
    <w:p w14:paraId="3824C6FE" w14:textId="77777777" w:rsidR="001572DD" w:rsidRPr="00690A26" w:rsidRDefault="001572DD" w:rsidP="001572DD">
      <w:pPr>
        <w:pStyle w:val="PL"/>
      </w:pPr>
      <w:r w:rsidRPr="00690A26">
        <w:t xml:space="preserve">          type: string</w:t>
      </w:r>
    </w:p>
    <w:p w14:paraId="75F2E333" w14:textId="77777777" w:rsidR="001572DD" w:rsidRPr="00690A26" w:rsidRDefault="001572DD" w:rsidP="001572DD">
      <w:pPr>
        <w:pStyle w:val="PL"/>
        <w:rPr>
          <w:lang w:val="en-US"/>
        </w:rPr>
      </w:pPr>
      <w:r w:rsidRPr="00690A26">
        <w:rPr>
          <w:lang w:val="en-US"/>
        </w:rPr>
        <w:t xml:space="preserve">        nfType:</w:t>
      </w:r>
    </w:p>
    <w:p w14:paraId="02030F12" w14:textId="77777777" w:rsidR="001572DD" w:rsidRPr="00690A26" w:rsidRDefault="001572DD" w:rsidP="001572DD">
      <w:pPr>
        <w:pStyle w:val="PL"/>
        <w:rPr>
          <w:lang w:val="en-US"/>
        </w:rPr>
      </w:pPr>
      <w:r w:rsidRPr="00690A26">
        <w:rPr>
          <w:lang w:val="en-US"/>
        </w:rPr>
        <w:t xml:space="preserve">          $ref: 'TS29510_Nnrf_NFManagement.yaml#/components/schemas/NFType'</w:t>
      </w:r>
    </w:p>
    <w:p w14:paraId="4A65DC9C" w14:textId="77777777" w:rsidR="001572DD" w:rsidRPr="00690A26" w:rsidRDefault="001572DD" w:rsidP="001572DD">
      <w:pPr>
        <w:pStyle w:val="PL"/>
      </w:pPr>
      <w:r w:rsidRPr="00690A26">
        <w:t xml:space="preserve">        nfStatus:</w:t>
      </w:r>
    </w:p>
    <w:p w14:paraId="40CD39EC" w14:textId="77777777" w:rsidR="001572DD" w:rsidRPr="00690A26" w:rsidRDefault="001572DD" w:rsidP="001572DD">
      <w:pPr>
        <w:pStyle w:val="PL"/>
      </w:pPr>
      <w:r w:rsidRPr="00690A26">
        <w:t xml:space="preserve">          $ref: </w:t>
      </w:r>
      <w:r w:rsidRPr="00690A26">
        <w:rPr>
          <w:lang w:val="en-US"/>
        </w:rPr>
        <w:t>'TS29510_Nnrf_NFManagement.yaml#/components/schemas</w:t>
      </w:r>
      <w:r w:rsidRPr="00690A26">
        <w:t>/NFStatus'</w:t>
      </w:r>
    </w:p>
    <w:p w14:paraId="64C90617" w14:textId="66F29C62" w:rsidR="00DF043E" w:rsidRPr="00690A26" w:rsidRDefault="00DF043E" w:rsidP="00DF043E">
      <w:pPr>
        <w:pStyle w:val="PL"/>
        <w:rPr>
          <w:ins w:id="1470" w:author="ZTE" w:date="2024-01-07T12:32:00Z"/>
          <w:lang w:val="en-US"/>
        </w:rPr>
      </w:pPr>
      <w:ins w:id="1471" w:author="ZTE" w:date="2024-01-07T12:32:00Z">
        <w:r w:rsidRPr="00690A26">
          <w:rPr>
            <w:lang w:val="en-US"/>
          </w:rPr>
          <w:t xml:space="preserve">        </w:t>
        </w:r>
        <w:r>
          <w:rPr>
            <w:lang w:val="en-US"/>
          </w:rPr>
          <w:t>sharedProfile</w:t>
        </w:r>
        <w:r w:rsidRPr="00690A26">
          <w:rPr>
            <w:lang w:val="en-US"/>
          </w:rPr>
          <w:t>Id:</w:t>
        </w:r>
      </w:ins>
    </w:p>
    <w:p w14:paraId="0EFB9C4A" w14:textId="77777777" w:rsidR="00DF043E" w:rsidRPr="00690A26" w:rsidRDefault="00DF043E" w:rsidP="00DF043E">
      <w:pPr>
        <w:pStyle w:val="PL"/>
        <w:rPr>
          <w:ins w:id="1472" w:author="ZTE" w:date="2024-01-07T12:32:00Z"/>
        </w:rPr>
      </w:pPr>
      <w:ins w:id="1473" w:author="ZTE" w:date="2024-01-07T12:32:00Z">
        <w:r w:rsidRPr="00690A26">
          <w:t xml:space="preserve">          $ref: '</w:t>
        </w:r>
        <w:r w:rsidRPr="00690A26">
          <w:rPr>
            <w:lang w:val="en-US"/>
          </w:rPr>
          <w:t>TS29571_CommonData.yaml</w:t>
        </w:r>
        <w:r w:rsidRPr="00690A26">
          <w:t>#/components/schemas/NfInstanceId'</w:t>
        </w:r>
      </w:ins>
    </w:p>
    <w:p w14:paraId="1C33D6C6" w14:textId="77777777" w:rsidR="001572DD" w:rsidRDefault="001572DD" w:rsidP="001572DD">
      <w:pPr>
        <w:pStyle w:val="PL"/>
      </w:pPr>
      <w:r w:rsidRPr="00D4681E">
        <w:t xml:space="preserve">        collocatedNfInstances:</w:t>
      </w:r>
    </w:p>
    <w:p w14:paraId="0BC31AB6" w14:textId="77777777" w:rsidR="001572DD" w:rsidRPr="00690A26" w:rsidRDefault="001572DD" w:rsidP="001572DD">
      <w:pPr>
        <w:pStyle w:val="PL"/>
      </w:pPr>
      <w:r w:rsidRPr="00690A26">
        <w:t xml:space="preserve">          type: array</w:t>
      </w:r>
    </w:p>
    <w:p w14:paraId="56E4751C" w14:textId="77777777" w:rsidR="001572DD" w:rsidRPr="00690A26" w:rsidRDefault="001572DD" w:rsidP="001572DD">
      <w:pPr>
        <w:pStyle w:val="PL"/>
      </w:pPr>
      <w:r w:rsidRPr="00690A26">
        <w:t xml:space="preserve">          items:</w:t>
      </w:r>
    </w:p>
    <w:p w14:paraId="156D8778" w14:textId="77777777" w:rsidR="001572DD" w:rsidRDefault="001572DD" w:rsidP="001572DD">
      <w:pPr>
        <w:pStyle w:val="PL"/>
      </w:pPr>
      <w:r w:rsidRPr="00D4681E">
        <w:t xml:space="preserve">            $ref: 'TS29510_Nnrf_NFManagement.yaml#/components/schemas/CollocatedNfInstance'</w:t>
      </w:r>
    </w:p>
    <w:p w14:paraId="25F2C755" w14:textId="77777777" w:rsidR="001572DD" w:rsidRPr="00690A26" w:rsidRDefault="001572DD" w:rsidP="001572DD">
      <w:pPr>
        <w:pStyle w:val="PL"/>
      </w:pPr>
      <w:r w:rsidRPr="00690A26">
        <w:t xml:space="preserve">          </w:t>
      </w:r>
      <w:r>
        <w:t>minItems: 1</w:t>
      </w:r>
    </w:p>
    <w:p w14:paraId="6DD5DF51" w14:textId="77777777" w:rsidR="001572DD" w:rsidRPr="00690A26" w:rsidRDefault="001572DD" w:rsidP="001572DD">
      <w:pPr>
        <w:pStyle w:val="PL"/>
        <w:rPr>
          <w:lang w:val="en-US"/>
        </w:rPr>
      </w:pPr>
      <w:r w:rsidRPr="00690A26">
        <w:rPr>
          <w:lang w:val="en-US"/>
        </w:rPr>
        <w:t xml:space="preserve">        plmnList:</w:t>
      </w:r>
    </w:p>
    <w:p w14:paraId="40E525A8" w14:textId="77777777" w:rsidR="001572DD" w:rsidRPr="00690A26" w:rsidRDefault="001572DD" w:rsidP="001572DD">
      <w:pPr>
        <w:pStyle w:val="PL"/>
      </w:pPr>
      <w:r w:rsidRPr="00690A26">
        <w:t xml:space="preserve">          type: array</w:t>
      </w:r>
    </w:p>
    <w:p w14:paraId="31E261FE" w14:textId="77777777" w:rsidR="001572DD" w:rsidRPr="00690A26" w:rsidRDefault="001572DD" w:rsidP="001572DD">
      <w:pPr>
        <w:pStyle w:val="PL"/>
      </w:pPr>
      <w:r w:rsidRPr="00690A26">
        <w:t xml:space="preserve">          items:</w:t>
      </w:r>
    </w:p>
    <w:p w14:paraId="54D61D72" w14:textId="77777777" w:rsidR="001572DD" w:rsidRPr="00690A26" w:rsidRDefault="001572DD" w:rsidP="001572DD">
      <w:pPr>
        <w:pStyle w:val="PL"/>
        <w:rPr>
          <w:lang w:val="en-US"/>
        </w:rPr>
      </w:pPr>
      <w:r w:rsidRPr="00690A26">
        <w:rPr>
          <w:lang w:val="en-US"/>
        </w:rPr>
        <w:t xml:space="preserve">            $ref: 'TS29571_CommonData.yaml#/components/schemas/PlmnId'</w:t>
      </w:r>
    </w:p>
    <w:p w14:paraId="353485E4" w14:textId="77777777" w:rsidR="001572DD" w:rsidRPr="00690A26" w:rsidRDefault="001572DD" w:rsidP="001572DD">
      <w:pPr>
        <w:pStyle w:val="PL"/>
        <w:rPr>
          <w:lang w:val="en-US"/>
        </w:rPr>
      </w:pPr>
      <w:r w:rsidRPr="00690A26">
        <w:t xml:space="preserve">          minItems: 1</w:t>
      </w:r>
    </w:p>
    <w:p w14:paraId="3B014FC0" w14:textId="77777777" w:rsidR="001572DD" w:rsidRPr="00690A26" w:rsidRDefault="001572DD" w:rsidP="001572DD">
      <w:pPr>
        <w:pStyle w:val="PL"/>
        <w:rPr>
          <w:lang w:val="en-US"/>
        </w:rPr>
      </w:pPr>
      <w:r w:rsidRPr="00690A26">
        <w:rPr>
          <w:lang w:val="en-US"/>
        </w:rPr>
        <w:t xml:space="preserve">        sNssais:</w:t>
      </w:r>
    </w:p>
    <w:p w14:paraId="3C5D3D03" w14:textId="77777777" w:rsidR="001572DD" w:rsidRPr="00690A26" w:rsidRDefault="001572DD" w:rsidP="001572DD">
      <w:pPr>
        <w:pStyle w:val="PL"/>
        <w:rPr>
          <w:lang w:val="en-US"/>
        </w:rPr>
      </w:pPr>
      <w:r w:rsidRPr="00690A26">
        <w:rPr>
          <w:lang w:val="en-US"/>
        </w:rPr>
        <w:t xml:space="preserve">          type: array</w:t>
      </w:r>
    </w:p>
    <w:p w14:paraId="5FFA61C6" w14:textId="77777777" w:rsidR="001572DD" w:rsidRPr="00690A26" w:rsidRDefault="001572DD" w:rsidP="001572DD">
      <w:pPr>
        <w:pStyle w:val="PL"/>
        <w:rPr>
          <w:lang w:val="en-US"/>
        </w:rPr>
      </w:pPr>
      <w:r w:rsidRPr="00690A26">
        <w:rPr>
          <w:lang w:val="en-US"/>
        </w:rPr>
        <w:t xml:space="preserve">          items:</w:t>
      </w:r>
    </w:p>
    <w:p w14:paraId="2385BFEC" w14:textId="77777777" w:rsidR="001572DD" w:rsidRPr="00690A26" w:rsidRDefault="001572DD" w:rsidP="001572DD">
      <w:pPr>
        <w:pStyle w:val="PL"/>
        <w:rPr>
          <w:lang w:val="en-US"/>
        </w:rPr>
      </w:pPr>
      <w:r w:rsidRPr="00690A26">
        <w:rPr>
          <w:lang w:val="en-US"/>
        </w:rPr>
        <w:t xml:space="preserve">            $ref: 'TS29571_CommonData.yaml#/components/schemas/</w:t>
      </w:r>
      <w:r>
        <w:rPr>
          <w:lang w:val="en-US"/>
        </w:rPr>
        <w:t>Ext</w:t>
      </w:r>
      <w:r w:rsidRPr="00690A26">
        <w:rPr>
          <w:lang w:val="en-US"/>
        </w:rPr>
        <w:t>Snssai'</w:t>
      </w:r>
    </w:p>
    <w:p w14:paraId="5D209627" w14:textId="77777777" w:rsidR="001572DD" w:rsidRPr="00690A26" w:rsidRDefault="001572DD" w:rsidP="001572D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2D32B4" w14:textId="77777777" w:rsidR="001572DD" w:rsidRPr="00690A26" w:rsidRDefault="001572DD" w:rsidP="001572DD">
      <w:pPr>
        <w:pStyle w:val="PL"/>
        <w:rPr>
          <w:lang w:val="en-US"/>
        </w:rPr>
      </w:pPr>
      <w:r w:rsidRPr="00690A26">
        <w:rPr>
          <w:lang w:val="en-US"/>
        </w:rPr>
        <w:t xml:space="preserve">        </w:t>
      </w:r>
      <w:r w:rsidRPr="00690A26">
        <w:rPr>
          <w:rFonts w:hint="eastAsia"/>
        </w:rPr>
        <w:t>perPlmnSnssaiList</w:t>
      </w:r>
      <w:r w:rsidRPr="00690A26">
        <w:rPr>
          <w:lang w:val="en-US"/>
        </w:rPr>
        <w:t>:</w:t>
      </w:r>
    </w:p>
    <w:p w14:paraId="4EFF09BE" w14:textId="77777777" w:rsidR="001572DD" w:rsidRPr="00690A26" w:rsidRDefault="001572DD" w:rsidP="001572DD">
      <w:pPr>
        <w:pStyle w:val="PL"/>
        <w:rPr>
          <w:lang w:val="en-US"/>
        </w:rPr>
      </w:pPr>
      <w:r w:rsidRPr="00690A26">
        <w:rPr>
          <w:lang w:val="en-US"/>
        </w:rPr>
        <w:t xml:space="preserve">          type: array</w:t>
      </w:r>
    </w:p>
    <w:p w14:paraId="29259C82" w14:textId="77777777" w:rsidR="001572DD" w:rsidRPr="00690A26" w:rsidRDefault="001572DD" w:rsidP="001572DD">
      <w:pPr>
        <w:pStyle w:val="PL"/>
        <w:rPr>
          <w:lang w:val="en-US"/>
        </w:rPr>
      </w:pPr>
      <w:r w:rsidRPr="00690A26">
        <w:rPr>
          <w:lang w:val="en-US"/>
        </w:rPr>
        <w:t xml:space="preserve">          items:</w:t>
      </w:r>
    </w:p>
    <w:p w14:paraId="22F202F1" w14:textId="77777777" w:rsidR="001572DD" w:rsidRPr="00690A26" w:rsidRDefault="001572DD" w:rsidP="001572DD">
      <w:pPr>
        <w:pStyle w:val="PL"/>
        <w:rPr>
          <w:lang w:val="en-US"/>
        </w:rPr>
      </w:pPr>
      <w:r w:rsidRPr="00690A26">
        <w:rPr>
          <w:lang w:val="en-US"/>
        </w:rPr>
        <w:t xml:space="preserve">            $ref: 'TS29510_Nnrf_NFManagement.yaml#/components/schemas/PlmnSnssai'</w:t>
      </w:r>
    </w:p>
    <w:p w14:paraId="3967979D" w14:textId="77777777" w:rsidR="001572DD" w:rsidRPr="00690A26" w:rsidRDefault="001572DD" w:rsidP="001572D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0477D" w14:textId="77777777" w:rsidR="001572DD" w:rsidRPr="00690A26" w:rsidRDefault="001572DD" w:rsidP="001572DD">
      <w:pPr>
        <w:pStyle w:val="PL"/>
      </w:pPr>
      <w:r w:rsidRPr="00690A26">
        <w:t xml:space="preserve">        nsiList:</w:t>
      </w:r>
    </w:p>
    <w:p w14:paraId="15335E01" w14:textId="77777777" w:rsidR="001572DD" w:rsidRPr="00690A26" w:rsidRDefault="001572DD" w:rsidP="001572DD">
      <w:pPr>
        <w:pStyle w:val="PL"/>
      </w:pPr>
      <w:r w:rsidRPr="00690A26">
        <w:t xml:space="preserve">          type: array</w:t>
      </w:r>
    </w:p>
    <w:p w14:paraId="6EAA0CCD" w14:textId="77777777" w:rsidR="001572DD" w:rsidRPr="00690A26" w:rsidRDefault="001572DD" w:rsidP="001572DD">
      <w:pPr>
        <w:pStyle w:val="PL"/>
      </w:pPr>
      <w:r w:rsidRPr="00690A26">
        <w:t xml:space="preserve">          items:</w:t>
      </w:r>
    </w:p>
    <w:p w14:paraId="0CB9F668" w14:textId="77777777" w:rsidR="001572DD" w:rsidRPr="00690A26" w:rsidRDefault="001572DD" w:rsidP="001572DD">
      <w:pPr>
        <w:pStyle w:val="PL"/>
      </w:pPr>
      <w:r w:rsidRPr="00690A26">
        <w:t xml:space="preserve">            type: string</w:t>
      </w:r>
    </w:p>
    <w:p w14:paraId="552EB6D7" w14:textId="77777777" w:rsidR="001572DD" w:rsidRPr="00690A26" w:rsidRDefault="001572DD" w:rsidP="001572D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2945BF" w14:textId="77777777" w:rsidR="001572DD" w:rsidRPr="00690A26" w:rsidRDefault="001572DD" w:rsidP="001572DD">
      <w:pPr>
        <w:pStyle w:val="PL"/>
        <w:rPr>
          <w:lang w:val="en-US"/>
        </w:rPr>
      </w:pPr>
      <w:r w:rsidRPr="00690A26">
        <w:rPr>
          <w:lang w:val="en-US"/>
        </w:rPr>
        <w:t xml:space="preserve">        fqdn:</w:t>
      </w:r>
    </w:p>
    <w:p w14:paraId="5665A2F3" w14:textId="77777777" w:rsidR="001572DD" w:rsidRPr="00690A26" w:rsidRDefault="001572DD" w:rsidP="001572DD">
      <w:pPr>
        <w:pStyle w:val="PL"/>
        <w:rPr>
          <w:lang w:val="en-US"/>
        </w:rPr>
      </w:pPr>
      <w:r w:rsidRPr="00690A26">
        <w:rPr>
          <w:lang w:val="en-US"/>
        </w:rPr>
        <w:t xml:space="preserve">          $ref: '</w:t>
      </w:r>
      <w:r>
        <w:t>TS29571_CommonData.yaml</w:t>
      </w:r>
      <w:r w:rsidRPr="00690A26">
        <w:rPr>
          <w:lang w:val="en-US"/>
        </w:rPr>
        <w:t>#/components/schemas/Fqdn'</w:t>
      </w:r>
    </w:p>
    <w:p w14:paraId="14293A24" w14:textId="77777777" w:rsidR="001572DD" w:rsidRPr="00690A26" w:rsidRDefault="001572DD" w:rsidP="001572DD">
      <w:pPr>
        <w:pStyle w:val="PL"/>
      </w:pPr>
      <w:r w:rsidRPr="00690A26">
        <w:t xml:space="preserve">        interPlmnFqdn:</w:t>
      </w:r>
    </w:p>
    <w:p w14:paraId="0CA84635" w14:textId="77777777" w:rsidR="001572DD" w:rsidRPr="00510606" w:rsidRDefault="001572DD" w:rsidP="001572DD">
      <w:pPr>
        <w:pStyle w:val="PL"/>
        <w:rPr>
          <w:lang w:val="en-US"/>
        </w:rPr>
      </w:pPr>
      <w:r w:rsidRPr="00690A26">
        <w:t xml:space="preserve">          $ref: '</w:t>
      </w:r>
      <w:r>
        <w:t>TS29571_CommonData.yaml</w:t>
      </w:r>
      <w:r w:rsidRPr="00690A26">
        <w:rPr>
          <w:lang w:val="en-US"/>
        </w:rPr>
        <w:t>#</w:t>
      </w:r>
      <w:r w:rsidRPr="00690A26">
        <w:t>/components/schemas/Fqdn'</w:t>
      </w:r>
    </w:p>
    <w:p w14:paraId="2E9A0B8A" w14:textId="77777777" w:rsidR="001572DD" w:rsidRPr="00690A26" w:rsidRDefault="001572DD" w:rsidP="001572DD">
      <w:pPr>
        <w:pStyle w:val="PL"/>
        <w:rPr>
          <w:lang w:val="en-US"/>
        </w:rPr>
      </w:pPr>
      <w:r w:rsidRPr="00690A26">
        <w:rPr>
          <w:lang w:val="en-US"/>
        </w:rPr>
        <w:t xml:space="preserve">        ipv4Addresses:</w:t>
      </w:r>
    </w:p>
    <w:p w14:paraId="66B96E05" w14:textId="77777777" w:rsidR="001572DD" w:rsidRPr="00690A26" w:rsidRDefault="001572DD" w:rsidP="001572DD">
      <w:pPr>
        <w:pStyle w:val="PL"/>
        <w:rPr>
          <w:lang w:val="en-US"/>
        </w:rPr>
      </w:pPr>
      <w:r w:rsidRPr="00690A26">
        <w:rPr>
          <w:lang w:val="en-US"/>
        </w:rPr>
        <w:t xml:space="preserve">          type: array</w:t>
      </w:r>
    </w:p>
    <w:p w14:paraId="72BE9B31" w14:textId="77777777" w:rsidR="001572DD" w:rsidRPr="00690A26" w:rsidRDefault="001572DD" w:rsidP="001572DD">
      <w:pPr>
        <w:pStyle w:val="PL"/>
        <w:rPr>
          <w:lang w:val="en-US"/>
        </w:rPr>
      </w:pPr>
      <w:r w:rsidRPr="00690A26">
        <w:rPr>
          <w:lang w:val="en-US"/>
        </w:rPr>
        <w:t xml:space="preserve">          items:</w:t>
      </w:r>
    </w:p>
    <w:p w14:paraId="15549DCA" w14:textId="77777777" w:rsidR="001572DD" w:rsidRPr="00690A26" w:rsidRDefault="001572DD" w:rsidP="001572DD">
      <w:pPr>
        <w:pStyle w:val="PL"/>
        <w:rPr>
          <w:lang w:val="en-US"/>
        </w:rPr>
      </w:pPr>
      <w:r w:rsidRPr="00690A26">
        <w:rPr>
          <w:lang w:val="en-US"/>
        </w:rPr>
        <w:t xml:space="preserve">            $ref: 'TS29571_CommonData.yaml#/components/schemas/Ipv4Addr'</w:t>
      </w:r>
    </w:p>
    <w:p w14:paraId="6A3612F1" w14:textId="77777777" w:rsidR="001572DD" w:rsidRPr="00690A26" w:rsidRDefault="001572DD" w:rsidP="001572D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81891C" w14:textId="77777777" w:rsidR="001572DD" w:rsidRPr="00690A26" w:rsidRDefault="001572DD" w:rsidP="001572DD">
      <w:pPr>
        <w:pStyle w:val="PL"/>
        <w:rPr>
          <w:lang w:val="en-US"/>
        </w:rPr>
      </w:pPr>
      <w:r w:rsidRPr="00690A26">
        <w:rPr>
          <w:lang w:val="en-US"/>
        </w:rPr>
        <w:t xml:space="preserve">        ipv6Addresses:</w:t>
      </w:r>
    </w:p>
    <w:p w14:paraId="7F75BDAD" w14:textId="77777777" w:rsidR="001572DD" w:rsidRPr="00690A26" w:rsidRDefault="001572DD" w:rsidP="001572DD">
      <w:pPr>
        <w:pStyle w:val="PL"/>
        <w:rPr>
          <w:lang w:val="en-US"/>
        </w:rPr>
      </w:pPr>
      <w:r w:rsidRPr="00690A26">
        <w:rPr>
          <w:lang w:val="en-US"/>
        </w:rPr>
        <w:t xml:space="preserve">          type: array</w:t>
      </w:r>
    </w:p>
    <w:p w14:paraId="62FA9320" w14:textId="77777777" w:rsidR="001572DD" w:rsidRPr="00690A26" w:rsidRDefault="001572DD" w:rsidP="001572DD">
      <w:pPr>
        <w:pStyle w:val="PL"/>
        <w:rPr>
          <w:lang w:val="en-US"/>
        </w:rPr>
      </w:pPr>
      <w:r w:rsidRPr="00690A26">
        <w:rPr>
          <w:lang w:val="en-US"/>
        </w:rPr>
        <w:t xml:space="preserve">          items:</w:t>
      </w:r>
    </w:p>
    <w:p w14:paraId="41EB2770" w14:textId="77777777" w:rsidR="001572DD" w:rsidRPr="00690A26" w:rsidRDefault="001572DD" w:rsidP="001572DD">
      <w:pPr>
        <w:pStyle w:val="PL"/>
        <w:rPr>
          <w:lang w:val="en-US"/>
        </w:rPr>
      </w:pPr>
      <w:r w:rsidRPr="00690A26">
        <w:rPr>
          <w:lang w:val="en-US"/>
        </w:rPr>
        <w:t xml:space="preserve">            $ref: 'TS29571_CommonData.yaml#/components/schemas/Ipv6Addr'</w:t>
      </w:r>
    </w:p>
    <w:p w14:paraId="7554D458" w14:textId="77777777" w:rsidR="001572DD" w:rsidRPr="00690A26" w:rsidRDefault="001572DD" w:rsidP="001572D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6319F2" w14:textId="77777777" w:rsidR="001572DD" w:rsidRPr="00690A26" w:rsidRDefault="001572DD" w:rsidP="001572DD">
      <w:pPr>
        <w:pStyle w:val="PL"/>
      </w:pPr>
      <w:r w:rsidRPr="00690A26">
        <w:t xml:space="preserve">        allowedPlmns:</w:t>
      </w:r>
    </w:p>
    <w:p w14:paraId="3EE73AFF" w14:textId="77777777" w:rsidR="001572DD" w:rsidRPr="00690A26" w:rsidRDefault="001572DD" w:rsidP="001572DD">
      <w:pPr>
        <w:pStyle w:val="PL"/>
      </w:pPr>
      <w:r w:rsidRPr="00690A26">
        <w:t xml:space="preserve">          type: array</w:t>
      </w:r>
    </w:p>
    <w:p w14:paraId="47CF198F" w14:textId="77777777" w:rsidR="001572DD" w:rsidRPr="00690A26" w:rsidRDefault="001572DD" w:rsidP="001572DD">
      <w:pPr>
        <w:pStyle w:val="PL"/>
      </w:pPr>
      <w:r w:rsidRPr="00690A26">
        <w:t xml:space="preserve">          items:</w:t>
      </w:r>
    </w:p>
    <w:p w14:paraId="6F146361" w14:textId="77777777" w:rsidR="001572DD" w:rsidRPr="00690A26" w:rsidRDefault="001572DD" w:rsidP="001572DD">
      <w:pPr>
        <w:pStyle w:val="PL"/>
      </w:pPr>
      <w:r w:rsidRPr="00690A26">
        <w:t xml:space="preserve">            $ref: 'TS29571_CommonData.yaml#/components/schemas/PlmnId'</w:t>
      </w:r>
    </w:p>
    <w:p w14:paraId="7C3577AC" w14:textId="77777777" w:rsidR="001572DD" w:rsidRPr="00690A26" w:rsidRDefault="001572DD" w:rsidP="001572DD">
      <w:pPr>
        <w:pStyle w:val="PL"/>
      </w:pPr>
      <w:r w:rsidRPr="00690A26">
        <w:t xml:space="preserve">          minItems: 1</w:t>
      </w:r>
    </w:p>
    <w:p w14:paraId="2A3CF001" w14:textId="77777777" w:rsidR="001572DD" w:rsidRPr="00690A26" w:rsidRDefault="001572DD" w:rsidP="001572DD">
      <w:pPr>
        <w:pStyle w:val="PL"/>
      </w:pPr>
      <w:r w:rsidRPr="00690A26">
        <w:t xml:space="preserve">        allowedSnpns:</w:t>
      </w:r>
    </w:p>
    <w:p w14:paraId="7ED02D34" w14:textId="77777777" w:rsidR="001572DD" w:rsidRPr="00690A26" w:rsidRDefault="001572DD" w:rsidP="001572DD">
      <w:pPr>
        <w:pStyle w:val="PL"/>
      </w:pPr>
      <w:r w:rsidRPr="00690A26">
        <w:t xml:space="preserve">          type: array</w:t>
      </w:r>
    </w:p>
    <w:p w14:paraId="136311BD" w14:textId="77777777" w:rsidR="001572DD" w:rsidRPr="00690A26" w:rsidRDefault="001572DD" w:rsidP="001572DD">
      <w:pPr>
        <w:pStyle w:val="PL"/>
      </w:pPr>
      <w:r w:rsidRPr="00690A26">
        <w:t xml:space="preserve">          items:</w:t>
      </w:r>
    </w:p>
    <w:p w14:paraId="5AAC3E39" w14:textId="77777777" w:rsidR="001572DD" w:rsidRPr="00690A26" w:rsidRDefault="001572DD" w:rsidP="001572DD">
      <w:pPr>
        <w:pStyle w:val="PL"/>
      </w:pPr>
      <w:r w:rsidRPr="00690A26">
        <w:t xml:space="preserve">            $ref: 'TS29571_CommonData.yaml#/components/schemas/PlmnIdNid'</w:t>
      </w:r>
    </w:p>
    <w:p w14:paraId="1CDC0440" w14:textId="77777777" w:rsidR="001572DD" w:rsidRPr="00690A26" w:rsidRDefault="001572DD" w:rsidP="001572DD">
      <w:pPr>
        <w:pStyle w:val="PL"/>
      </w:pPr>
      <w:r w:rsidRPr="00690A26">
        <w:t xml:space="preserve">          minItems: 1</w:t>
      </w:r>
    </w:p>
    <w:p w14:paraId="3F9BC22C" w14:textId="77777777" w:rsidR="001572DD" w:rsidRPr="00690A26" w:rsidRDefault="001572DD" w:rsidP="001572DD">
      <w:pPr>
        <w:pStyle w:val="PL"/>
      </w:pPr>
      <w:r w:rsidRPr="00690A26">
        <w:t xml:space="preserve">        allowedNfTypes:</w:t>
      </w:r>
    </w:p>
    <w:p w14:paraId="5574F14B" w14:textId="77777777" w:rsidR="001572DD" w:rsidRPr="00690A26" w:rsidRDefault="001572DD" w:rsidP="001572DD">
      <w:pPr>
        <w:pStyle w:val="PL"/>
      </w:pPr>
      <w:r w:rsidRPr="00690A26">
        <w:t xml:space="preserve">          type: array</w:t>
      </w:r>
    </w:p>
    <w:p w14:paraId="0259A5E3" w14:textId="77777777" w:rsidR="001572DD" w:rsidRPr="00690A26" w:rsidRDefault="001572DD" w:rsidP="001572DD">
      <w:pPr>
        <w:pStyle w:val="PL"/>
      </w:pPr>
      <w:r w:rsidRPr="00690A26">
        <w:t xml:space="preserve">          items:</w:t>
      </w:r>
    </w:p>
    <w:p w14:paraId="443DAE8F" w14:textId="77777777" w:rsidR="001572DD" w:rsidRPr="00690A26" w:rsidRDefault="001572DD" w:rsidP="001572DD">
      <w:pPr>
        <w:pStyle w:val="PL"/>
      </w:pPr>
      <w:r w:rsidRPr="00690A26">
        <w:t xml:space="preserve">            $ref: '</w:t>
      </w:r>
      <w:r>
        <w:rPr>
          <w:lang w:val="en-US"/>
        </w:rPr>
        <w:t>TS29510_Nnrf_NFManagement.yaml</w:t>
      </w:r>
      <w:r w:rsidRPr="00690A26">
        <w:t>#/components/schemas/NFType'</w:t>
      </w:r>
    </w:p>
    <w:p w14:paraId="0D5E8D87" w14:textId="77777777" w:rsidR="001572DD" w:rsidRPr="00690A26" w:rsidRDefault="001572DD" w:rsidP="001572DD">
      <w:pPr>
        <w:pStyle w:val="PL"/>
      </w:pPr>
      <w:r w:rsidRPr="00690A26">
        <w:t xml:space="preserve">          minItems: 1</w:t>
      </w:r>
    </w:p>
    <w:p w14:paraId="7F683BE5" w14:textId="77777777" w:rsidR="001572DD" w:rsidRPr="00690A26" w:rsidRDefault="001572DD" w:rsidP="001572DD">
      <w:pPr>
        <w:pStyle w:val="PL"/>
      </w:pPr>
      <w:r w:rsidRPr="00690A26">
        <w:t xml:space="preserve">        allowedNfDomains:</w:t>
      </w:r>
    </w:p>
    <w:p w14:paraId="5CCEC7CF" w14:textId="77777777" w:rsidR="001572DD" w:rsidRPr="00690A26" w:rsidRDefault="001572DD" w:rsidP="001572DD">
      <w:pPr>
        <w:pStyle w:val="PL"/>
      </w:pPr>
      <w:r w:rsidRPr="00690A26">
        <w:t xml:space="preserve">          type: array</w:t>
      </w:r>
    </w:p>
    <w:p w14:paraId="03D447B7" w14:textId="77777777" w:rsidR="001572DD" w:rsidRPr="00690A26" w:rsidRDefault="001572DD" w:rsidP="001572DD">
      <w:pPr>
        <w:pStyle w:val="PL"/>
      </w:pPr>
      <w:r w:rsidRPr="00690A26">
        <w:t xml:space="preserve">          items:</w:t>
      </w:r>
    </w:p>
    <w:p w14:paraId="01CFE019" w14:textId="77777777" w:rsidR="001572DD" w:rsidRPr="00690A26" w:rsidRDefault="001572DD" w:rsidP="001572DD">
      <w:pPr>
        <w:pStyle w:val="PL"/>
      </w:pPr>
      <w:r w:rsidRPr="00690A26">
        <w:t xml:space="preserve">            type: string</w:t>
      </w:r>
    </w:p>
    <w:p w14:paraId="1ED4BD6E" w14:textId="77777777" w:rsidR="001572DD" w:rsidRPr="00690A26" w:rsidRDefault="001572DD" w:rsidP="001572DD">
      <w:pPr>
        <w:pStyle w:val="PL"/>
      </w:pPr>
      <w:r w:rsidRPr="00690A26">
        <w:t xml:space="preserve">          minItems: 1</w:t>
      </w:r>
    </w:p>
    <w:p w14:paraId="6273EE17" w14:textId="77777777" w:rsidR="001572DD" w:rsidRPr="00690A26" w:rsidRDefault="001572DD" w:rsidP="001572DD">
      <w:pPr>
        <w:pStyle w:val="PL"/>
      </w:pPr>
      <w:r w:rsidRPr="00690A26">
        <w:t xml:space="preserve">        allowedNssais:</w:t>
      </w:r>
    </w:p>
    <w:p w14:paraId="1481E3FD" w14:textId="77777777" w:rsidR="001572DD" w:rsidRPr="00690A26" w:rsidRDefault="001572DD" w:rsidP="001572DD">
      <w:pPr>
        <w:pStyle w:val="PL"/>
      </w:pPr>
      <w:r w:rsidRPr="00690A26">
        <w:t xml:space="preserve">          type: array</w:t>
      </w:r>
    </w:p>
    <w:p w14:paraId="56142F82" w14:textId="77777777" w:rsidR="001572DD" w:rsidRPr="00690A26" w:rsidRDefault="001572DD" w:rsidP="001572DD">
      <w:pPr>
        <w:pStyle w:val="PL"/>
      </w:pPr>
      <w:r w:rsidRPr="00690A26">
        <w:t xml:space="preserve">          items:</w:t>
      </w:r>
    </w:p>
    <w:p w14:paraId="5F6F7CD2" w14:textId="77777777" w:rsidR="001572DD" w:rsidRPr="00690A26" w:rsidRDefault="001572DD" w:rsidP="001572DD">
      <w:pPr>
        <w:pStyle w:val="PL"/>
      </w:pPr>
      <w:r w:rsidRPr="00690A26">
        <w:t xml:space="preserve">            $ref: 'TS29571_CommonData.yaml#/components/schemas/</w:t>
      </w:r>
      <w:r>
        <w:t>Ext</w:t>
      </w:r>
      <w:r w:rsidRPr="00690A26">
        <w:t>Snssai'</w:t>
      </w:r>
    </w:p>
    <w:p w14:paraId="53146206" w14:textId="77777777" w:rsidR="001572DD" w:rsidRPr="00760373" w:rsidRDefault="001572DD" w:rsidP="001572DD">
      <w:pPr>
        <w:pStyle w:val="PL"/>
      </w:pPr>
      <w:r w:rsidRPr="00690A26">
        <w:t xml:space="preserve">          minItems: 1</w:t>
      </w:r>
    </w:p>
    <w:p w14:paraId="500162EF" w14:textId="77777777" w:rsidR="001572DD" w:rsidRDefault="001572DD" w:rsidP="001572DD">
      <w:pPr>
        <w:pStyle w:val="PL"/>
        <w:rPr>
          <w:lang w:eastAsia="zh-CN"/>
        </w:rPr>
      </w:pPr>
      <w:r>
        <w:rPr>
          <w:lang w:eastAsia="zh-CN"/>
        </w:rPr>
        <w:t xml:space="preserve">        </w:t>
      </w:r>
      <w:r>
        <w:t>allowedRuleSet</w:t>
      </w:r>
      <w:r>
        <w:rPr>
          <w:lang w:eastAsia="zh-CN"/>
        </w:rPr>
        <w:t>:</w:t>
      </w:r>
    </w:p>
    <w:p w14:paraId="603D5419" w14:textId="77777777" w:rsidR="001572DD" w:rsidRDefault="001572DD" w:rsidP="001572DD">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BD024CA" w14:textId="77777777" w:rsidR="001572DD" w:rsidRPr="00690A26" w:rsidRDefault="001572DD" w:rsidP="001572DD">
      <w:pPr>
        <w:pStyle w:val="PL"/>
      </w:pPr>
      <w:r>
        <w:rPr>
          <w:lang w:eastAsia="zh-CN"/>
        </w:rPr>
        <w:t xml:space="preserve">          </w:t>
      </w:r>
      <w:r w:rsidRPr="00690A26">
        <w:t xml:space="preserve">type: </w:t>
      </w:r>
      <w:r>
        <w:t>object</w:t>
      </w:r>
    </w:p>
    <w:p w14:paraId="6B202DD3" w14:textId="77777777" w:rsidR="001572DD" w:rsidRPr="00690A26" w:rsidRDefault="001572DD" w:rsidP="001572DD">
      <w:pPr>
        <w:pStyle w:val="PL"/>
      </w:pPr>
      <w:r w:rsidRPr="00690A26">
        <w:t xml:space="preserve">          </w:t>
      </w:r>
      <w:r>
        <w:rPr>
          <w:lang w:eastAsia="zh-CN"/>
        </w:rPr>
        <w:t>additionalProperties</w:t>
      </w:r>
      <w:r w:rsidRPr="00690A26">
        <w:t>:</w:t>
      </w:r>
    </w:p>
    <w:p w14:paraId="4C8AECB1" w14:textId="77777777" w:rsidR="001572DD" w:rsidRPr="00690A26" w:rsidRDefault="001572DD" w:rsidP="001572DD">
      <w:pPr>
        <w:pStyle w:val="PL"/>
      </w:pPr>
      <w:r w:rsidRPr="00690A26">
        <w:t xml:space="preserve">            $ref: '</w:t>
      </w:r>
      <w:r>
        <w:rPr>
          <w:lang w:val="en-US"/>
        </w:rPr>
        <w:t>TS29510_Nnrf_NFManagement.yaml</w:t>
      </w:r>
      <w:r w:rsidRPr="00690A26">
        <w:t>#/components/schemas/</w:t>
      </w:r>
      <w:r>
        <w:t>RuleSet'</w:t>
      </w:r>
    </w:p>
    <w:p w14:paraId="08A711A7" w14:textId="77777777" w:rsidR="001572DD" w:rsidRPr="00760373" w:rsidRDefault="001572DD" w:rsidP="001572DD">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C5CF4DC" w14:textId="77777777" w:rsidR="001572DD" w:rsidRPr="00690A26" w:rsidRDefault="001572DD" w:rsidP="001572DD">
      <w:pPr>
        <w:pStyle w:val="PL"/>
        <w:rPr>
          <w:lang w:val="en-US"/>
        </w:rPr>
      </w:pPr>
      <w:r w:rsidRPr="00690A26">
        <w:rPr>
          <w:lang w:val="en-US"/>
        </w:rPr>
        <w:t xml:space="preserve">        capacity:</w:t>
      </w:r>
    </w:p>
    <w:p w14:paraId="652A5072" w14:textId="77777777" w:rsidR="001572DD" w:rsidRPr="00690A26" w:rsidRDefault="001572DD" w:rsidP="001572DD">
      <w:pPr>
        <w:pStyle w:val="PL"/>
        <w:rPr>
          <w:lang w:val="en-US"/>
        </w:rPr>
      </w:pPr>
      <w:r w:rsidRPr="00690A26">
        <w:rPr>
          <w:lang w:val="en-US"/>
        </w:rPr>
        <w:t xml:space="preserve">          type: integer</w:t>
      </w:r>
    </w:p>
    <w:p w14:paraId="235D0BEB" w14:textId="77777777" w:rsidR="001572DD" w:rsidRPr="00690A26" w:rsidRDefault="001572DD" w:rsidP="001572DD">
      <w:pPr>
        <w:pStyle w:val="PL"/>
        <w:rPr>
          <w:lang w:val="en-US"/>
        </w:rPr>
      </w:pPr>
      <w:r w:rsidRPr="00690A26">
        <w:rPr>
          <w:lang w:val="en-US"/>
        </w:rPr>
        <w:t xml:space="preserve">          minimum: 0</w:t>
      </w:r>
    </w:p>
    <w:p w14:paraId="439EFC6E" w14:textId="77777777" w:rsidR="001572DD" w:rsidRPr="00690A26" w:rsidRDefault="001572DD" w:rsidP="001572DD">
      <w:pPr>
        <w:pStyle w:val="PL"/>
        <w:rPr>
          <w:lang w:val="en-US"/>
        </w:rPr>
      </w:pPr>
      <w:r w:rsidRPr="00690A26">
        <w:rPr>
          <w:lang w:val="en-US"/>
        </w:rPr>
        <w:t xml:space="preserve">          maximum: 65535</w:t>
      </w:r>
    </w:p>
    <w:p w14:paraId="4546DB6E" w14:textId="77777777" w:rsidR="001572DD" w:rsidRPr="00690A26" w:rsidRDefault="001572DD" w:rsidP="001572DD">
      <w:pPr>
        <w:pStyle w:val="PL"/>
      </w:pPr>
      <w:r w:rsidRPr="00690A26">
        <w:t xml:space="preserve">        </w:t>
      </w:r>
      <w:r w:rsidRPr="00690A26">
        <w:rPr>
          <w:rFonts w:hint="eastAsia"/>
          <w:lang w:eastAsia="zh-CN"/>
        </w:rPr>
        <w:t>load</w:t>
      </w:r>
      <w:r w:rsidRPr="00690A26">
        <w:t>:</w:t>
      </w:r>
    </w:p>
    <w:p w14:paraId="4A5CF223" w14:textId="77777777" w:rsidR="001572DD" w:rsidRPr="00690A26" w:rsidRDefault="001572DD" w:rsidP="001572DD">
      <w:pPr>
        <w:pStyle w:val="PL"/>
      </w:pPr>
      <w:r w:rsidRPr="00690A26">
        <w:t xml:space="preserve">          type: integer</w:t>
      </w:r>
    </w:p>
    <w:p w14:paraId="6AC2071F" w14:textId="77777777" w:rsidR="001572DD" w:rsidRPr="00690A26" w:rsidRDefault="001572DD" w:rsidP="001572DD">
      <w:pPr>
        <w:pStyle w:val="PL"/>
        <w:rPr>
          <w:lang w:val="en-US" w:eastAsia="zh-CN"/>
        </w:rPr>
      </w:pPr>
      <w:r w:rsidRPr="00690A26">
        <w:rPr>
          <w:rFonts w:hint="eastAsia"/>
          <w:lang w:val="en-US" w:eastAsia="zh-CN"/>
        </w:rPr>
        <w:t xml:space="preserve">          minimum: 0</w:t>
      </w:r>
    </w:p>
    <w:p w14:paraId="30982B5F" w14:textId="77777777" w:rsidR="001572DD" w:rsidRPr="00690A26" w:rsidRDefault="001572DD" w:rsidP="001572DD">
      <w:pPr>
        <w:pStyle w:val="PL"/>
        <w:rPr>
          <w:lang w:val="en-US" w:eastAsia="zh-CN"/>
        </w:rPr>
      </w:pPr>
      <w:r w:rsidRPr="00690A26">
        <w:rPr>
          <w:rFonts w:hint="eastAsia"/>
          <w:lang w:val="en-US" w:eastAsia="zh-CN"/>
        </w:rPr>
        <w:t xml:space="preserve">          maximum: 100</w:t>
      </w:r>
    </w:p>
    <w:p w14:paraId="58C49FB2" w14:textId="77777777" w:rsidR="001572DD" w:rsidRDefault="001572DD" w:rsidP="001572DD">
      <w:pPr>
        <w:pStyle w:val="PL"/>
        <w:rPr>
          <w:lang w:val="en-US" w:eastAsia="zh-CN"/>
        </w:rPr>
      </w:pPr>
      <w:r>
        <w:rPr>
          <w:lang w:val="en-US" w:eastAsia="zh-CN"/>
        </w:rPr>
        <w:t xml:space="preserve">        loadTimeStamp:</w:t>
      </w:r>
    </w:p>
    <w:p w14:paraId="0A2F54BF" w14:textId="77777777" w:rsidR="001572DD" w:rsidRPr="00690A26" w:rsidRDefault="001572DD" w:rsidP="001572DD">
      <w:pPr>
        <w:pStyle w:val="PL"/>
        <w:rPr>
          <w:lang w:val="en-US" w:eastAsia="zh-CN"/>
        </w:rPr>
      </w:pPr>
      <w:r>
        <w:rPr>
          <w:lang w:val="en-US" w:eastAsia="zh-CN"/>
        </w:rPr>
        <w:t xml:space="preserve">          $ref: </w:t>
      </w:r>
      <w:r w:rsidRPr="00690A26">
        <w:t>'TS29571_CommonData.yaml#/components/schemas/</w:t>
      </w:r>
      <w:r>
        <w:t>DateTime'</w:t>
      </w:r>
    </w:p>
    <w:p w14:paraId="54D2D823" w14:textId="77777777" w:rsidR="001572DD" w:rsidRPr="00690A26" w:rsidRDefault="001572DD" w:rsidP="001572DD">
      <w:pPr>
        <w:pStyle w:val="PL"/>
        <w:rPr>
          <w:lang w:val="en-US"/>
        </w:rPr>
      </w:pPr>
      <w:r w:rsidRPr="00690A26">
        <w:rPr>
          <w:lang w:val="en-US"/>
        </w:rPr>
        <w:t xml:space="preserve">        locality:</w:t>
      </w:r>
    </w:p>
    <w:p w14:paraId="37BA8BC2" w14:textId="77777777" w:rsidR="001572DD" w:rsidRPr="00690A26" w:rsidRDefault="001572DD" w:rsidP="001572DD">
      <w:pPr>
        <w:pStyle w:val="PL"/>
        <w:rPr>
          <w:lang w:val="en-US"/>
        </w:rPr>
      </w:pPr>
      <w:r w:rsidRPr="00690A26">
        <w:rPr>
          <w:lang w:val="en-US"/>
        </w:rPr>
        <w:t xml:space="preserve">          type: string</w:t>
      </w:r>
    </w:p>
    <w:p w14:paraId="0A90718A" w14:textId="77777777" w:rsidR="001572DD" w:rsidRPr="00690A26" w:rsidRDefault="001572DD" w:rsidP="001572DD">
      <w:pPr>
        <w:pStyle w:val="PL"/>
      </w:pPr>
      <w:r w:rsidRPr="00690A26">
        <w:t xml:space="preserve">        </w:t>
      </w:r>
      <w:r>
        <w:t>extL</w:t>
      </w:r>
      <w:r w:rsidRPr="00690A26">
        <w:t>ocality:</w:t>
      </w:r>
    </w:p>
    <w:p w14:paraId="6260695D"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27B6F166" w14:textId="77777777" w:rsidR="001572DD" w:rsidRDefault="001572DD" w:rsidP="001572D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0579D03" w14:textId="77777777" w:rsidR="001572DD" w:rsidRDefault="001572DD" w:rsidP="001572DD">
      <w:pPr>
        <w:pStyle w:val="PL"/>
        <w:rPr>
          <w:lang w:val="en-US"/>
        </w:rPr>
      </w:pPr>
      <w:r>
        <w:t xml:space="preserve">            </w:t>
      </w:r>
      <w:r w:rsidRPr="00533C32">
        <w:t>as key</w:t>
      </w:r>
      <w:r>
        <w:t xml:space="preserve"> </w:t>
      </w:r>
      <w:r>
        <w:rPr>
          <w:lang w:eastAsia="zh-CN"/>
        </w:rPr>
        <w:t>representing a type of locality</w:t>
      </w:r>
    </w:p>
    <w:p w14:paraId="2C2F5674" w14:textId="77777777" w:rsidR="001572DD" w:rsidRDefault="001572DD" w:rsidP="001572DD">
      <w:pPr>
        <w:pStyle w:val="PL"/>
        <w:rPr>
          <w:lang w:eastAsia="zh-CN"/>
        </w:rPr>
      </w:pPr>
      <w:r>
        <w:rPr>
          <w:lang w:eastAsia="zh-CN"/>
        </w:rPr>
        <w:t xml:space="preserve">          type: object</w:t>
      </w:r>
    </w:p>
    <w:p w14:paraId="2F147C3B" w14:textId="77777777" w:rsidR="001572DD" w:rsidRDefault="001572DD" w:rsidP="001572DD">
      <w:pPr>
        <w:pStyle w:val="PL"/>
        <w:rPr>
          <w:lang w:eastAsia="zh-CN"/>
        </w:rPr>
      </w:pPr>
      <w:r>
        <w:rPr>
          <w:lang w:eastAsia="zh-CN"/>
        </w:rPr>
        <w:t xml:space="preserve">          additionalProperties:</w:t>
      </w:r>
    </w:p>
    <w:p w14:paraId="3FEE9FFA" w14:textId="77777777" w:rsidR="001572DD" w:rsidRDefault="001572DD" w:rsidP="001572DD">
      <w:pPr>
        <w:pStyle w:val="PL"/>
        <w:rPr>
          <w:lang w:eastAsia="zh-CN"/>
        </w:rPr>
      </w:pPr>
      <w:r>
        <w:rPr>
          <w:lang w:eastAsia="zh-CN"/>
        </w:rPr>
        <w:t xml:space="preserve">            type: string</w:t>
      </w:r>
    </w:p>
    <w:p w14:paraId="407C0AAB" w14:textId="77777777" w:rsidR="001572DD" w:rsidRPr="00690A26" w:rsidRDefault="001572DD" w:rsidP="001572DD">
      <w:pPr>
        <w:pStyle w:val="PL"/>
        <w:rPr>
          <w:lang w:val="en-US"/>
        </w:rPr>
      </w:pPr>
      <w:r>
        <w:rPr>
          <w:lang w:eastAsia="zh-CN"/>
        </w:rPr>
        <w:t xml:space="preserve">          minProperties: 1</w:t>
      </w:r>
    </w:p>
    <w:p w14:paraId="71B21B95" w14:textId="77777777" w:rsidR="001572DD" w:rsidRPr="00690A26" w:rsidRDefault="001572DD" w:rsidP="001572DD">
      <w:pPr>
        <w:pStyle w:val="PL"/>
        <w:rPr>
          <w:lang w:val="en-US"/>
        </w:rPr>
      </w:pPr>
      <w:r w:rsidRPr="00690A26">
        <w:rPr>
          <w:lang w:val="en-US"/>
        </w:rPr>
        <w:t xml:space="preserve">        priority:</w:t>
      </w:r>
    </w:p>
    <w:p w14:paraId="58D91EAF" w14:textId="77777777" w:rsidR="001572DD" w:rsidRPr="00690A26" w:rsidRDefault="001572DD" w:rsidP="001572DD">
      <w:pPr>
        <w:pStyle w:val="PL"/>
        <w:rPr>
          <w:lang w:val="en-US"/>
        </w:rPr>
      </w:pPr>
      <w:r w:rsidRPr="00690A26">
        <w:rPr>
          <w:lang w:val="en-US"/>
        </w:rPr>
        <w:t xml:space="preserve">          type: integer</w:t>
      </w:r>
    </w:p>
    <w:p w14:paraId="1C7B0DA5" w14:textId="77777777" w:rsidR="001572DD" w:rsidRPr="00690A26" w:rsidRDefault="001572DD" w:rsidP="001572DD">
      <w:pPr>
        <w:pStyle w:val="PL"/>
        <w:rPr>
          <w:lang w:val="en-US"/>
        </w:rPr>
      </w:pPr>
      <w:r w:rsidRPr="00690A26">
        <w:rPr>
          <w:lang w:val="en-US"/>
        </w:rPr>
        <w:t xml:space="preserve">          minimum: 0</w:t>
      </w:r>
    </w:p>
    <w:p w14:paraId="37C74643" w14:textId="77777777" w:rsidR="001572DD" w:rsidRPr="00690A26" w:rsidRDefault="001572DD" w:rsidP="001572DD">
      <w:pPr>
        <w:pStyle w:val="PL"/>
        <w:rPr>
          <w:lang w:val="en-US"/>
        </w:rPr>
      </w:pPr>
      <w:r w:rsidRPr="00690A26">
        <w:rPr>
          <w:lang w:val="en-US"/>
        </w:rPr>
        <w:t xml:space="preserve">          maximum: 65535</w:t>
      </w:r>
    </w:p>
    <w:p w14:paraId="72DF5194" w14:textId="77777777" w:rsidR="001572DD" w:rsidRPr="00690A26" w:rsidRDefault="001572DD" w:rsidP="001572DD">
      <w:pPr>
        <w:pStyle w:val="PL"/>
        <w:rPr>
          <w:lang w:val="en-US"/>
        </w:rPr>
      </w:pPr>
      <w:r w:rsidRPr="00690A26">
        <w:rPr>
          <w:lang w:val="en-US"/>
        </w:rPr>
        <w:t xml:space="preserve">        udrInfo:</w:t>
      </w:r>
    </w:p>
    <w:p w14:paraId="7C49816A" w14:textId="77777777" w:rsidR="001572DD" w:rsidRPr="00690A26" w:rsidRDefault="001572DD" w:rsidP="001572DD">
      <w:pPr>
        <w:pStyle w:val="PL"/>
        <w:rPr>
          <w:lang w:val="en-US"/>
        </w:rPr>
      </w:pPr>
      <w:r w:rsidRPr="00690A26">
        <w:rPr>
          <w:lang w:val="en-US"/>
        </w:rPr>
        <w:t xml:space="preserve">          $ref: 'TS29510_Nnrf_NFManagement.yaml#/components/schemas/UdrInfo'</w:t>
      </w:r>
    </w:p>
    <w:p w14:paraId="2AF6BA04" w14:textId="77777777" w:rsidR="001572DD" w:rsidRPr="00690A26" w:rsidRDefault="001572DD" w:rsidP="001572DD">
      <w:pPr>
        <w:pStyle w:val="PL"/>
        <w:rPr>
          <w:lang w:eastAsia="zh-CN"/>
        </w:rPr>
      </w:pPr>
      <w:r w:rsidRPr="00690A26">
        <w:t xml:space="preserve">        </w:t>
      </w:r>
      <w:r w:rsidRPr="00690A26">
        <w:rPr>
          <w:rFonts w:hint="eastAsia"/>
          <w:lang w:eastAsia="zh-CN"/>
        </w:rPr>
        <w:t>udr</w:t>
      </w:r>
      <w:r w:rsidRPr="00690A26">
        <w:t>Info</w:t>
      </w:r>
      <w:r>
        <w:t>List</w:t>
      </w:r>
      <w:r w:rsidRPr="00690A26">
        <w:t>:</w:t>
      </w:r>
    </w:p>
    <w:p w14:paraId="564B04B1"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16FFE0F5"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65C4A2"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8356C71" w14:textId="77777777" w:rsidR="001572DD" w:rsidRPr="00690A26" w:rsidRDefault="001572DD" w:rsidP="001572DD">
      <w:pPr>
        <w:pStyle w:val="PL"/>
        <w:rPr>
          <w:lang w:eastAsia="zh-CN"/>
        </w:rPr>
      </w:pPr>
      <w:r w:rsidRPr="00690A26">
        <w:rPr>
          <w:rFonts w:hint="eastAsia"/>
          <w:lang w:eastAsia="zh-CN"/>
        </w:rPr>
        <w:t xml:space="preserve">          type: object</w:t>
      </w:r>
    </w:p>
    <w:p w14:paraId="648E12F9" w14:textId="77777777" w:rsidR="001572DD" w:rsidRDefault="001572DD" w:rsidP="001572DD">
      <w:pPr>
        <w:pStyle w:val="PL"/>
        <w:rPr>
          <w:lang w:eastAsia="zh-CN"/>
        </w:rPr>
      </w:pPr>
      <w:r w:rsidRPr="00690A26">
        <w:rPr>
          <w:rFonts w:hint="eastAsia"/>
          <w:lang w:eastAsia="zh-CN"/>
        </w:rPr>
        <w:t xml:space="preserve">          additionalProperties:</w:t>
      </w:r>
    </w:p>
    <w:p w14:paraId="397AD830"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8C47B56" w14:textId="77777777" w:rsidR="001572DD" w:rsidRPr="00690A26" w:rsidRDefault="001572DD" w:rsidP="001572DD">
      <w:pPr>
        <w:pStyle w:val="PL"/>
        <w:rPr>
          <w:lang w:eastAsia="zh-CN"/>
        </w:rPr>
      </w:pPr>
      <w:r w:rsidRPr="00690A26">
        <w:rPr>
          <w:rFonts w:hint="eastAsia"/>
          <w:lang w:eastAsia="zh-CN"/>
        </w:rPr>
        <w:t xml:space="preserve">          minProperties: 1</w:t>
      </w:r>
    </w:p>
    <w:p w14:paraId="64BC5A2C" w14:textId="77777777" w:rsidR="001572DD" w:rsidRPr="00690A26" w:rsidRDefault="001572DD" w:rsidP="001572DD">
      <w:pPr>
        <w:pStyle w:val="PL"/>
        <w:rPr>
          <w:lang w:val="en-US"/>
        </w:rPr>
      </w:pPr>
      <w:r w:rsidRPr="00690A26">
        <w:rPr>
          <w:lang w:val="en-US"/>
        </w:rPr>
        <w:t xml:space="preserve">        udmInfo:</w:t>
      </w:r>
    </w:p>
    <w:p w14:paraId="28DC3236" w14:textId="77777777" w:rsidR="001572DD" w:rsidRPr="00690A26" w:rsidRDefault="001572DD" w:rsidP="001572DD">
      <w:pPr>
        <w:pStyle w:val="PL"/>
        <w:rPr>
          <w:lang w:val="en-US"/>
        </w:rPr>
      </w:pPr>
      <w:r w:rsidRPr="00690A26">
        <w:rPr>
          <w:lang w:val="en-US"/>
        </w:rPr>
        <w:t xml:space="preserve">          $ref: 'TS29510_Nnrf_NFManagement.yaml#/components/schemas/UdmInfo'</w:t>
      </w:r>
    </w:p>
    <w:p w14:paraId="227F0E7F" w14:textId="77777777" w:rsidR="001572DD" w:rsidRPr="00690A26" w:rsidRDefault="001572DD" w:rsidP="001572DD">
      <w:pPr>
        <w:pStyle w:val="PL"/>
        <w:rPr>
          <w:lang w:eastAsia="zh-CN"/>
        </w:rPr>
      </w:pPr>
      <w:r w:rsidRPr="00690A26">
        <w:t xml:space="preserve">        </w:t>
      </w:r>
      <w:r w:rsidRPr="00690A26">
        <w:rPr>
          <w:rFonts w:hint="eastAsia"/>
          <w:lang w:eastAsia="zh-CN"/>
        </w:rPr>
        <w:t>udm</w:t>
      </w:r>
      <w:r w:rsidRPr="00690A26">
        <w:t>Info</w:t>
      </w:r>
      <w:r>
        <w:t>List</w:t>
      </w:r>
      <w:r w:rsidRPr="00690A26">
        <w:t>:</w:t>
      </w:r>
    </w:p>
    <w:p w14:paraId="7F5BDF8C"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029BEDA8"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F8F9CF"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14944163" w14:textId="77777777" w:rsidR="001572DD" w:rsidRDefault="001572DD" w:rsidP="001572DD">
      <w:pPr>
        <w:pStyle w:val="PL"/>
        <w:rPr>
          <w:lang w:eastAsia="zh-CN"/>
        </w:rPr>
      </w:pPr>
      <w:r w:rsidRPr="00690A26">
        <w:rPr>
          <w:rFonts w:hint="eastAsia"/>
          <w:lang w:eastAsia="zh-CN"/>
        </w:rPr>
        <w:t xml:space="preserve">          type: </w:t>
      </w:r>
      <w:r>
        <w:rPr>
          <w:lang w:eastAsia="zh-CN"/>
        </w:rPr>
        <w:t>object</w:t>
      </w:r>
    </w:p>
    <w:p w14:paraId="169D2C83" w14:textId="77777777" w:rsidR="001572DD" w:rsidRDefault="001572DD" w:rsidP="001572DD">
      <w:pPr>
        <w:pStyle w:val="PL"/>
        <w:rPr>
          <w:lang w:eastAsia="zh-CN"/>
        </w:rPr>
      </w:pPr>
      <w:r w:rsidRPr="00690A26">
        <w:rPr>
          <w:rFonts w:hint="eastAsia"/>
          <w:lang w:eastAsia="zh-CN"/>
        </w:rPr>
        <w:t xml:space="preserve">          additionalProperties:</w:t>
      </w:r>
    </w:p>
    <w:p w14:paraId="26C16440" w14:textId="77777777" w:rsidR="001572DD" w:rsidRPr="00690A26" w:rsidRDefault="001572DD" w:rsidP="001572D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642FA9BD" w14:textId="77777777" w:rsidR="001572DD" w:rsidRDefault="001572DD" w:rsidP="001572DD">
      <w:pPr>
        <w:pStyle w:val="PL"/>
        <w:rPr>
          <w:lang w:eastAsia="zh-CN"/>
        </w:rPr>
      </w:pPr>
      <w:r w:rsidRPr="00690A26">
        <w:rPr>
          <w:rFonts w:hint="eastAsia"/>
          <w:lang w:eastAsia="zh-CN"/>
        </w:rPr>
        <w:t xml:space="preserve">          minProperties: 1</w:t>
      </w:r>
    </w:p>
    <w:p w14:paraId="138FA43C" w14:textId="77777777" w:rsidR="001572DD" w:rsidRPr="00690A26" w:rsidRDefault="001572DD" w:rsidP="001572DD">
      <w:pPr>
        <w:pStyle w:val="PL"/>
        <w:rPr>
          <w:lang w:val="en-US"/>
        </w:rPr>
      </w:pPr>
      <w:r w:rsidRPr="00690A26">
        <w:rPr>
          <w:lang w:val="en-US"/>
        </w:rPr>
        <w:t xml:space="preserve">        ausfInfo:</w:t>
      </w:r>
    </w:p>
    <w:p w14:paraId="089C4CD8" w14:textId="77777777" w:rsidR="001572DD" w:rsidRPr="00690A26" w:rsidRDefault="001572DD" w:rsidP="001572DD">
      <w:pPr>
        <w:pStyle w:val="PL"/>
        <w:rPr>
          <w:lang w:val="en-US"/>
        </w:rPr>
      </w:pPr>
      <w:r w:rsidRPr="00690A26">
        <w:rPr>
          <w:lang w:val="en-US"/>
        </w:rPr>
        <w:t xml:space="preserve">          $ref: 'TS29510_Nnrf_NFManagement.yaml#/components/schemas/AusfInfo'</w:t>
      </w:r>
    </w:p>
    <w:p w14:paraId="6F3CB309" w14:textId="77777777" w:rsidR="001572DD" w:rsidRPr="00690A26" w:rsidRDefault="001572DD" w:rsidP="001572DD">
      <w:pPr>
        <w:pStyle w:val="PL"/>
        <w:rPr>
          <w:lang w:eastAsia="zh-CN"/>
        </w:rPr>
      </w:pPr>
      <w:r w:rsidRPr="00690A26">
        <w:t xml:space="preserve">        </w:t>
      </w:r>
      <w:r w:rsidRPr="00690A26">
        <w:rPr>
          <w:rFonts w:hint="eastAsia"/>
          <w:lang w:eastAsia="zh-CN"/>
        </w:rPr>
        <w:t>aus</w:t>
      </w:r>
      <w:r w:rsidRPr="00690A26">
        <w:t>fInfo</w:t>
      </w:r>
      <w:r>
        <w:t>List</w:t>
      </w:r>
      <w:r w:rsidRPr="00690A26">
        <w:t>:</w:t>
      </w:r>
    </w:p>
    <w:p w14:paraId="06AD65CC"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4526EA99"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02BEDC"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6160B824" w14:textId="77777777" w:rsidR="001572DD" w:rsidRPr="00690A26" w:rsidRDefault="001572DD" w:rsidP="001572DD">
      <w:pPr>
        <w:pStyle w:val="PL"/>
        <w:rPr>
          <w:lang w:eastAsia="zh-CN"/>
        </w:rPr>
      </w:pPr>
      <w:r w:rsidRPr="00690A26">
        <w:rPr>
          <w:rFonts w:hint="eastAsia"/>
          <w:lang w:eastAsia="zh-CN"/>
        </w:rPr>
        <w:t xml:space="preserve">          type: object</w:t>
      </w:r>
    </w:p>
    <w:p w14:paraId="56851C16" w14:textId="77777777" w:rsidR="001572DD" w:rsidRDefault="001572DD" w:rsidP="001572DD">
      <w:pPr>
        <w:pStyle w:val="PL"/>
        <w:rPr>
          <w:lang w:eastAsia="zh-CN"/>
        </w:rPr>
      </w:pPr>
      <w:r w:rsidRPr="00690A26">
        <w:rPr>
          <w:rFonts w:hint="eastAsia"/>
          <w:lang w:eastAsia="zh-CN"/>
        </w:rPr>
        <w:t xml:space="preserve">          additionalProperties:</w:t>
      </w:r>
    </w:p>
    <w:p w14:paraId="4B936995"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146610D" w14:textId="77777777" w:rsidR="001572DD" w:rsidRPr="00690A26" w:rsidRDefault="001572DD" w:rsidP="001572DD">
      <w:pPr>
        <w:pStyle w:val="PL"/>
        <w:rPr>
          <w:lang w:eastAsia="zh-CN"/>
        </w:rPr>
      </w:pPr>
      <w:r w:rsidRPr="00690A26">
        <w:rPr>
          <w:rFonts w:hint="eastAsia"/>
          <w:lang w:eastAsia="zh-CN"/>
        </w:rPr>
        <w:t xml:space="preserve">          minProperties: 1</w:t>
      </w:r>
    </w:p>
    <w:p w14:paraId="34062D74" w14:textId="77777777" w:rsidR="001572DD" w:rsidRPr="00690A26" w:rsidRDefault="001572DD" w:rsidP="001572DD">
      <w:pPr>
        <w:pStyle w:val="PL"/>
        <w:rPr>
          <w:lang w:val="en-US"/>
        </w:rPr>
      </w:pPr>
      <w:r w:rsidRPr="00690A26">
        <w:rPr>
          <w:lang w:val="en-US"/>
        </w:rPr>
        <w:t xml:space="preserve">        amfInfo:</w:t>
      </w:r>
    </w:p>
    <w:p w14:paraId="6C0A8D2F" w14:textId="77777777" w:rsidR="001572DD" w:rsidRPr="00690A26" w:rsidRDefault="001572DD" w:rsidP="001572DD">
      <w:pPr>
        <w:pStyle w:val="PL"/>
        <w:rPr>
          <w:lang w:val="en-US"/>
        </w:rPr>
      </w:pPr>
      <w:r w:rsidRPr="00690A26">
        <w:rPr>
          <w:lang w:val="en-US"/>
        </w:rPr>
        <w:t xml:space="preserve">          $ref: 'TS29510_Nnrf_NFManagement.yaml#/components/schemas/AmfInfo'</w:t>
      </w:r>
    </w:p>
    <w:p w14:paraId="6BD7404E" w14:textId="77777777" w:rsidR="001572DD" w:rsidRPr="00690A26" w:rsidRDefault="001572DD" w:rsidP="001572DD">
      <w:pPr>
        <w:pStyle w:val="PL"/>
        <w:rPr>
          <w:lang w:eastAsia="zh-CN"/>
        </w:rPr>
      </w:pPr>
      <w:r w:rsidRPr="00690A26">
        <w:t xml:space="preserve">        </w:t>
      </w:r>
      <w:r w:rsidRPr="00690A26">
        <w:rPr>
          <w:rFonts w:hint="eastAsia"/>
          <w:lang w:eastAsia="zh-CN"/>
        </w:rPr>
        <w:t>am</w:t>
      </w:r>
      <w:r w:rsidRPr="00690A26">
        <w:t>fInfo</w:t>
      </w:r>
      <w:r>
        <w:t>List</w:t>
      </w:r>
      <w:r w:rsidRPr="00690A26">
        <w:t>:</w:t>
      </w:r>
    </w:p>
    <w:p w14:paraId="3BCAD078"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6EAC673B"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0121E4"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17E118E" w14:textId="77777777" w:rsidR="001572DD" w:rsidRPr="00690A26" w:rsidRDefault="001572DD" w:rsidP="001572DD">
      <w:pPr>
        <w:pStyle w:val="PL"/>
        <w:rPr>
          <w:lang w:eastAsia="zh-CN"/>
        </w:rPr>
      </w:pPr>
      <w:r w:rsidRPr="00690A26">
        <w:rPr>
          <w:rFonts w:hint="eastAsia"/>
          <w:lang w:eastAsia="zh-CN"/>
        </w:rPr>
        <w:t xml:space="preserve">          type: object</w:t>
      </w:r>
    </w:p>
    <w:p w14:paraId="4C743360" w14:textId="77777777" w:rsidR="001572DD" w:rsidRDefault="001572DD" w:rsidP="001572DD">
      <w:pPr>
        <w:pStyle w:val="PL"/>
        <w:rPr>
          <w:lang w:eastAsia="zh-CN"/>
        </w:rPr>
      </w:pPr>
      <w:r w:rsidRPr="00690A26">
        <w:rPr>
          <w:rFonts w:hint="eastAsia"/>
          <w:lang w:eastAsia="zh-CN"/>
        </w:rPr>
        <w:t xml:space="preserve">          additionalProperties:</w:t>
      </w:r>
    </w:p>
    <w:p w14:paraId="20E3CBF5"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E1446ED" w14:textId="77777777" w:rsidR="001572DD" w:rsidRPr="00690A26" w:rsidRDefault="001572DD" w:rsidP="001572DD">
      <w:pPr>
        <w:pStyle w:val="PL"/>
        <w:rPr>
          <w:lang w:eastAsia="zh-CN"/>
        </w:rPr>
      </w:pPr>
      <w:r w:rsidRPr="00690A26">
        <w:rPr>
          <w:rFonts w:hint="eastAsia"/>
          <w:lang w:eastAsia="zh-CN"/>
        </w:rPr>
        <w:t xml:space="preserve">          minProperties: 1</w:t>
      </w:r>
    </w:p>
    <w:p w14:paraId="4AF1D288" w14:textId="77777777" w:rsidR="001572DD" w:rsidRPr="00690A26" w:rsidRDefault="001572DD" w:rsidP="001572DD">
      <w:pPr>
        <w:pStyle w:val="PL"/>
        <w:rPr>
          <w:lang w:val="en-US"/>
        </w:rPr>
      </w:pPr>
      <w:r w:rsidRPr="00690A26">
        <w:rPr>
          <w:lang w:val="en-US"/>
        </w:rPr>
        <w:t xml:space="preserve">        smfInfo:</w:t>
      </w:r>
    </w:p>
    <w:p w14:paraId="3A267C7B" w14:textId="77777777" w:rsidR="001572DD" w:rsidRPr="00690A26" w:rsidRDefault="001572DD" w:rsidP="001572DD">
      <w:pPr>
        <w:pStyle w:val="PL"/>
        <w:rPr>
          <w:lang w:val="en-US"/>
        </w:rPr>
      </w:pPr>
      <w:r w:rsidRPr="00690A26">
        <w:rPr>
          <w:lang w:val="en-US"/>
        </w:rPr>
        <w:t xml:space="preserve">          $ref: 'TS29510_Nnrf_NFManagement.yaml#/components/schemas/SmfInfo'</w:t>
      </w:r>
    </w:p>
    <w:p w14:paraId="718242B0" w14:textId="77777777" w:rsidR="001572DD" w:rsidRPr="00690A26" w:rsidRDefault="001572DD" w:rsidP="001572DD">
      <w:pPr>
        <w:pStyle w:val="PL"/>
        <w:rPr>
          <w:lang w:eastAsia="zh-CN"/>
        </w:rPr>
      </w:pPr>
      <w:r w:rsidRPr="00690A26">
        <w:t xml:space="preserve">        </w:t>
      </w:r>
      <w:r w:rsidRPr="00690A26">
        <w:rPr>
          <w:rFonts w:hint="eastAsia"/>
          <w:lang w:eastAsia="zh-CN"/>
        </w:rPr>
        <w:t>sm</w:t>
      </w:r>
      <w:r w:rsidRPr="00690A26">
        <w:t>fInfo</w:t>
      </w:r>
      <w:r>
        <w:t>List</w:t>
      </w:r>
      <w:r w:rsidRPr="00690A26">
        <w:t>:</w:t>
      </w:r>
    </w:p>
    <w:p w14:paraId="2D454922"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5613661B"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4101F6"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75F50046" w14:textId="77777777" w:rsidR="001572DD" w:rsidRPr="00690A26" w:rsidRDefault="001572DD" w:rsidP="001572DD">
      <w:pPr>
        <w:pStyle w:val="PL"/>
        <w:rPr>
          <w:lang w:eastAsia="zh-CN"/>
        </w:rPr>
      </w:pPr>
      <w:r w:rsidRPr="00690A26">
        <w:rPr>
          <w:rFonts w:hint="eastAsia"/>
          <w:lang w:eastAsia="zh-CN"/>
        </w:rPr>
        <w:t xml:space="preserve">          type: object</w:t>
      </w:r>
    </w:p>
    <w:p w14:paraId="53186953" w14:textId="77777777" w:rsidR="001572DD" w:rsidRDefault="001572DD" w:rsidP="001572DD">
      <w:pPr>
        <w:pStyle w:val="PL"/>
        <w:rPr>
          <w:lang w:eastAsia="zh-CN"/>
        </w:rPr>
      </w:pPr>
      <w:r w:rsidRPr="00690A26">
        <w:rPr>
          <w:rFonts w:hint="eastAsia"/>
          <w:lang w:eastAsia="zh-CN"/>
        </w:rPr>
        <w:t xml:space="preserve">          additionalProperties:</w:t>
      </w:r>
    </w:p>
    <w:p w14:paraId="6A8D8492"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223B2B3" w14:textId="77777777" w:rsidR="001572DD" w:rsidRPr="00690A26" w:rsidRDefault="001572DD" w:rsidP="001572DD">
      <w:pPr>
        <w:pStyle w:val="PL"/>
        <w:rPr>
          <w:lang w:eastAsia="zh-CN"/>
        </w:rPr>
      </w:pPr>
      <w:r w:rsidRPr="00690A26">
        <w:rPr>
          <w:rFonts w:hint="eastAsia"/>
          <w:lang w:eastAsia="zh-CN"/>
        </w:rPr>
        <w:t xml:space="preserve">          minProperties: 1</w:t>
      </w:r>
    </w:p>
    <w:p w14:paraId="3E8B58D1" w14:textId="77777777" w:rsidR="001572DD" w:rsidRPr="00690A26" w:rsidRDefault="001572DD" w:rsidP="001572DD">
      <w:pPr>
        <w:pStyle w:val="PL"/>
      </w:pPr>
      <w:r w:rsidRPr="00690A26">
        <w:t xml:space="preserve">        upfInfo:</w:t>
      </w:r>
    </w:p>
    <w:p w14:paraId="02DB10F6" w14:textId="77777777" w:rsidR="001572DD" w:rsidRPr="00690A26" w:rsidRDefault="001572DD" w:rsidP="001572DD">
      <w:pPr>
        <w:pStyle w:val="PL"/>
      </w:pPr>
      <w:r w:rsidRPr="00690A26">
        <w:t xml:space="preserve">          $ref: '</w:t>
      </w:r>
      <w:r w:rsidRPr="00690A26">
        <w:rPr>
          <w:lang w:val="en-US"/>
        </w:rPr>
        <w:t>TS29510_Nnrf_NFManagement.yaml</w:t>
      </w:r>
      <w:r w:rsidRPr="00690A26">
        <w:t>#/components/schemas/UpfInfo'</w:t>
      </w:r>
    </w:p>
    <w:p w14:paraId="29266856" w14:textId="77777777" w:rsidR="001572DD" w:rsidRPr="00690A26" w:rsidRDefault="001572DD" w:rsidP="001572DD">
      <w:pPr>
        <w:pStyle w:val="PL"/>
        <w:rPr>
          <w:lang w:eastAsia="zh-CN"/>
        </w:rPr>
      </w:pPr>
      <w:r w:rsidRPr="00690A26">
        <w:t xml:space="preserve">        </w:t>
      </w:r>
      <w:r w:rsidRPr="00690A26">
        <w:rPr>
          <w:rFonts w:hint="eastAsia"/>
          <w:lang w:eastAsia="zh-CN"/>
        </w:rPr>
        <w:t>up</w:t>
      </w:r>
      <w:r w:rsidRPr="00690A26">
        <w:t>fInfo</w:t>
      </w:r>
      <w:r>
        <w:t>List</w:t>
      </w:r>
      <w:r w:rsidRPr="00690A26">
        <w:t>:</w:t>
      </w:r>
    </w:p>
    <w:p w14:paraId="417D8336"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071F828A"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DFAC64"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5E56460" w14:textId="77777777" w:rsidR="001572DD" w:rsidRPr="00690A26" w:rsidRDefault="001572DD" w:rsidP="001572DD">
      <w:pPr>
        <w:pStyle w:val="PL"/>
        <w:rPr>
          <w:lang w:eastAsia="zh-CN"/>
        </w:rPr>
      </w:pPr>
      <w:r w:rsidRPr="00690A26">
        <w:rPr>
          <w:rFonts w:hint="eastAsia"/>
          <w:lang w:eastAsia="zh-CN"/>
        </w:rPr>
        <w:t xml:space="preserve">          type: object</w:t>
      </w:r>
    </w:p>
    <w:p w14:paraId="0C488DDF" w14:textId="77777777" w:rsidR="001572DD" w:rsidRDefault="001572DD" w:rsidP="001572DD">
      <w:pPr>
        <w:pStyle w:val="PL"/>
        <w:rPr>
          <w:lang w:eastAsia="zh-CN"/>
        </w:rPr>
      </w:pPr>
      <w:r w:rsidRPr="00690A26">
        <w:rPr>
          <w:rFonts w:hint="eastAsia"/>
          <w:lang w:eastAsia="zh-CN"/>
        </w:rPr>
        <w:t xml:space="preserve">          additionalProperties:</w:t>
      </w:r>
    </w:p>
    <w:p w14:paraId="56775311"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3ABA8FB6" w14:textId="77777777" w:rsidR="001572DD" w:rsidRPr="00690A26" w:rsidRDefault="001572DD" w:rsidP="001572DD">
      <w:pPr>
        <w:pStyle w:val="PL"/>
        <w:rPr>
          <w:lang w:eastAsia="zh-CN"/>
        </w:rPr>
      </w:pPr>
      <w:r w:rsidRPr="00690A26">
        <w:rPr>
          <w:rFonts w:hint="eastAsia"/>
          <w:lang w:eastAsia="zh-CN"/>
        </w:rPr>
        <w:t xml:space="preserve">          minProperties: 1</w:t>
      </w:r>
    </w:p>
    <w:p w14:paraId="22281F79" w14:textId="77777777" w:rsidR="001572DD" w:rsidRPr="00690A26" w:rsidRDefault="001572DD" w:rsidP="001572DD">
      <w:pPr>
        <w:pStyle w:val="PL"/>
      </w:pPr>
      <w:r w:rsidRPr="00690A26">
        <w:t xml:space="preserve">        pcfInfo:</w:t>
      </w:r>
    </w:p>
    <w:p w14:paraId="784C1D13" w14:textId="77777777" w:rsidR="001572DD" w:rsidRPr="00690A26" w:rsidRDefault="001572DD" w:rsidP="001572DD">
      <w:pPr>
        <w:pStyle w:val="PL"/>
      </w:pPr>
      <w:r w:rsidRPr="00690A26">
        <w:t xml:space="preserve">          $ref: '</w:t>
      </w:r>
      <w:r w:rsidRPr="00690A26">
        <w:rPr>
          <w:lang w:val="en-US"/>
        </w:rPr>
        <w:t>TS29510_Nnrf_NFManagement.yaml</w:t>
      </w:r>
      <w:r w:rsidRPr="00690A26">
        <w:t>#/components/schemas/PcfInfo'</w:t>
      </w:r>
    </w:p>
    <w:p w14:paraId="1B0463FB" w14:textId="77777777" w:rsidR="001572DD" w:rsidRPr="00690A26" w:rsidRDefault="001572DD" w:rsidP="001572DD">
      <w:pPr>
        <w:pStyle w:val="PL"/>
      </w:pPr>
      <w:r w:rsidRPr="00690A26">
        <w:t xml:space="preserve">        pcfInfo</w:t>
      </w:r>
      <w:r>
        <w:t>List</w:t>
      </w:r>
      <w:r w:rsidRPr="00690A26">
        <w:t>:</w:t>
      </w:r>
    </w:p>
    <w:p w14:paraId="127C5440"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46B8DA57"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9D1332" w14:textId="77777777" w:rsidR="001572DD" w:rsidRPr="00690A26" w:rsidRDefault="001572DD" w:rsidP="001572DD">
      <w:pPr>
        <w:pStyle w:val="PL"/>
      </w:pPr>
      <w:r>
        <w:rPr>
          <w:lang w:val="en-US"/>
        </w:rPr>
        <w:t xml:space="preserve">           </w:t>
      </w:r>
      <w:r w:rsidRPr="00533C32">
        <w:t xml:space="preserve"> serves as key</w:t>
      </w:r>
      <w:r>
        <w:t xml:space="preserve"> of </w:t>
      </w:r>
      <w:r w:rsidRPr="00690A26">
        <w:rPr>
          <w:rFonts w:hint="eastAsia"/>
          <w:lang w:eastAsia="zh-CN"/>
        </w:rPr>
        <w:t>PcfInfo</w:t>
      </w:r>
    </w:p>
    <w:p w14:paraId="70F64BF7" w14:textId="77777777" w:rsidR="001572DD" w:rsidRPr="00690A26" w:rsidRDefault="001572DD" w:rsidP="001572DD">
      <w:pPr>
        <w:pStyle w:val="PL"/>
        <w:rPr>
          <w:lang w:eastAsia="zh-CN"/>
        </w:rPr>
      </w:pPr>
      <w:r w:rsidRPr="00690A26">
        <w:rPr>
          <w:rFonts w:hint="eastAsia"/>
          <w:lang w:eastAsia="zh-CN"/>
        </w:rPr>
        <w:t xml:space="preserve">          type: object</w:t>
      </w:r>
    </w:p>
    <w:p w14:paraId="33CD24AA" w14:textId="77777777" w:rsidR="001572DD" w:rsidRDefault="001572DD" w:rsidP="001572DD">
      <w:pPr>
        <w:pStyle w:val="PL"/>
        <w:rPr>
          <w:lang w:eastAsia="zh-CN"/>
        </w:rPr>
      </w:pPr>
      <w:r w:rsidRPr="00690A26">
        <w:rPr>
          <w:rFonts w:hint="eastAsia"/>
          <w:lang w:eastAsia="zh-CN"/>
        </w:rPr>
        <w:t xml:space="preserve">          additionalProperties:</w:t>
      </w:r>
    </w:p>
    <w:p w14:paraId="600450D1"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09D5192" w14:textId="77777777" w:rsidR="001572DD" w:rsidRPr="00690A26" w:rsidRDefault="001572DD" w:rsidP="001572DD">
      <w:pPr>
        <w:pStyle w:val="PL"/>
        <w:rPr>
          <w:lang w:eastAsia="zh-CN"/>
        </w:rPr>
      </w:pPr>
      <w:r w:rsidRPr="00690A26">
        <w:rPr>
          <w:rFonts w:hint="eastAsia"/>
          <w:lang w:eastAsia="zh-CN"/>
        </w:rPr>
        <w:t xml:space="preserve">          minProperties: 1</w:t>
      </w:r>
    </w:p>
    <w:p w14:paraId="4E4F1A3E" w14:textId="77777777" w:rsidR="001572DD" w:rsidRPr="00690A26" w:rsidRDefault="001572DD" w:rsidP="001572DD">
      <w:pPr>
        <w:pStyle w:val="PL"/>
      </w:pPr>
      <w:r w:rsidRPr="00690A26">
        <w:t xml:space="preserve">        bsfInfo:</w:t>
      </w:r>
    </w:p>
    <w:p w14:paraId="4BAE8BF2" w14:textId="77777777" w:rsidR="001572DD" w:rsidRPr="00690A26" w:rsidRDefault="001572DD" w:rsidP="001572DD">
      <w:pPr>
        <w:pStyle w:val="PL"/>
      </w:pPr>
      <w:r w:rsidRPr="00690A26">
        <w:t xml:space="preserve">          $ref: '</w:t>
      </w:r>
      <w:r w:rsidRPr="00690A26">
        <w:rPr>
          <w:lang w:val="en-US"/>
        </w:rPr>
        <w:t>TS29510_Nnrf_NFManagement.yaml</w:t>
      </w:r>
      <w:r w:rsidRPr="00690A26">
        <w:t>#/components/schemas/BsfInfo'</w:t>
      </w:r>
    </w:p>
    <w:p w14:paraId="023BB170" w14:textId="77777777" w:rsidR="001572DD" w:rsidRPr="00690A26" w:rsidRDefault="001572DD" w:rsidP="001572DD">
      <w:pPr>
        <w:pStyle w:val="PL"/>
        <w:rPr>
          <w:lang w:eastAsia="zh-CN"/>
        </w:rPr>
      </w:pPr>
      <w:r w:rsidRPr="00690A26">
        <w:t xml:space="preserve">        </w:t>
      </w:r>
      <w:r w:rsidRPr="00690A26">
        <w:rPr>
          <w:rFonts w:hint="eastAsia"/>
          <w:lang w:eastAsia="zh-CN"/>
        </w:rPr>
        <w:t>bs</w:t>
      </w:r>
      <w:r w:rsidRPr="00690A26">
        <w:t>fInfo</w:t>
      </w:r>
      <w:r>
        <w:t>List</w:t>
      </w:r>
      <w:r w:rsidRPr="00690A26">
        <w:t>:</w:t>
      </w:r>
    </w:p>
    <w:p w14:paraId="4712C617"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3646473C"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27A256"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88B9968" w14:textId="77777777" w:rsidR="001572DD" w:rsidRPr="00690A26" w:rsidRDefault="001572DD" w:rsidP="001572DD">
      <w:pPr>
        <w:pStyle w:val="PL"/>
        <w:rPr>
          <w:lang w:eastAsia="zh-CN"/>
        </w:rPr>
      </w:pPr>
      <w:r w:rsidRPr="00690A26">
        <w:rPr>
          <w:rFonts w:hint="eastAsia"/>
          <w:lang w:eastAsia="zh-CN"/>
        </w:rPr>
        <w:t xml:space="preserve">          type: object</w:t>
      </w:r>
    </w:p>
    <w:p w14:paraId="0E88EE4C" w14:textId="77777777" w:rsidR="001572DD" w:rsidRDefault="001572DD" w:rsidP="001572DD">
      <w:pPr>
        <w:pStyle w:val="PL"/>
        <w:rPr>
          <w:lang w:eastAsia="zh-CN"/>
        </w:rPr>
      </w:pPr>
      <w:r w:rsidRPr="00690A26">
        <w:rPr>
          <w:rFonts w:hint="eastAsia"/>
          <w:lang w:eastAsia="zh-CN"/>
        </w:rPr>
        <w:t xml:space="preserve">          additionalProperties:</w:t>
      </w:r>
    </w:p>
    <w:p w14:paraId="362A7FF9"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177C4D4D" w14:textId="77777777" w:rsidR="001572DD" w:rsidRPr="00690A26" w:rsidRDefault="001572DD" w:rsidP="001572DD">
      <w:pPr>
        <w:pStyle w:val="PL"/>
        <w:rPr>
          <w:lang w:eastAsia="zh-CN"/>
        </w:rPr>
      </w:pPr>
      <w:r w:rsidRPr="00690A26">
        <w:rPr>
          <w:rFonts w:hint="eastAsia"/>
          <w:lang w:eastAsia="zh-CN"/>
        </w:rPr>
        <w:t xml:space="preserve">          minProperties: 1</w:t>
      </w:r>
    </w:p>
    <w:p w14:paraId="16AE2E49" w14:textId="77777777" w:rsidR="001572DD" w:rsidRPr="00690A26" w:rsidRDefault="001572DD" w:rsidP="001572DD">
      <w:pPr>
        <w:pStyle w:val="PL"/>
      </w:pPr>
      <w:r w:rsidRPr="00690A26">
        <w:t xml:space="preserve">        chfInfo:</w:t>
      </w:r>
    </w:p>
    <w:p w14:paraId="3332598C" w14:textId="77777777" w:rsidR="001572DD" w:rsidRPr="00690A26" w:rsidRDefault="001572DD" w:rsidP="001572DD">
      <w:pPr>
        <w:pStyle w:val="PL"/>
      </w:pPr>
      <w:r w:rsidRPr="00690A26">
        <w:t xml:space="preserve">          $ref: '</w:t>
      </w:r>
      <w:r w:rsidRPr="00690A26">
        <w:rPr>
          <w:lang w:val="en-US"/>
        </w:rPr>
        <w:t>TS29510_Nnrf_NFManagement.yaml</w:t>
      </w:r>
      <w:r w:rsidRPr="00690A26">
        <w:t>#/components/schemas/ChfInfo'</w:t>
      </w:r>
    </w:p>
    <w:p w14:paraId="2DA21E16" w14:textId="77777777" w:rsidR="001572DD" w:rsidRPr="00690A26" w:rsidRDefault="001572DD" w:rsidP="001572DD">
      <w:pPr>
        <w:pStyle w:val="PL"/>
        <w:rPr>
          <w:lang w:eastAsia="zh-CN"/>
        </w:rPr>
      </w:pPr>
      <w:r w:rsidRPr="00690A26">
        <w:t xml:space="preserve">        </w:t>
      </w:r>
      <w:r w:rsidRPr="00690A26">
        <w:rPr>
          <w:rFonts w:hint="eastAsia"/>
          <w:lang w:eastAsia="zh-CN"/>
        </w:rPr>
        <w:t>ch</w:t>
      </w:r>
      <w:r w:rsidRPr="00690A26">
        <w:t>fInfo</w:t>
      </w:r>
      <w:r>
        <w:t>List</w:t>
      </w:r>
      <w:r w:rsidRPr="00690A26">
        <w:t>:</w:t>
      </w:r>
    </w:p>
    <w:p w14:paraId="3F68FDBF"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39DB545D"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E4054AB"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4FCF8A3" w14:textId="77777777" w:rsidR="001572DD" w:rsidRPr="00690A26" w:rsidRDefault="001572DD" w:rsidP="001572DD">
      <w:pPr>
        <w:pStyle w:val="PL"/>
        <w:rPr>
          <w:lang w:eastAsia="zh-CN"/>
        </w:rPr>
      </w:pPr>
      <w:r w:rsidRPr="00690A26">
        <w:rPr>
          <w:rFonts w:hint="eastAsia"/>
          <w:lang w:eastAsia="zh-CN"/>
        </w:rPr>
        <w:t xml:space="preserve">          type: object</w:t>
      </w:r>
    </w:p>
    <w:p w14:paraId="27DB8139" w14:textId="77777777" w:rsidR="001572DD" w:rsidRDefault="001572DD" w:rsidP="001572DD">
      <w:pPr>
        <w:pStyle w:val="PL"/>
        <w:rPr>
          <w:lang w:eastAsia="zh-CN"/>
        </w:rPr>
      </w:pPr>
      <w:r w:rsidRPr="00690A26">
        <w:rPr>
          <w:rFonts w:hint="eastAsia"/>
          <w:lang w:eastAsia="zh-CN"/>
        </w:rPr>
        <w:t xml:space="preserve">          additionalProperties:</w:t>
      </w:r>
    </w:p>
    <w:p w14:paraId="2AF932DD"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52102E1" w14:textId="77777777" w:rsidR="001572DD" w:rsidRPr="00690A26" w:rsidRDefault="001572DD" w:rsidP="001572DD">
      <w:pPr>
        <w:pStyle w:val="PL"/>
        <w:rPr>
          <w:lang w:eastAsia="zh-CN"/>
        </w:rPr>
      </w:pPr>
      <w:r w:rsidRPr="00690A26">
        <w:rPr>
          <w:rFonts w:hint="eastAsia"/>
          <w:lang w:eastAsia="zh-CN"/>
        </w:rPr>
        <w:t xml:space="preserve">          minProperties: 1</w:t>
      </w:r>
    </w:p>
    <w:p w14:paraId="4E784D3A" w14:textId="77777777" w:rsidR="001572DD" w:rsidRPr="00690A26" w:rsidRDefault="001572DD" w:rsidP="001572DD">
      <w:pPr>
        <w:pStyle w:val="PL"/>
      </w:pPr>
      <w:r w:rsidRPr="00690A26">
        <w:t xml:space="preserve">        </w:t>
      </w:r>
      <w:r>
        <w:t>udsf</w:t>
      </w:r>
      <w:r w:rsidRPr="00690A26">
        <w:t>Info:</w:t>
      </w:r>
    </w:p>
    <w:p w14:paraId="78377B97" w14:textId="77777777" w:rsidR="001572DD" w:rsidRPr="00690A26" w:rsidRDefault="001572DD" w:rsidP="001572DD">
      <w:pPr>
        <w:pStyle w:val="PL"/>
      </w:pPr>
      <w:r w:rsidRPr="00690A26">
        <w:t xml:space="preserve">          $ref: '</w:t>
      </w:r>
      <w:r w:rsidRPr="00690A26">
        <w:rPr>
          <w:lang w:val="en-US"/>
        </w:rPr>
        <w:t>TS29510_Nnrf_NFManagement.yaml</w:t>
      </w:r>
      <w:r w:rsidRPr="00690A26">
        <w:t>#/components/schemas/</w:t>
      </w:r>
      <w:r>
        <w:t>Udsf</w:t>
      </w:r>
      <w:r w:rsidRPr="00690A26">
        <w:t>Info'</w:t>
      </w:r>
    </w:p>
    <w:p w14:paraId="038D41AD" w14:textId="77777777" w:rsidR="001572DD" w:rsidRPr="00690A26" w:rsidRDefault="001572DD" w:rsidP="001572DD">
      <w:pPr>
        <w:pStyle w:val="PL"/>
        <w:rPr>
          <w:lang w:eastAsia="zh-CN"/>
        </w:rPr>
      </w:pPr>
      <w:r w:rsidRPr="00690A26">
        <w:t xml:space="preserve">        </w:t>
      </w:r>
      <w:r>
        <w:rPr>
          <w:lang w:eastAsia="zh-CN"/>
        </w:rPr>
        <w:t>udsf</w:t>
      </w:r>
      <w:r w:rsidRPr="00690A26">
        <w:t>Info</w:t>
      </w:r>
      <w:r>
        <w:t>List</w:t>
      </w:r>
      <w:r w:rsidRPr="00690A26">
        <w:t>:</w:t>
      </w:r>
    </w:p>
    <w:p w14:paraId="5D1D3A06"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4547F084"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E2C6DA"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Pr>
          <w:lang w:eastAsia="zh-CN"/>
        </w:rPr>
        <w:t>UdsfInfo</w:t>
      </w:r>
    </w:p>
    <w:p w14:paraId="5DF37D4C" w14:textId="77777777" w:rsidR="001572DD" w:rsidRPr="00690A26" w:rsidRDefault="001572DD" w:rsidP="001572DD">
      <w:pPr>
        <w:pStyle w:val="PL"/>
        <w:rPr>
          <w:lang w:eastAsia="zh-CN"/>
        </w:rPr>
      </w:pPr>
      <w:r w:rsidRPr="00690A26">
        <w:rPr>
          <w:rFonts w:hint="eastAsia"/>
          <w:lang w:eastAsia="zh-CN"/>
        </w:rPr>
        <w:t xml:space="preserve">          type: object</w:t>
      </w:r>
    </w:p>
    <w:p w14:paraId="611AC039" w14:textId="77777777" w:rsidR="001572DD" w:rsidRDefault="001572DD" w:rsidP="001572DD">
      <w:pPr>
        <w:pStyle w:val="PL"/>
        <w:rPr>
          <w:lang w:eastAsia="zh-CN"/>
        </w:rPr>
      </w:pPr>
      <w:r w:rsidRPr="00690A26">
        <w:rPr>
          <w:rFonts w:hint="eastAsia"/>
          <w:lang w:eastAsia="zh-CN"/>
        </w:rPr>
        <w:t xml:space="preserve">          additionalProperties:</w:t>
      </w:r>
    </w:p>
    <w:p w14:paraId="5A4D2EF6"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E0F6E8E" w14:textId="77777777" w:rsidR="001572DD" w:rsidRPr="00690A26" w:rsidRDefault="001572DD" w:rsidP="001572DD">
      <w:pPr>
        <w:pStyle w:val="PL"/>
        <w:rPr>
          <w:lang w:eastAsia="zh-CN"/>
        </w:rPr>
      </w:pPr>
      <w:r w:rsidRPr="00690A26">
        <w:rPr>
          <w:rFonts w:hint="eastAsia"/>
          <w:lang w:eastAsia="zh-CN"/>
        </w:rPr>
        <w:t xml:space="preserve">          minProperties: 1</w:t>
      </w:r>
    </w:p>
    <w:p w14:paraId="1111199A" w14:textId="77777777" w:rsidR="001572DD" w:rsidRPr="00690A26" w:rsidRDefault="001572DD" w:rsidP="001572D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80FDE85" w14:textId="77777777" w:rsidR="001572DD" w:rsidRPr="00690A26" w:rsidRDefault="001572DD" w:rsidP="001572D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3D86948" w14:textId="77777777" w:rsidR="001572DD" w:rsidRPr="00690A26" w:rsidRDefault="001572DD" w:rsidP="001572D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04BEE9C" w14:textId="77777777" w:rsidR="001572DD" w:rsidRDefault="001572DD" w:rsidP="001572DD">
      <w:pPr>
        <w:pStyle w:val="PL"/>
        <w:rPr>
          <w:lang w:eastAsia="zh-CN"/>
        </w:rPr>
      </w:pPr>
      <w:r w:rsidRPr="00690A26">
        <w:rPr>
          <w:rFonts w:hint="eastAsia"/>
          <w:lang w:eastAsia="zh-CN"/>
        </w:rPr>
        <w:t xml:space="preserve">          type: object</w:t>
      </w:r>
    </w:p>
    <w:p w14:paraId="0C0DAF77" w14:textId="77777777" w:rsidR="001572DD" w:rsidRDefault="001572DD" w:rsidP="001572DD">
      <w:pPr>
        <w:pStyle w:val="PL"/>
      </w:pPr>
      <w:r w:rsidRPr="009F1CC4">
        <w:t xml:space="preserve">    </w:t>
      </w:r>
      <w:r>
        <w:t xml:space="preserve">      </w:t>
      </w:r>
      <w:r w:rsidRPr="009F1CC4">
        <w:t xml:space="preserve">description: </w:t>
      </w:r>
      <w:r>
        <w:t>&gt;</w:t>
      </w:r>
    </w:p>
    <w:p w14:paraId="04112514" w14:textId="77777777" w:rsidR="001572DD" w:rsidRDefault="001572DD" w:rsidP="001572D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C81043" w14:textId="77777777" w:rsidR="001572DD" w:rsidRPr="0087291E" w:rsidRDefault="001572DD" w:rsidP="001572DD">
      <w:pPr>
        <w:pStyle w:val="PL"/>
        <w:rPr>
          <w:lang w:eastAsia="zh-CN"/>
        </w:rPr>
      </w:pPr>
      <w:r>
        <w:rPr>
          <w:lang w:val="en-US"/>
        </w:rPr>
        <w:t xml:space="preserve">           </w:t>
      </w:r>
      <w:r w:rsidRPr="00533C32">
        <w:t xml:space="preserve"> serves as key</w:t>
      </w:r>
      <w:r>
        <w:t xml:space="preserve"> of NwdafInfo</w:t>
      </w:r>
    </w:p>
    <w:p w14:paraId="3624A352" w14:textId="77777777" w:rsidR="001572DD" w:rsidRDefault="001572DD" w:rsidP="001572DD">
      <w:pPr>
        <w:pStyle w:val="PL"/>
        <w:rPr>
          <w:lang w:eastAsia="zh-CN"/>
        </w:rPr>
      </w:pPr>
      <w:r w:rsidRPr="00690A26">
        <w:rPr>
          <w:rFonts w:hint="eastAsia"/>
          <w:lang w:eastAsia="zh-CN"/>
        </w:rPr>
        <w:t xml:space="preserve">          additionalProperties:</w:t>
      </w:r>
    </w:p>
    <w:p w14:paraId="369A577B"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A1AE997" w14:textId="77777777" w:rsidR="001572DD" w:rsidRPr="00690A26" w:rsidRDefault="001572DD" w:rsidP="001572DD">
      <w:pPr>
        <w:pStyle w:val="PL"/>
      </w:pPr>
      <w:r w:rsidRPr="00690A26">
        <w:rPr>
          <w:rFonts w:hint="eastAsia"/>
          <w:lang w:eastAsia="zh-CN"/>
        </w:rPr>
        <w:t xml:space="preserve">          minProperties: 1</w:t>
      </w:r>
    </w:p>
    <w:p w14:paraId="558032E0" w14:textId="77777777" w:rsidR="001572DD" w:rsidRPr="00690A26" w:rsidRDefault="001572DD" w:rsidP="001572DD">
      <w:pPr>
        <w:pStyle w:val="PL"/>
      </w:pPr>
      <w:r w:rsidRPr="00690A26">
        <w:t xml:space="preserve">        nefInfo:</w:t>
      </w:r>
    </w:p>
    <w:p w14:paraId="322CA03B" w14:textId="77777777" w:rsidR="001572DD" w:rsidRPr="00690A26" w:rsidRDefault="001572DD" w:rsidP="001572DD">
      <w:pPr>
        <w:pStyle w:val="PL"/>
      </w:pPr>
      <w:r w:rsidRPr="00690A26">
        <w:t xml:space="preserve">          $ref: '</w:t>
      </w:r>
      <w:r w:rsidRPr="00690A26">
        <w:rPr>
          <w:lang w:val="en-US"/>
        </w:rPr>
        <w:t>TS29510_Nnrf_NFManagement.yaml</w:t>
      </w:r>
      <w:r w:rsidRPr="00690A26">
        <w:t>#/components/schemas/NefInfo'</w:t>
      </w:r>
    </w:p>
    <w:p w14:paraId="750BBDA3" w14:textId="77777777" w:rsidR="001572DD" w:rsidRPr="00690A26" w:rsidRDefault="001572DD" w:rsidP="001572DD">
      <w:pPr>
        <w:pStyle w:val="PL"/>
      </w:pPr>
      <w:r w:rsidRPr="00690A26">
        <w:t xml:space="preserve">        pcscf</w:t>
      </w:r>
      <w:r w:rsidRPr="00690A26">
        <w:rPr>
          <w:rFonts w:hint="eastAsia"/>
          <w:lang w:eastAsia="zh-CN"/>
        </w:rPr>
        <w:t>Info</w:t>
      </w:r>
      <w:r>
        <w:rPr>
          <w:lang w:eastAsia="zh-CN"/>
        </w:rPr>
        <w:t>List</w:t>
      </w:r>
      <w:r w:rsidRPr="00690A26">
        <w:t>:</w:t>
      </w:r>
    </w:p>
    <w:p w14:paraId="5E771DFC"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1AC62B7C"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F7EECD8" w14:textId="77777777" w:rsidR="001572DD" w:rsidRPr="00690A26" w:rsidRDefault="001572DD" w:rsidP="001572DD">
      <w:pPr>
        <w:pStyle w:val="PL"/>
      </w:pPr>
      <w:r>
        <w:rPr>
          <w:lang w:val="en-US"/>
        </w:rPr>
        <w:t xml:space="preserve">           </w:t>
      </w:r>
      <w:r w:rsidRPr="00533C32">
        <w:t xml:space="preserve"> serves as key</w:t>
      </w:r>
      <w:r>
        <w:t xml:space="preserve"> of </w:t>
      </w:r>
      <w:r w:rsidRPr="00690A26">
        <w:t>PcscfInfo</w:t>
      </w:r>
    </w:p>
    <w:p w14:paraId="0350E82C" w14:textId="77777777" w:rsidR="001572DD" w:rsidRPr="00690A26" w:rsidRDefault="001572DD" w:rsidP="001572DD">
      <w:pPr>
        <w:pStyle w:val="PL"/>
        <w:rPr>
          <w:lang w:eastAsia="zh-CN"/>
        </w:rPr>
      </w:pPr>
      <w:r w:rsidRPr="00690A26">
        <w:rPr>
          <w:rFonts w:hint="eastAsia"/>
          <w:lang w:eastAsia="zh-CN"/>
        </w:rPr>
        <w:t xml:space="preserve">          type: object</w:t>
      </w:r>
    </w:p>
    <w:p w14:paraId="51E7A152" w14:textId="77777777" w:rsidR="001572DD" w:rsidRDefault="001572DD" w:rsidP="001572DD">
      <w:pPr>
        <w:pStyle w:val="PL"/>
        <w:rPr>
          <w:lang w:eastAsia="zh-CN"/>
        </w:rPr>
      </w:pPr>
      <w:r w:rsidRPr="00690A26">
        <w:rPr>
          <w:rFonts w:hint="eastAsia"/>
          <w:lang w:eastAsia="zh-CN"/>
        </w:rPr>
        <w:t xml:space="preserve">          additionalProperties:</w:t>
      </w:r>
    </w:p>
    <w:p w14:paraId="3E24AF9E"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0720F4D" w14:textId="77777777" w:rsidR="001572DD" w:rsidRPr="00690A26" w:rsidRDefault="001572DD" w:rsidP="001572DD">
      <w:pPr>
        <w:pStyle w:val="PL"/>
        <w:rPr>
          <w:lang w:eastAsia="zh-CN"/>
        </w:rPr>
      </w:pPr>
      <w:r w:rsidRPr="00690A26">
        <w:rPr>
          <w:rFonts w:hint="eastAsia"/>
          <w:lang w:eastAsia="zh-CN"/>
        </w:rPr>
        <w:t xml:space="preserve">          minProperties: 1</w:t>
      </w:r>
    </w:p>
    <w:p w14:paraId="52C1BAB6" w14:textId="77777777" w:rsidR="001572DD" w:rsidRPr="00690A26" w:rsidRDefault="001572DD" w:rsidP="001572DD">
      <w:pPr>
        <w:pStyle w:val="PL"/>
        <w:rPr>
          <w:lang w:eastAsia="zh-CN"/>
        </w:rPr>
      </w:pPr>
      <w:r w:rsidRPr="00690A26">
        <w:rPr>
          <w:lang w:eastAsia="zh-CN"/>
        </w:rPr>
        <w:t xml:space="preserve">        hssInfo</w:t>
      </w:r>
      <w:r>
        <w:rPr>
          <w:lang w:eastAsia="zh-CN"/>
        </w:rPr>
        <w:t>List</w:t>
      </w:r>
      <w:r w:rsidRPr="00690A26">
        <w:rPr>
          <w:lang w:eastAsia="zh-CN"/>
        </w:rPr>
        <w:t>:</w:t>
      </w:r>
    </w:p>
    <w:p w14:paraId="6D24CBBB"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37A8A930"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C6F71C6"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sidRPr="00690A26">
        <w:t>HssInfo</w:t>
      </w:r>
    </w:p>
    <w:p w14:paraId="3A6CA2E1" w14:textId="77777777" w:rsidR="001572DD" w:rsidRPr="00690A26" w:rsidRDefault="001572DD" w:rsidP="001572DD">
      <w:pPr>
        <w:pStyle w:val="PL"/>
        <w:rPr>
          <w:lang w:eastAsia="zh-CN"/>
        </w:rPr>
      </w:pPr>
      <w:r w:rsidRPr="00690A26">
        <w:rPr>
          <w:rFonts w:hint="eastAsia"/>
          <w:lang w:eastAsia="zh-CN"/>
        </w:rPr>
        <w:t xml:space="preserve">          type: object</w:t>
      </w:r>
    </w:p>
    <w:p w14:paraId="74B1656E" w14:textId="77777777" w:rsidR="001572DD" w:rsidRDefault="001572DD" w:rsidP="001572DD">
      <w:pPr>
        <w:pStyle w:val="PL"/>
        <w:rPr>
          <w:lang w:eastAsia="zh-CN"/>
        </w:rPr>
      </w:pPr>
      <w:r w:rsidRPr="00690A26">
        <w:rPr>
          <w:rFonts w:hint="eastAsia"/>
          <w:lang w:eastAsia="zh-CN"/>
        </w:rPr>
        <w:t xml:space="preserve">          additionalProperties:</w:t>
      </w:r>
    </w:p>
    <w:p w14:paraId="548D290B"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66C5D0B" w14:textId="77777777" w:rsidR="001572DD" w:rsidRPr="00690A26" w:rsidRDefault="001572DD" w:rsidP="001572DD">
      <w:pPr>
        <w:pStyle w:val="PL"/>
        <w:rPr>
          <w:lang w:eastAsia="zh-CN"/>
        </w:rPr>
      </w:pPr>
      <w:r w:rsidRPr="00690A26">
        <w:rPr>
          <w:rFonts w:hint="eastAsia"/>
          <w:lang w:eastAsia="zh-CN"/>
        </w:rPr>
        <w:t xml:space="preserve">          minProperties: 1</w:t>
      </w:r>
    </w:p>
    <w:p w14:paraId="463A44DD" w14:textId="77777777" w:rsidR="001572DD" w:rsidRPr="00690A26" w:rsidRDefault="001572DD" w:rsidP="001572DD">
      <w:pPr>
        <w:pStyle w:val="PL"/>
      </w:pPr>
      <w:r w:rsidRPr="00690A26">
        <w:t xml:space="preserve">        customInfo:</w:t>
      </w:r>
    </w:p>
    <w:p w14:paraId="4470B245" w14:textId="77777777" w:rsidR="001572DD" w:rsidRPr="00690A26" w:rsidRDefault="001572DD" w:rsidP="001572DD">
      <w:pPr>
        <w:pStyle w:val="PL"/>
      </w:pPr>
      <w:r w:rsidRPr="00690A26">
        <w:t xml:space="preserve">          type: object</w:t>
      </w:r>
    </w:p>
    <w:p w14:paraId="3273CEB1" w14:textId="77777777" w:rsidR="001572DD" w:rsidRPr="00690A26" w:rsidRDefault="001572DD" w:rsidP="001572DD">
      <w:pPr>
        <w:pStyle w:val="PL"/>
      </w:pPr>
      <w:r w:rsidRPr="00690A26">
        <w:t xml:space="preserve">        recoveryTime:</w:t>
      </w:r>
    </w:p>
    <w:p w14:paraId="1FCD3D09" w14:textId="77777777" w:rsidR="001572DD" w:rsidRPr="00690A26" w:rsidRDefault="001572DD" w:rsidP="001572DD">
      <w:pPr>
        <w:pStyle w:val="PL"/>
      </w:pPr>
      <w:r w:rsidRPr="00690A26">
        <w:t xml:space="preserve">          $ref: 'TS29571_CommonData.yaml#/components/schemas/DateTime'</w:t>
      </w:r>
    </w:p>
    <w:p w14:paraId="1FAB48DB" w14:textId="77777777" w:rsidR="001572DD" w:rsidRPr="00690A26" w:rsidRDefault="001572DD" w:rsidP="001572DD">
      <w:pPr>
        <w:pStyle w:val="PL"/>
      </w:pPr>
      <w:r w:rsidRPr="00690A26">
        <w:t xml:space="preserve">        nfServicePersistence:</w:t>
      </w:r>
    </w:p>
    <w:p w14:paraId="0916B116" w14:textId="77777777" w:rsidR="001572DD" w:rsidRPr="00690A26" w:rsidRDefault="001572DD" w:rsidP="001572DD">
      <w:pPr>
        <w:pStyle w:val="PL"/>
      </w:pPr>
      <w:r w:rsidRPr="00690A26">
        <w:t xml:space="preserve">          type: boolean</w:t>
      </w:r>
    </w:p>
    <w:p w14:paraId="46943CF5" w14:textId="77777777" w:rsidR="001572DD" w:rsidRPr="00690A26" w:rsidRDefault="001572DD" w:rsidP="001572DD">
      <w:pPr>
        <w:pStyle w:val="PL"/>
      </w:pPr>
      <w:r w:rsidRPr="00690A26">
        <w:t xml:space="preserve">          default: false</w:t>
      </w:r>
    </w:p>
    <w:p w14:paraId="3FF36409" w14:textId="77777777" w:rsidR="001572DD" w:rsidRPr="00690A26" w:rsidRDefault="001572DD" w:rsidP="001572DD">
      <w:pPr>
        <w:pStyle w:val="PL"/>
        <w:rPr>
          <w:lang w:val="en-US"/>
        </w:rPr>
      </w:pPr>
      <w:r w:rsidRPr="00690A26">
        <w:rPr>
          <w:lang w:val="en-US"/>
        </w:rPr>
        <w:t xml:space="preserve">        nfServices:</w:t>
      </w:r>
    </w:p>
    <w:p w14:paraId="77518FB9" w14:textId="77777777" w:rsidR="001572DD" w:rsidRDefault="001572DD" w:rsidP="001572DD">
      <w:pPr>
        <w:pStyle w:val="PL"/>
        <w:rPr>
          <w:lang w:eastAsia="zh-CN"/>
        </w:rPr>
      </w:pPr>
      <w:r>
        <w:rPr>
          <w:lang w:eastAsia="zh-CN"/>
        </w:rPr>
        <w:t xml:space="preserve">          deprecated: true</w:t>
      </w:r>
    </w:p>
    <w:p w14:paraId="0F039FF9" w14:textId="77777777" w:rsidR="001572DD" w:rsidRPr="00690A26" w:rsidRDefault="001572DD" w:rsidP="001572DD">
      <w:pPr>
        <w:pStyle w:val="PL"/>
        <w:rPr>
          <w:lang w:val="en-US"/>
        </w:rPr>
      </w:pPr>
      <w:r w:rsidRPr="00690A26">
        <w:rPr>
          <w:lang w:val="en-US"/>
        </w:rPr>
        <w:t xml:space="preserve">          type: array</w:t>
      </w:r>
    </w:p>
    <w:p w14:paraId="191CDF5D" w14:textId="77777777" w:rsidR="001572DD" w:rsidRPr="00690A26" w:rsidRDefault="001572DD" w:rsidP="001572DD">
      <w:pPr>
        <w:pStyle w:val="PL"/>
        <w:rPr>
          <w:lang w:val="en-US"/>
        </w:rPr>
      </w:pPr>
      <w:r w:rsidRPr="00690A26">
        <w:rPr>
          <w:lang w:val="en-US"/>
        </w:rPr>
        <w:t xml:space="preserve">          items:</w:t>
      </w:r>
    </w:p>
    <w:p w14:paraId="03B1A657" w14:textId="77777777" w:rsidR="001572DD" w:rsidRPr="00690A26" w:rsidRDefault="001572DD" w:rsidP="001572DD">
      <w:pPr>
        <w:pStyle w:val="PL"/>
        <w:rPr>
          <w:lang w:val="en-US"/>
        </w:rPr>
      </w:pPr>
      <w:r w:rsidRPr="00690A26">
        <w:rPr>
          <w:lang w:val="en-US"/>
        </w:rPr>
        <w:t xml:space="preserve">            $ref: '#/components/schemas/NFService'</w:t>
      </w:r>
    </w:p>
    <w:p w14:paraId="514709E2" w14:textId="77777777" w:rsidR="001572DD" w:rsidRPr="00690A26" w:rsidRDefault="001572DD" w:rsidP="001572D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52F85F" w14:textId="77777777" w:rsidR="001572DD" w:rsidRDefault="001572DD" w:rsidP="001572DD">
      <w:pPr>
        <w:pStyle w:val="PL"/>
        <w:rPr>
          <w:lang w:eastAsia="zh-CN"/>
        </w:rPr>
      </w:pPr>
      <w:r>
        <w:rPr>
          <w:lang w:eastAsia="zh-CN"/>
        </w:rPr>
        <w:t xml:space="preserve">        nfServiceList:</w:t>
      </w:r>
    </w:p>
    <w:p w14:paraId="630F231C"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56C2D7C4" w14:textId="77777777" w:rsidR="001572DD" w:rsidRDefault="001572DD" w:rsidP="001572D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0BDC57F1" w14:textId="77777777" w:rsidR="001572DD" w:rsidRDefault="001572DD" w:rsidP="001572DD">
      <w:pPr>
        <w:pStyle w:val="PL"/>
        <w:rPr>
          <w:lang w:eastAsia="zh-CN"/>
        </w:rPr>
      </w:pPr>
      <w:r>
        <w:rPr>
          <w:lang w:eastAsia="zh-CN"/>
        </w:rPr>
        <w:t xml:space="preserve">          type: object</w:t>
      </w:r>
    </w:p>
    <w:p w14:paraId="1F2674F2" w14:textId="77777777" w:rsidR="001572DD" w:rsidRDefault="001572DD" w:rsidP="001572DD">
      <w:pPr>
        <w:pStyle w:val="PL"/>
        <w:rPr>
          <w:lang w:eastAsia="zh-CN"/>
        </w:rPr>
      </w:pPr>
      <w:r>
        <w:rPr>
          <w:lang w:eastAsia="zh-CN"/>
        </w:rPr>
        <w:t xml:space="preserve">          additionalProperties:</w:t>
      </w:r>
    </w:p>
    <w:p w14:paraId="21612AD4" w14:textId="77777777" w:rsidR="001572DD" w:rsidRDefault="001572DD" w:rsidP="001572DD">
      <w:pPr>
        <w:pStyle w:val="PL"/>
        <w:rPr>
          <w:lang w:eastAsia="zh-CN"/>
        </w:rPr>
      </w:pPr>
      <w:r>
        <w:rPr>
          <w:lang w:eastAsia="zh-CN"/>
        </w:rPr>
        <w:t xml:space="preserve">            $ref: '#/components/schemas/NFService'</w:t>
      </w:r>
    </w:p>
    <w:p w14:paraId="27B4C25C" w14:textId="77777777" w:rsidR="001572DD" w:rsidRPr="00690A26" w:rsidRDefault="001572DD" w:rsidP="001572DD">
      <w:pPr>
        <w:pStyle w:val="PL"/>
        <w:rPr>
          <w:lang w:eastAsia="zh-CN"/>
        </w:rPr>
      </w:pPr>
      <w:r>
        <w:rPr>
          <w:lang w:eastAsia="zh-CN"/>
        </w:rPr>
        <w:t xml:space="preserve">          minProperties: 1</w:t>
      </w:r>
    </w:p>
    <w:p w14:paraId="5C9117DD" w14:textId="77777777" w:rsidR="001572DD" w:rsidRPr="00690A26" w:rsidRDefault="001572DD" w:rsidP="001572DD">
      <w:pPr>
        <w:pStyle w:val="PL"/>
        <w:rPr>
          <w:lang w:val="en-US"/>
        </w:rPr>
      </w:pPr>
      <w:r w:rsidRPr="00690A26">
        <w:rPr>
          <w:lang w:val="en-US"/>
        </w:rPr>
        <w:t xml:space="preserve">        defaultNotificationSubscriptions:</w:t>
      </w:r>
    </w:p>
    <w:p w14:paraId="454D6E53" w14:textId="77777777" w:rsidR="001572DD" w:rsidRPr="00690A26" w:rsidRDefault="001572DD" w:rsidP="001572DD">
      <w:pPr>
        <w:pStyle w:val="PL"/>
        <w:rPr>
          <w:lang w:val="en-US"/>
        </w:rPr>
      </w:pPr>
      <w:r w:rsidRPr="00690A26">
        <w:rPr>
          <w:lang w:val="en-US"/>
        </w:rPr>
        <w:t xml:space="preserve">          type: array</w:t>
      </w:r>
    </w:p>
    <w:p w14:paraId="468E355A" w14:textId="77777777" w:rsidR="001572DD" w:rsidRPr="00690A26" w:rsidRDefault="001572DD" w:rsidP="001572DD">
      <w:pPr>
        <w:pStyle w:val="PL"/>
        <w:rPr>
          <w:lang w:val="en-US"/>
        </w:rPr>
      </w:pPr>
      <w:r w:rsidRPr="00690A26">
        <w:rPr>
          <w:lang w:val="en-US"/>
        </w:rPr>
        <w:t xml:space="preserve">          items:</w:t>
      </w:r>
    </w:p>
    <w:p w14:paraId="58A1974F" w14:textId="77777777" w:rsidR="001572DD" w:rsidRPr="00690A26" w:rsidRDefault="001572DD" w:rsidP="001572DD">
      <w:pPr>
        <w:pStyle w:val="PL"/>
        <w:rPr>
          <w:lang w:val="en-US"/>
        </w:rPr>
      </w:pPr>
      <w:r w:rsidRPr="00690A26">
        <w:rPr>
          <w:lang w:val="en-US"/>
        </w:rPr>
        <w:t xml:space="preserve">            $ref: 'TS29510_Nnrf_NFManagement.yaml#/components/schemas/DefaultNotificationSubscription'</w:t>
      </w:r>
    </w:p>
    <w:p w14:paraId="4A3694D4" w14:textId="77777777" w:rsidR="001572DD" w:rsidRPr="00690A26" w:rsidRDefault="001572DD" w:rsidP="001572D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AF86EC5" w14:textId="77777777" w:rsidR="001572DD" w:rsidRPr="00690A26" w:rsidRDefault="001572DD" w:rsidP="001572D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7BE48AC" w14:textId="77777777" w:rsidR="001572DD" w:rsidRPr="00690A26" w:rsidRDefault="001572DD" w:rsidP="001572D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9F69E6F" w14:textId="77777777" w:rsidR="001572DD" w:rsidRPr="00690A26" w:rsidRDefault="001572DD" w:rsidP="001572D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529121F" w14:textId="77777777" w:rsidR="001572DD" w:rsidRPr="00690A26" w:rsidRDefault="001572DD" w:rsidP="001572DD">
      <w:pPr>
        <w:pStyle w:val="PL"/>
      </w:pPr>
      <w:r w:rsidRPr="00690A26">
        <w:t xml:space="preserve">        snpnList:</w:t>
      </w:r>
    </w:p>
    <w:p w14:paraId="13A8E43D" w14:textId="77777777" w:rsidR="001572DD" w:rsidRPr="00690A26" w:rsidRDefault="001572DD" w:rsidP="001572DD">
      <w:pPr>
        <w:pStyle w:val="PL"/>
      </w:pPr>
      <w:r w:rsidRPr="00690A26">
        <w:t xml:space="preserve">          type: array</w:t>
      </w:r>
    </w:p>
    <w:p w14:paraId="5148BBBF" w14:textId="77777777" w:rsidR="001572DD" w:rsidRPr="00690A26" w:rsidRDefault="001572DD" w:rsidP="001572DD">
      <w:pPr>
        <w:pStyle w:val="PL"/>
      </w:pPr>
      <w:r w:rsidRPr="00690A26">
        <w:t xml:space="preserve">          items:</w:t>
      </w:r>
    </w:p>
    <w:p w14:paraId="6E576214" w14:textId="77777777" w:rsidR="001572DD" w:rsidRPr="00690A26" w:rsidRDefault="001572DD" w:rsidP="001572DD">
      <w:pPr>
        <w:pStyle w:val="PL"/>
      </w:pPr>
      <w:r w:rsidRPr="00690A26">
        <w:t xml:space="preserve">            $ref: 'TS29571_CommonData.yaml#/components/schemas/PlmnIdNid'</w:t>
      </w:r>
    </w:p>
    <w:p w14:paraId="295A9559" w14:textId="77777777" w:rsidR="001572DD" w:rsidRPr="00690A26" w:rsidRDefault="001572DD" w:rsidP="001572DD">
      <w:pPr>
        <w:pStyle w:val="PL"/>
      </w:pPr>
      <w:r w:rsidRPr="00690A26">
        <w:t xml:space="preserve">          minItems: 1</w:t>
      </w:r>
    </w:p>
    <w:p w14:paraId="13204962" w14:textId="77777777" w:rsidR="001572DD" w:rsidRPr="00690A26" w:rsidRDefault="001572DD" w:rsidP="001572DD">
      <w:pPr>
        <w:pStyle w:val="PL"/>
      </w:pPr>
      <w:r w:rsidRPr="00690A26">
        <w:rPr>
          <w:lang w:eastAsia="zh-CN"/>
        </w:rPr>
        <w:t xml:space="preserve">        nf</w:t>
      </w:r>
      <w:r w:rsidRPr="00690A26">
        <w:t>SetId</w:t>
      </w:r>
      <w:r w:rsidRPr="00690A26">
        <w:rPr>
          <w:rFonts w:hint="eastAsia"/>
        </w:rPr>
        <w:t>List</w:t>
      </w:r>
      <w:r w:rsidRPr="00690A26">
        <w:t>:</w:t>
      </w:r>
    </w:p>
    <w:p w14:paraId="58ABE41B" w14:textId="77777777" w:rsidR="001572DD" w:rsidRPr="00690A26" w:rsidRDefault="001572DD" w:rsidP="001572DD">
      <w:pPr>
        <w:pStyle w:val="PL"/>
      </w:pPr>
      <w:r w:rsidRPr="00690A26">
        <w:t xml:space="preserve">          type: array</w:t>
      </w:r>
    </w:p>
    <w:p w14:paraId="555ABFCA" w14:textId="77777777" w:rsidR="001572DD" w:rsidRPr="00690A26" w:rsidRDefault="001572DD" w:rsidP="001572DD">
      <w:pPr>
        <w:pStyle w:val="PL"/>
      </w:pPr>
      <w:r w:rsidRPr="00690A26">
        <w:t xml:space="preserve">          items:</w:t>
      </w:r>
    </w:p>
    <w:p w14:paraId="157C9C60" w14:textId="77777777" w:rsidR="001572DD" w:rsidRPr="00690A26" w:rsidRDefault="001572DD" w:rsidP="001572DD">
      <w:pPr>
        <w:pStyle w:val="PL"/>
      </w:pPr>
      <w:r w:rsidRPr="00690A26">
        <w:t xml:space="preserve">            $ref: 'TS29571_CommonData.yaml#/components/schemas/NfSetId'</w:t>
      </w:r>
    </w:p>
    <w:p w14:paraId="6887C93E" w14:textId="77777777" w:rsidR="001572DD" w:rsidRPr="00690A26" w:rsidRDefault="001572DD" w:rsidP="001572D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403C78" w14:textId="77777777" w:rsidR="001572DD" w:rsidRPr="00690A26" w:rsidRDefault="001572DD" w:rsidP="001572DD">
      <w:pPr>
        <w:pStyle w:val="PL"/>
      </w:pPr>
      <w:r w:rsidRPr="00690A26">
        <w:rPr>
          <w:lang w:eastAsia="zh-CN"/>
        </w:rPr>
        <w:t xml:space="preserve">        </w:t>
      </w:r>
      <w:r w:rsidRPr="00690A26">
        <w:rPr>
          <w:rFonts w:hint="eastAsia"/>
          <w:lang w:eastAsia="zh-CN"/>
        </w:rPr>
        <w:t>servingScope</w:t>
      </w:r>
      <w:r w:rsidRPr="00690A26">
        <w:t>:</w:t>
      </w:r>
    </w:p>
    <w:p w14:paraId="075CA57C" w14:textId="77777777" w:rsidR="001572DD" w:rsidRPr="00690A26" w:rsidRDefault="001572DD" w:rsidP="001572DD">
      <w:pPr>
        <w:pStyle w:val="PL"/>
      </w:pPr>
      <w:r w:rsidRPr="00690A26">
        <w:t xml:space="preserve">          type: array</w:t>
      </w:r>
    </w:p>
    <w:p w14:paraId="08452A04" w14:textId="77777777" w:rsidR="001572DD" w:rsidRPr="00690A26" w:rsidRDefault="001572DD" w:rsidP="001572DD">
      <w:pPr>
        <w:pStyle w:val="PL"/>
      </w:pPr>
      <w:r w:rsidRPr="00690A26">
        <w:t xml:space="preserve">          items:</w:t>
      </w:r>
    </w:p>
    <w:p w14:paraId="6069961F" w14:textId="77777777" w:rsidR="001572DD" w:rsidRPr="00690A26" w:rsidRDefault="001572DD" w:rsidP="001572DD">
      <w:pPr>
        <w:pStyle w:val="PL"/>
        <w:rPr>
          <w:lang w:eastAsia="zh-CN"/>
        </w:rPr>
      </w:pPr>
      <w:r w:rsidRPr="00690A26">
        <w:t xml:space="preserve">            </w:t>
      </w:r>
      <w:r w:rsidRPr="00690A26">
        <w:rPr>
          <w:rFonts w:hint="eastAsia"/>
          <w:lang w:eastAsia="zh-CN"/>
        </w:rPr>
        <w:t>type: string</w:t>
      </w:r>
    </w:p>
    <w:p w14:paraId="4DB105B8" w14:textId="77777777" w:rsidR="001572DD" w:rsidRPr="00690A26" w:rsidRDefault="001572DD" w:rsidP="001572D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35313F" w14:textId="77777777" w:rsidR="001572DD" w:rsidRDefault="001572DD" w:rsidP="001572D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2AF09B6" w14:textId="77777777" w:rsidR="001572DD" w:rsidRPr="00690A26" w:rsidRDefault="001572DD" w:rsidP="001572DD">
      <w:pPr>
        <w:pStyle w:val="PL"/>
      </w:pPr>
      <w:r w:rsidRPr="00690A26">
        <w:t xml:space="preserve">          type: boolean</w:t>
      </w:r>
    </w:p>
    <w:p w14:paraId="7014846C" w14:textId="77777777" w:rsidR="001572DD" w:rsidRPr="00690A26" w:rsidRDefault="001572DD" w:rsidP="001572DD">
      <w:pPr>
        <w:pStyle w:val="PL"/>
      </w:pPr>
      <w:r w:rsidRPr="00690A26">
        <w:t xml:space="preserve">          default: </w:t>
      </w:r>
      <w:r>
        <w:t>false</w:t>
      </w:r>
    </w:p>
    <w:p w14:paraId="5E29265B" w14:textId="77777777" w:rsidR="001572DD" w:rsidRDefault="001572DD" w:rsidP="001572D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BB16C77" w14:textId="77777777" w:rsidR="001572DD" w:rsidRPr="00690A26" w:rsidRDefault="001572DD" w:rsidP="001572DD">
      <w:pPr>
        <w:pStyle w:val="PL"/>
      </w:pPr>
      <w:r w:rsidRPr="00690A26">
        <w:t xml:space="preserve">          type: boolean</w:t>
      </w:r>
    </w:p>
    <w:p w14:paraId="109AF14B" w14:textId="77777777" w:rsidR="001572DD" w:rsidRPr="00690A26" w:rsidRDefault="001572DD" w:rsidP="001572DD">
      <w:pPr>
        <w:pStyle w:val="PL"/>
      </w:pPr>
      <w:r w:rsidRPr="00690A26">
        <w:t xml:space="preserve">          default: </w:t>
      </w:r>
      <w:r>
        <w:t>false</w:t>
      </w:r>
    </w:p>
    <w:p w14:paraId="232778A1" w14:textId="77777777" w:rsidR="001572DD" w:rsidRPr="00690A26" w:rsidRDefault="001572DD" w:rsidP="001572D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C4B7CAC" w14:textId="77777777" w:rsidR="001572DD" w:rsidRPr="00690A26" w:rsidRDefault="001572DD" w:rsidP="001572D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6FAB790" w14:textId="77777777" w:rsidR="001572DD" w:rsidRPr="00690A26" w:rsidRDefault="001572DD" w:rsidP="001572DD">
      <w:pPr>
        <w:pStyle w:val="PL"/>
        <w:rPr>
          <w:lang w:eastAsia="zh-CN"/>
        </w:rPr>
      </w:pPr>
      <w:r w:rsidRPr="00690A26">
        <w:rPr>
          <w:rFonts w:hint="eastAsia"/>
          <w:lang w:eastAsia="zh-CN"/>
        </w:rPr>
        <w:t xml:space="preserve">          type: object</w:t>
      </w:r>
    </w:p>
    <w:p w14:paraId="4B60EA6D" w14:textId="77777777" w:rsidR="001572DD" w:rsidRPr="00690A26" w:rsidRDefault="001572DD" w:rsidP="001572DD">
      <w:pPr>
        <w:pStyle w:val="PL"/>
        <w:rPr>
          <w:lang w:eastAsia="zh-CN"/>
        </w:rPr>
      </w:pPr>
      <w:r w:rsidRPr="00690A26">
        <w:rPr>
          <w:rFonts w:hint="eastAsia"/>
          <w:lang w:eastAsia="zh-CN"/>
        </w:rPr>
        <w:t xml:space="preserve">          additionalProperties:</w:t>
      </w:r>
    </w:p>
    <w:p w14:paraId="600E2CA4" w14:textId="77777777" w:rsidR="001572DD" w:rsidRPr="00690A26" w:rsidRDefault="001572DD" w:rsidP="001572DD">
      <w:pPr>
        <w:pStyle w:val="PL"/>
      </w:pPr>
      <w:r w:rsidRPr="00690A26">
        <w:t xml:space="preserve">            $ref: 'TS29571_CommonData.yaml#/components/schemas/</w:t>
      </w:r>
      <w:r>
        <w:t>DateTime</w:t>
      </w:r>
      <w:r w:rsidRPr="00690A26">
        <w:t>'</w:t>
      </w:r>
    </w:p>
    <w:p w14:paraId="1AD36FA4" w14:textId="77777777" w:rsidR="001572DD" w:rsidRPr="00690A26" w:rsidRDefault="001572DD" w:rsidP="001572DD">
      <w:pPr>
        <w:pStyle w:val="PL"/>
        <w:rPr>
          <w:lang w:eastAsia="zh-CN"/>
        </w:rPr>
      </w:pPr>
      <w:r w:rsidRPr="00690A26">
        <w:rPr>
          <w:rFonts w:hint="eastAsia"/>
          <w:lang w:eastAsia="zh-CN"/>
        </w:rPr>
        <w:t xml:space="preserve">          minProperties: 1</w:t>
      </w:r>
    </w:p>
    <w:p w14:paraId="3C6E94CF" w14:textId="77777777" w:rsidR="001572DD" w:rsidRPr="00690A26" w:rsidRDefault="001572DD" w:rsidP="001572D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94FA5CF"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7F98E384" w14:textId="77777777" w:rsidR="001572DD" w:rsidRPr="00690A26" w:rsidRDefault="001572DD" w:rsidP="001572DD">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275D3FC2" w14:textId="77777777" w:rsidR="001572DD" w:rsidRPr="00690A26" w:rsidRDefault="001572DD" w:rsidP="001572DD">
      <w:pPr>
        <w:pStyle w:val="PL"/>
        <w:rPr>
          <w:lang w:eastAsia="zh-CN"/>
        </w:rPr>
      </w:pPr>
      <w:r w:rsidRPr="00690A26">
        <w:rPr>
          <w:rFonts w:hint="eastAsia"/>
          <w:lang w:eastAsia="zh-CN"/>
        </w:rPr>
        <w:t xml:space="preserve">          type: object</w:t>
      </w:r>
    </w:p>
    <w:p w14:paraId="3F63B23E" w14:textId="77777777" w:rsidR="001572DD" w:rsidRPr="00690A26" w:rsidRDefault="001572DD" w:rsidP="001572DD">
      <w:pPr>
        <w:pStyle w:val="PL"/>
        <w:rPr>
          <w:lang w:eastAsia="zh-CN"/>
        </w:rPr>
      </w:pPr>
      <w:r w:rsidRPr="00690A26">
        <w:rPr>
          <w:rFonts w:hint="eastAsia"/>
          <w:lang w:eastAsia="zh-CN"/>
        </w:rPr>
        <w:t xml:space="preserve">          additionalProperties:</w:t>
      </w:r>
    </w:p>
    <w:p w14:paraId="6EB9DA46" w14:textId="77777777" w:rsidR="001572DD" w:rsidRPr="00690A26" w:rsidRDefault="001572DD" w:rsidP="001572DD">
      <w:pPr>
        <w:pStyle w:val="PL"/>
      </w:pPr>
      <w:r w:rsidRPr="00690A26">
        <w:t xml:space="preserve">            $ref: 'TS29571_CommonData.yaml#/components/schemas/</w:t>
      </w:r>
      <w:r>
        <w:t>DateTime</w:t>
      </w:r>
      <w:r w:rsidRPr="00690A26">
        <w:t>'</w:t>
      </w:r>
    </w:p>
    <w:p w14:paraId="6AF7A2E4" w14:textId="77777777" w:rsidR="001572DD" w:rsidRPr="00690A26" w:rsidRDefault="001572DD" w:rsidP="001572DD">
      <w:pPr>
        <w:pStyle w:val="PL"/>
        <w:rPr>
          <w:lang w:eastAsia="zh-CN"/>
        </w:rPr>
      </w:pPr>
      <w:r w:rsidRPr="00690A26">
        <w:rPr>
          <w:rFonts w:hint="eastAsia"/>
          <w:lang w:eastAsia="zh-CN"/>
        </w:rPr>
        <w:t xml:space="preserve">          minProperties: 1</w:t>
      </w:r>
    </w:p>
    <w:p w14:paraId="39310196" w14:textId="77777777" w:rsidR="001572DD" w:rsidRPr="00690A26" w:rsidRDefault="001572DD" w:rsidP="001572DD">
      <w:pPr>
        <w:pStyle w:val="PL"/>
      </w:pPr>
      <w:r w:rsidRPr="00690A26">
        <w:t xml:space="preserve">        </w:t>
      </w:r>
      <w:r>
        <w:t>scpDomains</w:t>
      </w:r>
      <w:r w:rsidRPr="00690A26">
        <w:t>:</w:t>
      </w:r>
    </w:p>
    <w:p w14:paraId="28169B9B" w14:textId="77777777" w:rsidR="001572DD" w:rsidRPr="00690A26" w:rsidRDefault="001572DD" w:rsidP="001572DD">
      <w:pPr>
        <w:pStyle w:val="PL"/>
      </w:pPr>
      <w:r w:rsidRPr="00690A26">
        <w:t xml:space="preserve">          type: array</w:t>
      </w:r>
    </w:p>
    <w:p w14:paraId="065C410F" w14:textId="77777777" w:rsidR="001572DD" w:rsidRPr="00690A26" w:rsidRDefault="001572DD" w:rsidP="001572DD">
      <w:pPr>
        <w:pStyle w:val="PL"/>
      </w:pPr>
      <w:r w:rsidRPr="00690A26">
        <w:t xml:space="preserve">          items:</w:t>
      </w:r>
    </w:p>
    <w:p w14:paraId="1C389553" w14:textId="77777777" w:rsidR="001572DD" w:rsidRPr="00690A26" w:rsidRDefault="001572DD" w:rsidP="001572DD">
      <w:pPr>
        <w:pStyle w:val="PL"/>
      </w:pPr>
      <w:r w:rsidRPr="00690A26">
        <w:t xml:space="preserve">            </w:t>
      </w:r>
      <w:r>
        <w:t>type: string</w:t>
      </w:r>
    </w:p>
    <w:p w14:paraId="41C53F75" w14:textId="77777777" w:rsidR="001572DD" w:rsidRPr="00690A26" w:rsidRDefault="001572DD" w:rsidP="001572D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204F15" w14:textId="77777777" w:rsidR="001572DD" w:rsidRPr="00690A26" w:rsidRDefault="001572DD" w:rsidP="001572D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D86C1D4" w14:textId="77777777" w:rsidR="001572DD" w:rsidRPr="00690A26" w:rsidRDefault="001572DD" w:rsidP="001572D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75C6BCC0" w14:textId="77777777" w:rsidR="001572DD" w:rsidRPr="00690A26" w:rsidRDefault="001572DD" w:rsidP="001572D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44410AD" w14:textId="77777777" w:rsidR="001572DD" w:rsidRPr="00690A26" w:rsidRDefault="001572DD" w:rsidP="001572D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2240B1AA" w14:textId="77777777" w:rsidR="001572DD" w:rsidRDefault="001572DD" w:rsidP="001572DD">
      <w:pPr>
        <w:pStyle w:val="PL"/>
      </w:pPr>
      <w:r>
        <w:t xml:space="preserve">        vendorId:</w:t>
      </w:r>
    </w:p>
    <w:p w14:paraId="26EC810E" w14:textId="77777777" w:rsidR="001572DD" w:rsidRPr="002857AD" w:rsidRDefault="001572DD" w:rsidP="001572DD">
      <w:pPr>
        <w:pStyle w:val="PL"/>
      </w:pPr>
      <w:r>
        <w:t xml:space="preserve">          $ref: '</w:t>
      </w:r>
      <w:r w:rsidRPr="00690A26">
        <w:rPr>
          <w:lang w:val="en-US"/>
        </w:rPr>
        <w:t>TS29510_Nnrf_NFManagement.yaml</w:t>
      </w:r>
      <w:r>
        <w:t>#/components/schemas/VendorId'</w:t>
      </w:r>
    </w:p>
    <w:p w14:paraId="5A1FB5B3" w14:textId="77777777" w:rsidR="001572DD" w:rsidRDefault="001572DD" w:rsidP="001572DD">
      <w:pPr>
        <w:pStyle w:val="PL"/>
      </w:pPr>
      <w:r>
        <w:t xml:space="preserve">        supportedVendorSpecificFeatures:</w:t>
      </w:r>
    </w:p>
    <w:p w14:paraId="0D8A7609" w14:textId="77777777" w:rsidR="001572DD" w:rsidRDefault="001572DD" w:rsidP="001572DD">
      <w:pPr>
        <w:pStyle w:val="PL"/>
      </w:pPr>
      <w:r>
        <w:t xml:space="preserve">          description: &gt;</w:t>
      </w:r>
    </w:p>
    <w:p w14:paraId="13DF013A" w14:textId="77777777" w:rsidR="001572DD" w:rsidRDefault="001572DD" w:rsidP="001572DD">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6D3ECC42" w14:textId="77777777" w:rsidR="001572DD" w:rsidRDefault="001572DD" w:rsidP="001572DD">
      <w:pPr>
        <w:pStyle w:val="PL"/>
      </w:pPr>
      <w:r>
        <w:t xml:space="preserve">          type: object</w:t>
      </w:r>
    </w:p>
    <w:p w14:paraId="1D2EF70A" w14:textId="77777777" w:rsidR="001572DD" w:rsidRDefault="001572DD" w:rsidP="001572DD">
      <w:pPr>
        <w:pStyle w:val="PL"/>
      </w:pPr>
      <w:r>
        <w:t xml:space="preserve">          additionalProperties:</w:t>
      </w:r>
    </w:p>
    <w:p w14:paraId="2DC8063D" w14:textId="77777777" w:rsidR="001572DD" w:rsidRDefault="001572DD" w:rsidP="001572DD">
      <w:pPr>
        <w:pStyle w:val="PL"/>
      </w:pPr>
      <w:r>
        <w:t xml:space="preserve">            type: array</w:t>
      </w:r>
    </w:p>
    <w:p w14:paraId="6DA41033" w14:textId="77777777" w:rsidR="001572DD" w:rsidRDefault="001572DD" w:rsidP="001572DD">
      <w:pPr>
        <w:pStyle w:val="PL"/>
      </w:pPr>
      <w:r>
        <w:t xml:space="preserve">            items:</w:t>
      </w:r>
    </w:p>
    <w:p w14:paraId="4A0E5DA7" w14:textId="77777777" w:rsidR="001572DD" w:rsidRDefault="001572DD" w:rsidP="001572DD">
      <w:pPr>
        <w:pStyle w:val="PL"/>
      </w:pPr>
      <w:r>
        <w:t xml:space="preserve">              $ref: '</w:t>
      </w:r>
      <w:r w:rsidRPr="00690A26">
        <w:rPr>
          <w:lang w:val="en-US"/>
        </w:rPr>
        <w:t>TS29510_Nnrf_NFManagement.yaml</w:t>
      </w:r>
      <w:r>
        <w:t>#/components/schemas/VendorSpecificFeature'</w:t>
      </w:r>
    </w:p>
    <w:p w14:paraId="242BA384" w14:textId="77777777" w:rsidR="001572DD" w:rsidRDefault="001572DD" w:rsidP="001572DD">
      <w:pPr>
        <w:pStyle w:val="PL"/>
      </w:pPr>
      <w:r>
        <w:t xml:space="preserve">            minItems: 1</w:t>
      </w:r>
    </w:p>
    <w:p w14:paraId="392CBC3F" w14:textId="77777777" w:rsidR="001572DD" w:rsidRPr="002857AD" w:rsidRDefault="001572DD" w:rsidP="001572DD">
      <w:pPr>
        <w:pStyle w:val="PL"/>
      </w:pPr>
      <w:r>
        <w:t xml:space="preserve">          minProperties: 1</w:t>
      </w:r>
    </w:p>
    <w:p w14:paraId="043E86B2" w14:textId="77777777" w:rsidR="001572DD" w:rsidRPr="00690A26" w:rsidRDefault="001572DD" w:rsidP="001572DD">
      <w:pPr>
        <w:pStyle w:val="PL"/>
        <w:rPr>
          <w:lang w:eastAsia="zh-CN"/>
        </w:rPr>
      </w:pPr>
      <w:r w:rsidRPr="00690A26">
        <w:t xml:space="preserve">        </w:t>
      </w:r>
      <w:r>
        <w:rPr>
          <w:lang w:eastAsia="zh-CN"/>
        </w:rPr>
        <w:t>aanf</w:t>
      </w:r>
      <w:r w:rsidRPr="00690A26">
        <w:t>Info</w:t>
      </w:r>
      <w:r>
        <w:t>List</w:t>
      </w:r>
      <w:r w:rsidRPr="00690A26">
        <w:t>:</w:t>
      </w:r>
    </w:p>
    <w:p w14:paraId="6DC20AEA" w14:textId="77777777" w:rsidR="001572DD" w:rsidRDefault="001572DD" w:rsidP="001572DD">
      <w:pPr>
        <w:pStyle w:val="PL"/>
        <w:rPr>
          <w:lang w:eastAsia="zh-CN"/>
        </w:rPr>
      </w:pPr>
      <w:r w:rsidRPr="00690A26">
        <w:rPr>
          <w:rFonts w:hint="eastAsia"/>
          <w:lang w:eastAsia="zh-CN"/>
        </w:rPr>
        <w:t xml:space="preserve">          type: object</w:t>
      </w:r>
    </w:p>
    <w:p w14:paraId="4829B250" w14:textId="77777777" w:rsidR="001572DD" w:rsidRDefault="001572DD" w:rsidP="001572DD">
      <w:pPr>
        <w:pStyle w:val="PL"/>
      </w:pPr>
      <w:r w:rsidRPr="009F1CC4">
        <w:t xml:space="preserve">    </w:t>
      </w:r>
      <w:r>
        <w:t xml:space="preserve">      </w:t>
      </w:r>
      <w:r w:rsidRPr="009F1CC4">
        <w:t xml:space="preserve">description: </w:t>
      </w:r>
      <w:r>
        <w:t>&gt;</w:t>
      </w:r>
    </w:p>
    <w:p w14:paraId="02AA71EC" w14:textId="77777777" w:rsidR="001572DD" w:rsidRDefault="001572DD" w:rsidP="001572D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E10974"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AanfInfo</w:t>
      </w:r>
    </w:p>
    <w:p w14:paraId="5734931D" w14:textId="77777777" w:rsidR="001572DD" w:rsidRDefault="001572DD" w:rsidP="001572DD">
      <w:pPr>
        <w:pStyle w:val="PL"/>
        <w:rPr>
          <w:lang w:eastAsia="zh-CN"/>
        </w:rPr>
      </w:pPr>
      <w:r w:rsidRPr="00690A26">
        <w:rPr>
          <w:rFonts w:hint="eastAsia"/>
          <w:lang w:eastAsia="zh-CN"/>
        </w:rPr>
        <w:t xml:space="preserve">          additionalProperties:</w:t>
      </w:r>
    </w:p>
    <w:p w14:paraId="16FCA690"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758EB2C8" w14:textId="77777777" w:rsidR="001572DD" w:rsidRPr="00690A26" w:rsidRDefault="001572DD" w:rsidP="001572DD">
      <w:pPr>
        <w:pStyle w:val="PL"/>
        <w:rPr>
          <w:lang w:eastAsia="zh-CN"/>
        </w:rPr>
      </w:pPr>
      <w:r w:rsidRPr="00690A26">
        <w:rPr>
          <w:rFonts w:hint="eastAsia"/>
          <w:lang w:eastAsia="zh-CN"/>
        </w:rPr>
        <w:t xml:space="preserve">          minProperties: 1</w:t>
      </w:r>
    </w:p>
    <w:p w14:paraId="7E6DA601" w14:textId="77777777" w:rsidR="001572DD" w:rsidRPr="00690A26" w:rsidRDefault="001572DD" w:rsidP="001572DD">
      <w:pPr>
        <w:pStyle w:val="PL"/>
      </w:pPr>
      <w:r w:rsidRPr="00690A26">
        <w:t xml:space="preserve">        </w:t>
      </w:r>
      <w:r>
        <w:rPr>
          <w:lang w:eastAsia="zh-CN"/>
        </w:rPr>
        <w:t>mfaf</w:t>
      </w:r>
      <w:r w:rsidRPr="00690A26">
        <w:rPr>
          <w:rFonts w:hint="eastAsia"/>
          <w:lang w:eastAsia="zh-CN"/>
        </w:rPr>
        <w:t>Info</w:t>
      </w:r>
      <w:r w:rsidRPr="00690A26">
        <w:t>:</w:t>
      </w:r>
    </w:p>
    <w:p w14:paraId="4F865E3D" w14:textId="77777777" w:rsidR="001572DD" w:rsidRPr="00690A26" w:rsidRDefault="001572DD" w:rsidP="001572D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0DA16F6" w14:textId="77777777" w:rsidR="001572DD" w:rsidRPr="00690A26" w:rsidRDefault="001572DD" w:rsidP="001572DD">
      <w:pPr>
        <w:pStyle w:val="PL"/>
        <w:rPr>
          <w:lang w:eastAsia="zh-CN"/>
        </w:rPr>
      </w:pPr>
      <w:r w:rsidRPr="00690A26">
        <w:t xml:space="preserve">        </w:t>
      </w:r>
      <w:r>
        <w:rPr>
          <w:lang w:eastAsia="zh-CN"/>
        </w:rPr>
        <w:t>easdf</w:t>
      </w:r>
      <w:r w:rsidRPr="00690A26">
        <w:t>Info</w:t>
      </w:r>
      <w:r>
        <w:t>List</w:t>
      </w:r>
      <w:r w:rsidRPr="00690A26">
        <w:t>:</w:t>
      </w:r>
    </w:p>
    <w:p w14:paraId="79AFBC2C" w14:textId="77777777" w:rsidR="001572DD" w:rsidRDefault="001572DD" w:rsidP="001572DD">
      <w:pPr>
        <w:pStyle w:val="PL"/>
        <w:rPr>
          <w:lang w:eastAsia="zh-CN"/>
        </w:rPr>
      </w:pPr>
      <w:r w:rsidRPr="00690A26">
        <w:rPr>
          <w:rFonts w:hint="eastAsia"/>
          <w:lang w:eastAsia="zh-CN"/>
        </w:rPr>
        <w:t xml:space="preserve">          type: object</w:t>
      </w:r>
    </w:p>
    <w:p w14:paraId="65D2D7E5" w14:textId="77777777" w:rsidR="001572DD" w:rsidRDefault="001572DD" w:rsidP="001572DD">
      <w:pPr>
        <w:pStyle w:val="PL"/>
      </w:pPr>
      <w:r w:rsidRPr="009F1CC4">
        <w:t xml:space="preserve">    </w:t>
      </w:r>
      <w:r>
        <w:t xml:space="preserve">      </w:t>
      </w:r>
      <w:r w:rsidRPr="009F1CC4">
        <w:t xml:space="preserve">description: </w:t>
      </w:r>
      <w:r>
        <w:t>&gt;</w:t>
      </w:r>
    </w:p>
    <w:p w14:paraId="64B16C64" w14:textId="77777777" w:rsidR="001572DD" w:rsidRDefault="001572DD" w:rsidP="001572DD">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598305E"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3A84392D" w14:textId="77777777" w:rsidR="001572DD" w:rsidRDefault="001572DD" w:rsidP="001572DD">
      <w:pPr>
        <w:pStyle w:val="PL"/>
        <w:rPr>
          <w:lang w:eastAsia="zh-CN"/>
        </w:rPr>
      </w:pPr>
      <w:r w:rsidRPr="00690A26">
        <w:rPr>
          <w:rFonts w:hint="eastAsia"/>
          <w:lang w:eastAsia="zh-CN"/>
        </w:rPr>
        <w:t xml:space="preserve">          additionalProperties:</w:t>
      </w:r>
    </w:p>
    <w:p w14:paraId="7D924192"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6EEA7027" w14:textId="77777777" w:rsidR="001572DD" w:rsidRPr="00690A26" w:rsidRDefault="001572DD" w:rsidP="001572DD">
      <w:pPr>
        <w:pStyle w:val="PL"/>
        <w:rPr>
          <w:lang w:eastAsia="zh-CN"/>
        </w:rPr>
      </w:pPr>
      <w:r w:rsidRPr="00690A26">
        <w:rPr>
          <w:rFonts w:hint="eastAsia"/>
          <w:lang w:eastAsia="zh-CN"/>
        </w:rPr>
        <w:t xml:space="preserve">          minProperties: 1</w:t>
      </w:r>
    </w:p>
    <w:p w14:paraId="32DD7A96" w14:textId="77777777" w:rsidR="001572DD" w:rsidRPr="00690A26" w:rsidRDefault="001572DD" w:rsidP="001572DD">
      <w:pPr>
        <w:pStyle w:val="PL"/>
      </w:pPr>
      <w:r w:rsidRPr="00690A26">
        <w:t xml:space="preserve">        </w:t>
      </w:r>
      <w:r>
        <w:rPr>
          <w:lang w:eastAsia="zh-CN"/>
        </w:rPr>
        <w:t>dccf</w:t>
      </w:r>
      <w:r w:rsidRPr="00690A26">
        <w:rPr>
          <w:rFonts w:hint="eastAsia"/>
          <w:lang w:eastAsia="zh-CN"/>
        </w:rPr>
        <w:t>Info</w:t>
      </w:r>
      <w:r w:rsidRPr="00690A26">
        <w:t>:</w:t>
      </w:r>
    </w:p>
    <w:p w14:paraId="75B48E0D" w14:textId="77777777" w:rsidR="001572DD" w:rsidRPr="00690A26" w:rsidRDefault="001572DD" w:rsidP="001572D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2ABA8674" w14:textId="77777777" w:rsidR="001572DD" w:rsidRDefault="001572DD" w:rsidP="001572DD">
      <w:pPr>
        <w:pStyle w:val="PL"/>
      </w:pPr>
      <w:r w:rsidRPr="00690A26">
        <w:t xml:space="preserve">        </w:t>
      </w:r>
      <w:r>
        <w:rPr>
          <w:lang w:eastAsia="zh-CN"/>
        </w:rPr>
        <w:t>n</w:t>
      </w:r>
      <w:r w:rsidRPr="00850606">
        <w:rPr>
          <w:lang w:eastAsia="zh-CN"/>
        </w:rPr>
        <w:t>sacfInfo</w:t>
      </w:r>
      <w:r>
        <w:t>List</w:t>
      </w:r>
      <w:r w:rsidRPr="00690A26">
        <w:t>:</w:t>
      </w:r>
    </w:p>
    <w:p w14:paraId="50C4E230"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2C26214F"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D88D52" w14:textId="77777777" w:rsidR="001572DD" w:rsidRDefault="001572DD" w:rsidP="001572D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07B2506B" w14:textId="77777777" w:rsidR="001572DD" w:rsidRDefault="001572DD" w:rsidP="001572DD">
      <w:pPr>
        <w:pStyle w:val="PL"/>
        <w:rPr>
          <w:lang w:eastAsia="zh-CN"/>
        </w:rPr>
      </w:pPr>
      <w:r>
        <w:rPr>
          <w:lang w:eastAsia="zh-CN"/>
        </w:rPr>
        <w:t xml:space="preserve">          type: object</w:t>
      </w:r>
    </w:p>
    <w:p w14:paraId="5EC3D33D" w14:textId="77777777" w:rsidR="001572DD" w:rsidRDefault="001572DD" w:rsidP="001572DD">
      <w:pPr>
        <w:pStyle w:val="PL"/>
        <w:rPr>
          <w:lang w:eastAsia="zh-CN"/>
        </w:rPr>
      </w:pPr>
      <w:r>
        <w:rPr>
          <w:lang w:eastAsia="zh-CN"/>
        </w:rPr>
        <w:t xml:space="preserve">          additionalProperties:</w:t>
      </w:r>
    </w:p>
    <w:p w14:paraId="198BB81C" w14:textId="77777777" w:rsidR="001572DD" w:rsidRDefault="001572DD" w:rsidP="001572DD">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022C1B2" w14:textId="77777777" w:rsidR="001572DD" w:rsidRPr="00690A26" w:rsidRDefault="001572DD" w:rsidP="001572DD">
      <w:pPr>
        <w:pStyle w:val="PL"/>
        <w:rPr>
          <w:lang w:eastAsia="zh-CN"/>
        </w:rPr>
      </w:pPr>
      <w:r>
        <w:rPr>
          <w:lang w:eastAsia="zh-CN"/>
        </w:rPr>
        <w:t xml:space="preserve">          minProperties: 1</w:t>
      </w:r>
    </w:p>
    <w:p w14:paraId="706D93FE" w14:textId="77777777" w:rsidR="001572DD" w:rsidRDefault="001572DD" w:rsidP="001572DD">
      <w:pPr>
        <w:pStyle w:val="PL"/>
      </w:pPr>
      <w:r w:rsidRPr="00690A26">
        <w:t xml:space="preserve">        </w:t>
      </w:r>
      <w:r>
        <w:t>mbS</w:t>
      </w:r>
      <w:r w:rsidRPr="00690A26">
        <w:rPr>
          <w:rFonts w:hint="eastAsia"/>
          <w:lang w:eastAsia="zh-CN"/>
        </w:rPr>
        <w:t>m</w:t>
      </w:r>
      <w:r w:rsidRPr="00690A26">
        <w:t>fInfo</w:t>
      </w:r>
      <w:r>
        <w:t>List</w:t>
      </w:r>
      <w:r w:rsidRPr="00690A26">
        <w:t>:</w:t>
      </w:r>
    </w:p>
    <w:p w14:paraId="36D3584E"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64EF8ADD"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AF3B04"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177F685" w14:textId="77777777" w:rsidR="001572DD" w:rsidRPr="00690A26" w:rsidRDefault="001572DD" w:rsidP="001572DD">
      <w:pPr>
        <w:pStyle w:val="PL"/>
        <w:rPr>
          <w:lang w:eastAsia="zh-CN"/>
        </w:rPr>
      </w:pPr>
      <w:r w:rsidRPr="00690A26">
        <w:rPr>
          <w:rFonts w:hint="eastAsia"/>
          <w:lang w:eastAsia="zh-CN"/>
        </w:rPr>
        <w:t xml:space="preserve">          type: object</w:t>
      </w:r>
    </w:p>
    <w:p w14:paraId="52394600" w14:textId="77777777" w:rsidR="001572DD" w:rsidRDefault="001572DD" w:rsidP="001572DD">
      <w:pPr>
        <w:pStyle w:val="PL"/>
        <w:rPr>
          <w:lang w:eastAsia="zh-CN"/>
        </w:rPr>
      </w:pPr>
      <w:r w:rsidRPr="00690A26">
        <w:rPr>
          <w:rFonts w:hint="eastAsia"/>
          <w:lang w:eastAsia="zh-CN"/>
        </w:rPr>
        <w:t xml:space="preserve">          additionalProperties:</w:t>
      </w:r>
    </w:p>
    <w:p w14:paraId="7A3F473D"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89CD5CF" w14:textId="77777777" w:rsidR="001572DD" w:rsidRPr="00690A26" w:rsidRDefault="001572DD" w:rsidP="001572DD">
      <w:pPr>
        <w:pStyle w:val="PL"/>
        <w:rPr>
          <w:lang w:eastAsia="zh-CN"/>
        </w:rPr>
      </w:pPr>
      <w:r w:rsidRPr="00690A26">
        <w:rPr>
          <w:rFonts w:hint="eastAsia"/>
          <w:lang w:eastAsia="zh-CN"/>
        </w:rPr>
        <w:t xml:space="preserve">          minProperties: 1</w:t>
      </w:r>
    </w:p>
    <w:p w14:paraId="63C360B5" w14:textId="77777777" w:rsidR="001572DD" w:rsidRPr="00690A26" w:rsidRDefault="001572DD" w:rsidP="001572D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5961D8EB" w14:textId="77777777" w:rsidR="001572DD" w:rsidRDefault="001572DD" w:rsidP="001572DD">
      <w:pPr>
        <w:pStyle w:val="PL"/>
        <w:rPr>
          <w:lang w:eastAsia="zh-CN"/>
        </w:rPr>
      </w:pPr>
      <w:r w:rsidRPr="00690A26">
        <w:rPr>
          <w:rFonts w:hint="eastAsia"/>
          <w:lang w:eastAsia="zh-CN"/>
        </w:rPr>
        <w:t xml:space="preserve">          type: object</w:t>
      </w:r>
    </w:p>
    <w:p w14:paraId="19CB8F0F" w14:textId="77777777" w:rsidR="001572DD" w:rsidRDefault="001572DD" w:rsidP="001572DD">
      <w:pPr>
        <w:pStyle w:val="PL"/>
      </w:pPr>
      <w:r w:rsidRPr="009F1CC4">
        <w:t xml:space="preserve">    </w:t>
      </w:r>
      <w:r>
        <w:t xml:space="preserve">      </w:t>
      </w:r>
      <w:r w:rsidRPr="009F1CC4">
        <w:t xml:space="preserve">description: </w:t>
      </w:r>
      <w:r>
        <w:t>&gt;</w:t>
      </w:r>
    </w:p>
    <w:p w14:paraId="313BE434" w14:textId="77777777" w:rsidR="001572DD" w:rsidRDefault="001572DD" w:rsidP="001572D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1AE69BE"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TsctsfInfo</w:t>
      </w:r>
    </w:p>
    <w:p w14:paraId="7B1B8978" w14:textId="77777777" w:rsidR="001572DD" w:rsidRDefault="001572DD" w:rsidP="001572DD">
      <w:pPr>
        <w:pStyle w:val="PL"/>
        <w:rPr>
          <w:lang w:eastAsia="zh-CN"/>
        </w:rPr>
      </w:pPr>
      <w:r w:rsidRPr="00690A26">
        <w:rPr>
          <w:rFonts w:hint="eastAsia"/>
          <w:lang w:eastAsia="zh-CN"/>
        </w:rPr>
        <w:t xml:space="preserve">          additionalProperties:</w:t>
      </w:r>
    </w:p>
    <w:p w14:paraId="6A75AC90" w14:textId="77777777" w:rsidR="001572DD" w:rsidRPr="00690A26" w:rsidRDefault="001572DD" w:rsidP="001572D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3F6A06C6" w14:textId="77777777" w:rsidR="001572DD" w:rsidRPr="00690A26" w:rsidRDefault="001572DD" w:rsidP="001572DD">
      <w:pPr>
        <w:pStyle w:val="PL"/>
        <w:rPr>
          <w:lang w:eastAsia="zh-CN"/>
        </w:rPr>
      </w:pPr>
      <w:r w:rsidRPr="00690A26">
        <w:rPr>
          <w:rFonts w:hint="eastAsia"/>
          <w:lang w:eastAsia="zh-CN"/>
        </w:rPr>
        <w:t xml:space="preserve">          minProperties: 1</w:t>
      </w:r>
    </w:p>
    <w:p w14:paraId="6192BA70" w14:textId="77777777" w:rsidR="001572DD" w:rsidRDefault="001572DD" w:rsidP="001572DD">
      <w:pPr>
        <w:pStyle w:val="PL"/>
      </w:pPr>
      <w:r w:rsidRPr="00690A26">
        <w:t xml:space="preserve">        </w:t>
      </w:r>
      <w:r>
        <w:t>mbUp</w:t>
      </w:r>
      <w:r w:rsidRPr="00690A26">
        <w:t>fInfo</w:t>
      </w:r>
      <w:r>
        <w:t>List</w:t>
      </w:r>
      <w:r w:rsidRPr="00690A26">
        <w:t>:</w:t>
      </w:r>
    </w:p>
    <w:p w14:paraId="550732BA"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1031F3D2"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63887E"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MbUpfInfo</w:t>
      </w:r>
    </w:p>
    <w:p w14:paraId="7078355E" w14:textId="77777777" w:rsidR="001572DD" w:rsidRPr="00690A26" w:rsidRDefault="001572DD" w:rsidP="001572DD">
      <w:pPr>
        <w:pStyle w:val="PL"/>
        <w:rPr>
          <w:lang w:eastAsia="zh-CN"/>
        </w:rPr>
      </w:pPr>
      <w:r w:rsidRPr="00690A26">
        <w:rPr>
          <w:rFonts w:hint="eastAsia"/>
          <w:lang w:eastAsia="zh-CN"/>
        </w:rPr>
        <w:t xml:space="preserve">          type: object</w:t>
      </w:r>
    </w:p>
    <w:p w14:paraId="4EA4510E" w14:textId="77777777" w:rsidR="001572DD" w:rsidRDefault="001572DD" w:rsidP="001572DD">
      <w:pPr>
        <w:pStyle w:val="PL"/>
        <w:rPr>
          <w:lang w:eastAsia="zh-CN"/>
        </w:rPr>
      </w:pPr>
      <w:r w:rsidRPr="00690A26">
        <w:rPr>
          <w:rFonts w:hint="eastAsia"/>
          <w:lang w:eastAsia="zh-CN"/>
        </w:rPr>
        <w:t xml:space="preserve">          additionalProperties:</w:t>
      </w:r>
    </w:p>
    <w:p w14:paraId="10C6744F"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2868B598" w14:textId="77777777" w:rsidR="001572DD" w:rsidRPr="00690A26" w:rsidRDefault="001572DD" w:rsidP="001572DD">
      <w:pPr>
        <w:pStyle w:val="PL"/>
        <w:rPr>
          <w:lang w:eastAsia="zh-CN"/>
        </w:rPr>
      </w:pPr>
      <w:r w:rsidRPr="00690A26">
        <w:rPr>
          <w:rFonts w:hint="eastAsia"/>
          <w:lang w:eastAsia="zh-CN"/>
        </w:rPr>
        <w:t xml:space="preserve">          minProperties: 1</w:t>
      </w:r>
    </w:p>
    <w:p w14:paraId="540B5937" w14:textId="77777777" w:rsidR="001572DD" w:rsidRPr="00690A26" w:rsidRDefault="001572DD" w:rsidP="001572DD">
      <w:pPr>
        <w:pStyle w:val="PL"/>
      </w:pPr>
      <w:r w:rsidRPr="00690A26">
        <w:t xml:space="preserve">        </w:t>
      </w:r>
      <w:r>
        <w:rPr>
          <w:lang w:val="en-IN"/>
        </w:rPr>
        <w:t>trustAfInfo</w:t>
      </w:r>
      <w:r w:rsidRPr="00690A26">
        <w:t>:</w:t>
      </w:r>
    </w:p>
    <w:p w14:paraId="526A7A61" w14:textId="77777777" w:rsidR="001572DD" w:rsidRPr="00690A26" w:rsidRDefault="001572DD" w:rsidP="001572DD">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9E5CE8D" w14:textId="77777777" w:rsidR="001572DD" w:rsidRPr="00690A26" w:rsidRDefault="001572DD" w:rsidP="001572DD">
      <w:pPr>
        <w:pStyle w:val="PL"/>
      </w:pPr>
      <w:r w:rsidRPr="00690A26">
        <w:t xml:space="preserve">        </w:t>
      </w:r>
      <w:r>
        <w:rPr>
          <w:rFonts w:hint="eastAsia"/>
          <w:lang w:eastAsia="zh-CN"/>
        </w:rPr>
        <w:t>nssaaf</w:t>
      </w:r>
      <w:r w:rsidRPr="00690A26">
        <w:t>Info:</w:t>
      </w:r>
    </w:p>
    <w:p w14:paraId="6031E5F7" w14:textId="77777777" w:rsidR="001572DD" w:rsidRPr="00690A26" w:rsidRDefault="001572DD" w:rsidP="001572DD">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75502066" w14:textId="77777777" w:rsidR="001572DD" w:rsidRPr="00690A26" w:rsidRDefault="001572DD" w:rsidP="001572DD">
      <w:pPr>
        <w:pStyle w:val="PL"/>
      </w:pPr>
      <w:r>
        <w:t xml:space="preserve">        hni</w:t>
      </w:r>
      <w:r w:rsidRPr="00690A26">
        <w:t>List:</w:t>
      </w:r>
    </w:p>
    <w:p w14:paraId="1DF7E9EF" w14:textId="77777777" w:rsidR="001572DD" w:rsidRPr="00690A26" w:rsidRDefault="001572DD" w:rsidP="001572DD">
      <w:pPr>
        <w:pStyle w:val="PL"/>
      </w:pPr>
      <w:r w:rsidRPr="00690A26">
        <w:t xml:space="preserve">          type: array</w:t>
      </w:r>
    </w:p>
    <w:p w14:paraId="4AD6397C" w14:textId="77777777" w:rsidR="001572DD" w:rsidRPr="00690A26" w:rsidRDefault="001572DD" w:rsidP="001572DD">
      <w:pPr>
        <w:pStyle w:val="PL"/>
      </w:pPr>
      <w:r w:rsidRPr="00690A26">
        <w:t xml:space="preserve">          items:</w:t>
      </w:r>
    </w:p>
    <w:p w14:paraId="176824B7" w14:textId="77777777" w:rsidR="001572DD" w:rsidRPr="00690A26" w:rsidRDefault="001572DD" w:rsidP="001572DD">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11552BB8" w14:textId="77777777" w:rsidR="001572DD" w:rsidRPr="00690A26" w:rsidRDefault="001572DD" w:rsidP="001572DD">
      <w:pPr>
        <w:pStyle w:val="PL"/>
      </w:pPr>
      <w:r w:rsidRPr="00690A26">
        <w:t xml:space="preserve">          minItems: 1</w:t>
      </w:r>
    </w:p>
    <w:p w14:paraId="0B7ADDE8" w14:textId="77777777" w:rsidR="001572DD" w:rsidRPr="00690A26" w:rsidRDefault="001572DD" w:rsidP="001572DD">
      <w:pPr>
        <w:pStyle w:val="PL"/>
      </w:pPr>
      <w:r w:rsidRPr="00690A26">
        <w:t xml:space="preserve">        </w:t>
      </w:r>
      <w:r>
        <w:t>iwmsc</w:t>
      </w:r>
      <w:r w:rsidRPr="00690A26">
        <w:t>Info:</w:t>
      </w:r>
    </w:p>
    <w:p w14:paraId="039FB945" w14:textId="77777777" w:rsidR="001572DD" w:rsidRPr="00690A26" w:rsidRDefault="001572DD" w:rsidP="001572DD">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21933115" w14:textId="77777777" w:rsidR="001572DD" w:rsidRPr="00690A26" w:rsidRDefault="001572DD" w:rsidP="001572DD">
      <w:pPr>
        <w:pStyle w:val="PL"/>
      </w:pPr>
      <w:r w:rsidRPr="00690A26">
        <w:t xml:space="preserve">        </w:t>
      </w:r>
      <w:r>
        <w:t>mnpf</w:t>
      </w:r>
      <w:r w:rsidRPr="00690A26">
        <w:t>Info:</w:t>
      </w:r>
    </w:p>
    <w:p w14:paraId="26CEC221" w14:textId="77777777" w:rsidR="001572DD" w:rsidRPr="00690A26" w:rsidRDefault="001572DD" w:rsidP="001572DD">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64FA3B1C" w14:textId="77777777" w:rsidR="001572DD" w:rsidRPr="00690A26" w:rsidRDefault="001572DD" w:rsidP="001572DD">
      <w:pPr>
        <w:pStyle w:val="PL"/>
      </w:pPr>
      <w:r w:rsidRPr="00690A26">
        <w:t xml:space="preserve">        </w:t>
      </w:r>
      <w:r>
        <w:t>smsf</w:t>
      </w:r>
      <w:r w:rsidRPr="00690A26">
        <w:t>Info:</w:t>
      </w:r>
    </w:p>
    <w:p w14:paraId="6EBA9A2E" w14:textId="77777777" w:rsidR="001572DD" w:rsidRDefault="001572DD" w:rsidP="001572DD">
      <w:pPr>
        <w:pStyle w:val="PL"/>
      </w:pPr>
      <w:r w:rsidRPr="00690A26">
        <w:t xml:space="preserve">          $ref: '</w:t>
      </w:r>
      <w:r w:rsidRPr="00AF6395">
        <w:t>TS29510_Nnrf_NFManagement.yaml</w:t>
      </w:r>
      <w:r w:rsidRPr="00690A26">
        <w:t>#/components/schemas/</w:t>
      </w:r>
      <w:r>
        <w:t>Smsf</w:t>
      </w:r>
      <w:r w:rsidRPr="00690A26">
        <w:t>Info'</w:t>
      </w:r>
    </w:p>
    <w:p w14:paraId="07B9BDF7" w14:textId="77777777" w:rsidR="001572DD" w:rsidRPr="00690A26" w:rsidRDefault="001572DD" w:rsidP="001572DD">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7BB96BE4" w14:textId="77777777" w:rsidR="001572DD" w:rsidRDefault="001572DD" w:rsidP="001572DD">
      <w:pPr>
        <w:pStyle w:val="PL"/>
      </w:pPr>
      <w:r w:rsidRPr="009F1CC4">
        <w:t xml:space="preserve">  </w:t>
      </w:r>
      <w:r>
        <w:t xml:space="preserve">    </w:t>
      </w:r>
      <w:r w:rsidRPr="009F1CC4">
        <w:t xml:space="preserve">    description:</w:t>
      </w:r>
      <w:r w:rsidRPr="00544965">
        <w:t xml:space="preserve"> </w:t>
      </w:r>
      <w:r>
        <w:t>&gt;</w:t>
      </w:r>
    </w:p>
    <w:p w14:paraId="136D0EC1" w14:textId="77777777" w:rsidR="001572DD" w:rsidRDefault="001572DD" w:rsidP="001572D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DBBE94" w14:textId="77777777" w:rsidR="001572DD" w:rsidRPr="00690A26" w:rsidRDefault="001572DD" w:rsidP="001572DD">
      <w:pPr>
        <w:pStyle w:val="PL"/>
        <w:rPr>
          <w:lang w:eastAsia="zh-CN"/>
        </w:rPr>
      </w:pPr>
      <w:r>
        <w:rPr>
          <w:lang w:val="en-US"/>
        </w:rPr>
        <w:t xml:space="preserve">           </w:t>
      </w:r>
      <w:r w:rsidRPr="00533C32">
        <w:t xml:space="preserve"> serves as key</w:t>
      </w:r>
      <w:r>
        <w:t xml:space="preserve"> of Dcsf</w:t>
      </w:r>
      <w:r w:rsidRPr="00690A26">
        <w:t>Info</w:t>
      </w:r>
    </w:p>
    <w:p w14:paraId="5E2B2402" w14:textId="77777777" w:rsidR="001572DD" w:rsidRPr="00690A26" w:rsidRDefault="001572DD" w:rsidP="001572DD">
      <w:pPr>
        <w:pStyle w:val="PL"/>
        <w:rPr>
          <w:lang w:eastAsia="zh-CN"/>
        </w:rPr>
      </w:pPr>
      <w:r w:rsidRPr="00690A26">
        <w:rPr>
          <w:rFonts w:hint="eastAsia"/>
          <w:lang w:eastAsia="zh-CN"/>
        </w:rPr>
        <w:t xml:space="preserve">          type: object</w:t>
      </w:r>
    </w:p>
    <w:p w14:paraId="38113E50" w14:textId="77777777" w:rsidR="001572DD" w:rsidRDefault="001572DD" w:rsidP="001572DD">
      <w:pPr>
        <w:pStyle w:val="PL"/>
        <w:rPr>
          <w:lang w:eastAsia="zh-CN"/>
        </w:rPr>
      </w:pPr>
      <w:r w:rsidRPr="00690A26">
        <w:rPr>
          <w:rFonts w:hint="eastAsia"/>
          <w:lang w:eastAsia="zh-CN"/>
        </w:rPr>
        <w:t xml:space="preserve">          additionalProperties:</w:t>
      </w:r>
    </w:p>
    <w:p w14:paraId="089057E3" w14:textId="77777777" w:rsidR="001572DD" w:rsidRPr="00AE4E7F"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24884442" w14:textId="77777777" w:rsidR="001572DD" w:rsidRDefault="001572DD" w:rsidP="001572DD">
      <w:pPr>
        <w:pStyle w:val="PL"/>
        <w:rPr>
          <w:lang w:eastAsia="zh-CN"/>
        </w:rPr>
      </w:pPr>
      <w:r>
        <w:rPr>
          <w:lang w:eastAsia="zh-CN"/>
        </w:rPr>
        <w:t xml:space="preserve">        mrfInfoList:</w:t>
      </w:r>
    </w:p>
    <w:p w14:paraId="1AAF5293" w14:textId="77777777" w:rsidR="001572DD" w:rsidRDefault="001572DD" w:rsidP="001572DD">
      <w:pPr>
        <w:pStyle w:val="PL"/>
      </w:pPr>
      <w:r>
        <w:t xml:space="preserve">          description: &gt;</w:t>
      </w:r>
    </w:p>
    <w:p w14:paraId="52FF8687" w14:textId="77777777" w:rsidR="001572DD" w:rsidRDefault="001572DD" w:rsidP="001572D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FD8BA91" w14:textId="77777777" w:rsidR="001572DD" w:rsidRDefault="001572DD" w:rsidP="001572DD">
      <w:pPr>
        <w:pStyle w:val="PL"/>
        <w:rPr>
          <w:lang w:eastAsia="zh-CN"/>
        </w:rPr>
      </w:pPr>
      <w:r>
        <w:rPr>
          <w:lang w:val="en-US"/>
        </w:rPr>
        <w:t xml:space="preserve">           </w:t>
      </w:r>
      <w:r>
        <w:t xml:space="preserve"> serves as key of MrfInfo</w:t>
      </w:r>
    </w:p>
    <w:p w14:paraId="287A1821" w14:textId="77777777" w:rsidR="001572DD" w:rsidRDefault="001572DD" w:rsidP="001572DD">
      <w:pPr>
        <w:pStyle w:val="PL"/>
        <w:rPr>
          <w:lang w:eastAsia="zh-CN"/>
        </w:rPr>
      </w:pPr>
      <w:r>
        <w:rPr>
          <w:rFonts w:hint="eastAsia"/>
          <w:lang w:eastAsia="zh-CN"/>
        </w:rPr>
        <w:t xml:space="preserve">          type: object</w:t>
      </w:r>
    </w:p>
    <w:p w14:paraId="6EFC8074" w14:textId="77777777" w:rsidR="001572DD" w:rsidRDefault="001572DD" w:rsidP="001572DD">
      <w:pPr>
        <w:pStyle w:val="PL"/>
        <w:rPr>
          <w:lang w:eastAsia="zh-CN"/>
        </w:rPr>
      </w:pPr>
      <w:r>
        <w:rPr>
          <w:rFonts w:hint="eastAsia"/>
          <w:lang w:eastAsia="zh-CN"/>
        </w:rPr>
        <w:t xml:space="preserve">          additionalProperties:</w:t>
      </w:r>
    </w:p>
    <w:p w14:paraId="67D8D381" w14:textId="77777777" w:rsidR="001572DD" w:rsidRDefault="001572DD" w:rsidP="001572D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0436F553" w14:textId="77777777" w:rsidR="001572DD" w:rsidRDefault="001572DD" w:rsidP="001572DD">
      <w:pPr>
        <w:pStyle w:val="PL"/>
        <w:rPr>
          <w:lang w:eastAsia="zh-CN"/>
        </w:rPr>
      </w:pPr>
      <w:r>
        <w:rPr>
          <w:lang w:eastAsia="zh-CN"/>
        </w:rPr>
        <w:t xml:space="preserve">        mrfpInfoList:</w:t>
      </w:r>
    </w:p>
    <w:p w14:paraId="4B6E357D" w14:textId="77777777" w:rsidR="001572DD" w:rsidRDefault="001572DD" w:rsidP="001572DD">
      <w:pPr>
        <w:pStyle w:val="PL"/>
      </w:pPr>
      <w:r>
        <w:t xml:space="preserve">          description: &gt;</w:t>
      </w:r>
    </w:p>
    <w:p w14:paraId="5E06C90F" w14:textId="77777777" w:rsidR="001572DD" w:rsidRDefault="001572DD" w:rsidP="001572D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55C3DAF" w14:textId="77777777" w:rsidR="001572DD" w:rsidRDefault="001572DD" w:rsidP="001572DD">
      <w:pPr>
        <w:pStyle w:val="PL"/>
        <w:rPr>
          <w:lang w:eastAsia="zh-CN"/>
        </w:rPr>
      </w:pPr>
      <w:r>
        <w:rPr>
          <w:lang w:val="en-US"/>
        </w:rPr>
        <w:t xml:space="preserve">           </w:t>
      </w:r>
      <w:r>
        <w:t xml:space="preserve"> serves as key of MrfpInfo</w:t>
      </w:r>
    </w:p>
    <w:p w14:paraId="7EB7385D" w14:textId="77777777" w:rsidR="001572DD" w:rsidRDefault="001572DD" w:rsidP="001572DD">
      <w:pPr>
        <w:pStyle w:val="PL"/>
        <w:rPr>
          <w:lang w:eastAsia="zh-CN"/>
        </w:rPr>
      </w:pPr>
      <w:r>
        <w:rPr>
          <w:rFonts w:hint="eastAsia"/>
          <w:lang w:eastAsia="zh-CN"/>
        </w:rPr>
        <w:t xml:space="preserve">          type: object</w:t>
      </w:r>
    </w:p>
    <w:p w14:paraId="55FA472A" w14:textId="77777777" w:rsidR="001572DD" w:rsidRDefault="001572DD" w:rsidP="001572DD">
      <w:pPr>
        <w:pStyle w:val="PL"/>
        <w:rPr>
          <w:lang w:eastAsia="zh-CN"/>
        </w:rPr>
      </w:pPr>
      <w:r>
        <w:rPr>
          <w:rFonts w:hint="eastAsia"/>
          <w:lang w:eastAsia="zh-CN"/>
        </w:rPr>
        <w:t xml:space="preserve">          additionalProperties:</w:t>
      </w:r>
    </w:p>
    <w:p w14:paraId="7D88E800" w14:textId="77777777" w:rsidR="001572DD" w:rsidRDefault="001572DD" w:rsidP="001572D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08394EBA" w14:textId="77777777" w:rsidR="001572DD" w:rsidRPr="000961C4" w:rsidRDefault="001572DD" w:rsidP="001572DD">
      <w:pPr>
        <w:pStyle w:val="PL"/>
      </w:pPr>
      <w:r w:rsidRPr="000961C4">
        <w:t xml:space="preserve">        mfInfoList:</w:t>
      </w:r>
    </w:p>
    <w:p w14:paraId="198DD977" w14:textId="77777777" w:rsidR="001572DD" w:rsidRPr="000961C4" w:rsidRDefault="001572DD" w:rsidP="001572DD">
      <w:pPr>
        <w:pStyle w:val="PL"/>
      </w:pPr>
      <w:r w:rsidRPr="000961C4">
        <w:t xml:space="preserve">          description: &gt;</w:t>
      </w:r>
    </w:p>
    <w:p w14:paraId="71DC5DEE" w14:textId="77777777" w:rsidR="001572DD" w:rsidRPr="000961C4" w:rsidRDefault="001572DD" w:rsidP="001572DD">
      <w:pPr>
        <w:pStyle w:val="PL"/>
      </w:pPr>
      <w:r w:rsidRPr="000961C4">
        <w:t xml:space="preserve">            A map (list of key-value pairs) where a (unique) valid JSON string</w:t>
      </w:r>
    </w:p>
    <w:p w14:paraId="2E0C5A0A" w14:textId="77777777" w:rsidR="001572DD" w:rsidRPr="000961C4" w:rsidRDefault="001572DD" w:rsidP="001572DD">
      <w:pPr>
        <w:pStyle w:val="PL"/>
      </w:pPr>
      <w:r w:rsidRPr="000961C4">
        <w:t xml:space="preserve">            serves as key of </w:t>
      </w:r>
      <w:r>
        <w:t>M</w:t>
      </w:r>
      <w:r w:rsidRPr="000961C4">
        <w:t>fInfo</w:t>
      </w:r>
    </w:p>
    <w:p w14:paraId="2AE6FEBC" w14:textId="77777777" w:rsidR="001572DD" w:rsidRPr="000961C4" w:rsidRDefault="001572DD" w:rsidP="001572DD">
      <w:pPr>
        <w:pStyle w:val="PL"/>
      </w:pPr>
      <w:r w:rsidRPr="000961C4">
        <w:rPr>
          <w:rFonts w:hint="eastAsia"/>
        </w:rPr>
        <w:t xml:space="preserve">          type: object</w:t>
      </w:r>
    </w:p>
    <w:p w14:paraId="7AC7489C" w14:textId="77777777" w:rsidR="001572DD" w:rsidRPr="000961C4" w:rsidRDefault="001572DD" w:rsidP="001572DD">
      <w:pPr>
        <w:pStyle w:val="PL"/>
      </w:pPr>
      <w:r w:rsidRPr="000961C4">
        <w:rPr>
          <w:rFonts w:hint="eastAsia"/>
        </w:rPr>
        <w:t xml:space="preserve">          additionalProperties:</w:t>
      </w:r>
    </w:p>
    <w:p w14:paraId="4A399277" w14:textId="77777777" w:rsidR="001572DD" w:rsidRDefault="001572DD" w:rsidP="001572DD">
      <w:pPr>
        <w:pStyle w:val="PL"/>
      </w:pPr>
      <w:r w:rsidRPr="000961C4">
        <w:rPr>
          <w:rFonts w:hint="eastAsia"/>
        </w:rPr>
        <w:t xml:space="preserve">          </w:t>
      </w:r>
      <w:r w:rsidRPr="000961C4">
        <w:t xml:space="preserve">  $ref: 'TS29510_Nnrf_NFManagement.yaml#/components/schemas/</w:t>
      </w:r>
      <w:r>
        <w:t>M</w:t>
      </w:r>
      <w:r w:rsidRPr="000961C4">
        <w:t>fInfo'</w:t>
      </w:r>
    </w:p>
    <w:p w14:paraId="1DB4BA92" w14:textId="77777777" w:rsidR="001572DD" w:rsidRPr="00690A26" w:rsidRDefault="001572DD" w:rsidP="001572DD">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96636A0" w14:textId="77777777" w:rsidR="001572DD" w:rsidRDefault="001572DD" w:rsidP="001572DD">
      <w:pPr>
        <w:pStyle w:val="PL"/>
        <w:rPr>
          <w:lang w:eastAsia="zh-CN"/>
        </w:rPr>
      </w:pPr>
      <w:r w:rsidRPr="00690A26">
        <w:rPr>
          <w:rFonts w:hint="eastAsia"/>
          <w:lang w:eastAsia="zh-CN"/>
        </w:rPr>
        <w:t xml:space="preserve">          type: object</w:t>
      </w:r>
    </w:p>
    <w:p w14:paraId="214A6BD2" w14:textId="77777777" w:rsidR="001572DD" w:rsidRDefault="001572DD" w:rsidP="001572DD">
      <w:pPr>
        <w:pStyle w:val="PL"/>
      </w:pPr>
      <w:r w:rsidRPr="009F1CC4">
        <w:t xml:space="preserve">    </w:t>
      </w:r>
      <w:r>
        <w:t xml:space="preserve">      </w:t>
      </w:r>
      <w:r w:rsidRPr="009F1CC4">
        <w:t xml:space="preserve">description: </w:t>
      </w:r>
      <w:r>
        <w:t>&gt;</w:t>
      </w:r>
    </w:p>
    <w:p w14:paraId="3F172D02" w14:textId="77777777" w:rsidR="001572DD" w:rsidRDefault="001572DD" w:rsidP="001572D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2677C5" w14:textId="77777777" w:rsidR="001572DD" w:rsidRPr="0087291E" w:rsidRDefault="001572DD" w:rsidP="001572DD">
      <w:pPr>
        <w:pStyle w:val="PL"/>
        <w:rPr>
          <w:lang w:eastAsia="zh-CN"/>
        </w:rPr>
      </w:pPr>
      <w:r>
        <w:rPr>
          <w:lang w:val="en-US"/>
        </w:rPr>
        <w:t xml:space="preserve">           </w:t>
      </w:r>
      <w:r w:rsidRPr="00533C32">
        <w:t xml:space="preserve"> serves as key</w:t>
      </w:r>
      <w:r>
        <w:t xml:space="preserve"> of AdrfInfo</w:t>
      </w:r>
    </w:p>
    <w:p w14:paraId="19CDBCCD" w14:textId="77777777" w:rsidR="001572DD" w:rsidRDefault="001572DD" w:rsidP="001572DD">
      <w:pPr>
        <w:pStyle w:val="PL"/>
        <w:rPr>
          <w:lang w:eastAsia="zh-CN"/>
        </w:rPr>
      </w:pPr>
      <w:r w:rsidRPr="00690A26">
        <w:rPr>
          <w:rFonts w:hint="eastAsia"/>
          <w:lang w:eastAsia="zh-CN"/>
        </w:rPr>
        <w:t xml:space="preserve">          additionalProperties:</w:t>
      </w:r>
    </w:p>
    <w:p w14:paraId="04D0BE3F" w14:textId="77777777" w:rsidR="001572DD" w:rsidRPr="00690A26" w:rsidRDefault="001572DD" w:rsidP="001572D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571F2C16" w14:textId="77777777" w:rsidR="001572DD" w:rsidRPr="00690A26" w:rsidRDefault="001572DD" w:rsidP="001572DD">
      <w:pPr>
        <w:pStyle w:val="PL"/>
      </w:pPr>
      <w:r w:rsidRPr="00690A26">
        <w:rPr>
          <w:rFonts w:hint="eastAsia"/>
          <w:lang w:eastAsia="zh-CN"/>
        </w:rPr>
        <w:t xml:space="preserve">          minProperties: 1</w:t>
      </w:r>
    </w:p>
    <w:p w14:paraId="61EB207B" w14:textId="77777777" w:rsidR="001572DD" w:rsidRDefault="001572DD" w:rsidP="001572DD">
      <w:pPr>
        <w:pStyle w:val="PL"/>
        <w:rPr>
          <w:lang w:val="en-US"/>
        </w:rPr>
      </w:pPr>
      <w:r>
        <w:rPr>
          <w:lang w:val="en-US"/>
        </w:rPr>
        <w:t xml:space="preserve">        selectionConditions:</w:t>
      </w:r>
    </w:p>
    <w:p w14:paraId="1449FC62" w14:textId="77777777" w:rsidR="001572DD" w:rsidRDefault="001572DD" w:rsidP="001572DD">
      <w:pPr>
        <w:pStyle w:val="PL"/>
        <w:rPr>
          <w:lang w:val="en-US"/>
        </w:rPr>
      </w:pPr>
      <w:r>
        <w:rPr>
          <w:lang w:val="en-US"/>
        </w:rPr>
        <w:t xml:space="preserve">          </w:t>
      </w:r>
      <w:r w:rsidRPr="00690A26">
        <w:rPr>
          <w:lang w:val="en-US"/>
        </w:rPr>
        <w:t>$ref: 'TS29510_Nnrf_NFManagement.yaml#/components/schemas/</w:t>
      </w:r>
      <w:r>
        <w:rPr>
          <w:lang w:val="en-US"/>
        </w:rPr>
        <w:t>SelectionConditions'</w:t>
      </w:r>
    </w:p>
    <w:p w14:paraId="565B43CE" w14:textId="77777777" w:rsidR="00DA091B" w:rsidRPr="00A65666" w:rsidRDefault="00DA091B" w:rsidP="00DA091B">
      <w:pPr>
        <w:pStyle w:val="PL"/>
        <w:rPr>
          <w:b/>
          <w:color w:val="00B0F0"/>
        </w:rPr>
      </w:pPr>
      <w:r w:rsidRPr="00A65666">
        <w:rPr>
          <w:b/>
          <w:color w:val="00B0F0"/>
        </w:rPr>
        <w:t>**********text not shown for clarity***************</w:t>
      </w:r>
    </w:p>
    <w:p w14:paraId="1028FBEA" w14:textId="77777777" w:rsidR="00E9666B" w:rsidRDefault="00E9666B" w:rsidP="002B539A">
      <w:pPr>
        <w:pStyle w:val="PL"/>
      </w:pPr>
    </w:p>
    <w:p w14:paraId="1EBA533E" w14:textId="77777777" w:rsidR="00922184" w:rsidRDefault="00922184" w:rsidP="00922184">
      <w:pPr>
        <w:pStyle w:val="PL"/>
      </w:pPr>
    </w:p>
    <w:p w14:paraId="064521D0" w14:textId="77777777" w:rsidR="00DA091B" w:rsidRPr="00A65666" w:rsidRDefault="00DA091B" w:rsidP="00DA091B">
      <w:pPr>
        <w:pStyle w:val="PL"/>
        <w:rPr>
          <w:b/>
          <w:color w:val="00B0F0"/>
        </w:rPr>
      </w:pPr>
      <w:r w:rsidRPr="00A65666">
        <w:rPr>
          <w:b/>
          <w:color w:val="00B0F0"/>
        </w:rPr>
        <w:t>**********text not shown for clarity***************</w:t>
      </w:r>
    </w:p>
    <w:p w14:paraId="02A7DF25" w14:textId="77777777" w:rsidR="001572DD" w:rsidRPr="00690A26" w:rsidRDefault="001572DD" w:rsidP="001572DD">
      <w:pPr>
        <w:pStyle w:val="PL"/>
        <w:rPr>
          <w:lang w:val="en-US"/>
        </w:rPr>
      </w:pPr>
      <w:r w:rsidRPr="00690A26">
        <w:rPr>
          <w:lang w:val="en-US"/>
        </w:rPr>
        <w:t xml:space="preserve">    NFService:</w:t>
      </w:r>
    </w:p>
    <w:p w14:paraId="7D284031" w14:textId="77777777" w:rsidR="001572DD" w:rsidRDefault="001572DD" w:rsidP="001572DD">
      <w:pPr>
        <w:pStyle w:val="PL"/>
        <w:rPr>
          <w:lang w:val="en-US"/>
        </w:rPr>
      </w:pPr>
      <w:r>
        <w:rPr>
          <w:lang w:val="en-US"/>
        </w:rPr>
        <w:t xml:space="preserve">      description: &gt;</w:t>
      </w:r>
    </w:p>
    <w:p w14:paraId="0C338906" w14:textId="77777777" w:rsidR="001572DD" w:rsidRDefault="001572DD" w:rsidP="001572DD">
      <w:pPr>
        <w:pStyle w:val="PL"/>
        <w:rPr>
          <w:rFonts w:cs="Arial"/>
          <w:szCs w:val="18"/>
        </w:rPr>
      </w:pPr>
      <w:r>
        <w:rPr>
          <w:lang w:val="en-US"/>
        </w:rPr>
        <w:t xml:space="preserve">        </w:t>
      </w:r>
      <w:r>
        <w:rPr>
          <w:rFonts w:cs="Arial"/>
          <w:szCs w:val="18"/>
        </w:rPr>
        <w:t>Information of a given NF Service Instance; it is part of the NFProfile</w:t>
      </w:r>
    </w:p>
    <w:p w14:paraId="301C60E8" w14:textId="77777777" w:rsidR="001572DD" w:rsidRPr="00690A26" w:rsidRDefault="001572DD" w:rsidP="001572DD">
      <w:pPr>
        <w:pStyle w:val="PL"/>
        <w:rPr>
          <w:lang w:val="en-US"/>
        </w:rPr>
      </w:pPr>
      <w:r>
        <w:rPr>
          <w:rFonts w:cs="Arial"/>
          <w:szCs w:val="18"/>
        </w:rPr>
        <w:t xml:space="preserve">        of an NF Instance discovered by the NRF</w:t>
      </w:r>
    </w:p>
    <w:p w14:paraId="4BBE60D3" w14:textId="77777777" w:rsidR="001572DD" w:rsidRPr="00690A26" w:rsidRDefault="001572DD" w:rsidP="001572DD">
      <w:pPr>
        <w:pStyle w:val="PL"/>
        <w:rPr>
          <w:lang w:val="en-US"/>
        </w:rPr>
      </w:pPr>
      <w:r w:rsidRPr="00690A26">
        <w:rPr>
          <w:lang w:val="en-US"/>
        </w:rPr>
        <w:t xml:space="preserve">      type: object</w:t>
      </w:r>
    </w:p>
    <w:p w14:paraId="61954F80" w14:textId="77777777" w:rsidR="001572DD" w:rsidRPr="00690A26" w:rsidRDefault="001572DD" w:rsidP="001572DD">
      <w:pPr>
        <w:pStyle w:val="PL"/>
        <w:rPr>
          <w:lang w:val="en-US"/>
        </w:rPr>
      </w:pPr>
      <w:r w:rsidRPr="00690A26">
        <w:rPr>
          <w:lang w:val="en-US"/>
        </w:rPr>
        <w:t xml:space="preserve">      required:</w:t>
      </w:r>
    </w:p>
    <w:p w14:paraId="3817BAF7" w14:textId="77777777" w:rsidR="001572DD" w:rsidRPr="00690A26" w:rsidRDefault="001572DD" w:rsidP="001572DD">
      <w:pPr>
        <w:pStyle w:val="PL"/>
        <w:rPr>
          <w:lang w:val="en-US"/>
        </w:rPr>
      </w:pPr>
      <w:r w:rsidRPr="00690A26">
        <w:rPr>
          <w:lang w:val="en-US"/>
        </w:rPr>
        <w:t xml:space="preserve">        - serviceInstanceId</w:t>
      </w:r>
    </w:p>
    <w:p w14:paraId="016C6AEE" w14:textId="77777777" w:rsidR="001572DD" w:rsidRPr="00690A26" w:rsidRDefault="001572DD" w:rsidP="001572DD">
      <w:pPr>
        <w:pStyle w:val="PL"/>
        <w:rPr>
          <w:lang w:val="en-US"/>
        </w:rPr>
      </w:pPr>
      <w:r w:rsidRPr="00690A26">
        <w:rPr>
          <w:lang w:val="en-US"/>
        </w:rPr>
        <w:t xml:space="preserve">        - serviceName</w:t>
      </w:r>
    </w:p>
    <w:p w14:paraId="374ECDBB" w14:textId="77777777" w:rsidR="001572DD" w:rsidRPr="00690A26" w:rsidRDefault="001572DD" w:rsidP="001572DD">
      <w:pPr>
        <w:pStyle w:val="PL"/>
        <w:rPr>
          <w:lang w:val="en-US"/>
        </w:rPr>
      </w:pPr>
      <w:r w:rsidRPr="00690A26">
        <w:rPr>
          <w:lang w:val="en-US"/>
        </w:rPr>
        <w:t xml:space="preserve">        - versions</w:t>
      </w:r>
    </w:p>
    <w:p w14:paraId="65374B49" w14:textId="77777777" w:rsidR="001572DD" w:rsidRPr="00690A26" w:rsidRDefault="001572DD" w:rsidP="001572DD">
      <w:pPr>
        <w:pStyle w:val="PL"/>
        <w:rPr>
          <w:lang w:val="en-US"/>
        </w:rPr>
      </w:pPr>
      <w:r w:rsidRPr="00690A26">
        <w:rPr>
          <w:lang w:val="en-US"/>
        </w:rPr>
        <w:t xml:space="preserve">        - scheme</w:t>
      </w:r>
    </w:p>
    <w:p w14:paraId="15501859" w14:textId="77777777" w:rsidR="001572DD" w:rsidRPr="00690A26" w:rsidRDefault="001572DD" w:rsidP="001572DD">
      <w:pPr>
        <w:pStyle w:val="PL"/>
        <w:rPr>
          <w:lang w:val="en-US"/>
        </w:rPr>
      </w:pPr>
      <w:r w:rsidRPr="00690A26">
        <w:rPr>
          <w:lang w:val="en-US"/>
        </w:rPr>
        <w:t xml:space="preserve">        - nfServiceStatus</w:t>
      </w:r>
    </w:p>
    <w:p w14:paraId="3CC2C63B" w14:textId="77777777" w:rsidR="001572DD" w:rsidRPr="00690A26" w:rsidRDefault="001572DD" w:rsidP="001572DD">
      <w:pPr>
        <w:pStyle w:val="PL"/>
        <w:rPr>
          <w:lang w:val="en-US"/>
        </w:rPr>
      </w:pPr>
      <w:r w:rsidRPr="00690A26">
        <w:rPr>
          <w:lang w:val="en-US"/>
        </w:rPr>
        <w:t xml:space="preserve">      properties:</w:t>
      </w:r>
    </w:p>
    <w:p w14:paraId="173B8C3E" w14:textId="77777777" w:rsidR="001572DD" w:rsidRPr="00690A26" w:rsidRDefault="001572DD" w:rsidP="001572DD">
      <w:pPr>
        <w:pStyle w:val="PL"/>
        <w:rPr>
          <w:lang w:val="en-US"/>
        </w:rPr>
      </w:pPr>
      <w:r w:rsidRPr="00690A26">
        <w:rPr>
          <w:lang w:val="en-US"/>
        </w:rPr>
        <w:t xml:space="preserve">        serviceInstanceId:</w:t>
      </w:r>
    </w:p>
    <w:p w14:paraId="627FF2F3" w14:textId="77777777" w:rsidR="001572DD" w:rsidRPr="00690A26" w:rsidRDefault="001572DD" w:rsidP="001572DD">
      <w:pPr>
        <w:pStyle w:val="PL"/>
        <w:rPr>
          <w:lang w:val="en-US"/>
        </w:rPr>
      </w:pPr>
      <w:r w:rsidRPr="00690A26">
        <w:rPr>
          <w:lang w:val="en-US"/>
        </w:rPr>
        <w:t xml:space="preserve">          type: string</w:t>
      </w:r>
    </w:p>
    <w:p w14:paraId="6198389B" w14:textId="77777777" w:rsidR="001572DD" w:rsidRPr="00690A26" w:rsidRDefault="001572DD" w:rsidP="001572DD">
      <w:pPr>
        <w:pStyle w:val="PL"/>
        <w:rPr>
          <w:lang w:val="en-US"/>
        </w:rPr>
      </w:pPr>
      <w:r w:rsidRPr="00690A26">
        <w:rPr>
          <w:lang w:val="en-US"/>
        </w:rPr>
        <w:t xml:space="preserve">        serviceName:</w:t>
      </w:r>
    </w:p>
    <w:p w14:paraId="27C07477" w14:textId="77777777" w:rsidR="001572DD" w:rsidRPr="00690A26" w:rsidRDefault="001572DD" w:rsidP="001572DD">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1D40D120" w14:textId="77777777" w:rsidR="001572DD" w:rsidRPr="00690A26" w:rsidRDefault="001572DD" w:rsidP="001572DD">
      <w:pPr>
        <w:pStyle w:val="PL"/>
        <w:rPr>
          <w:lang w:val="en-US"/>
        </w:rPr>
      </w:pPr>
      <w:r w:rsidRPr="00690A26">
        <w:rPr>
          <w:lang w:val="en-US"/>
        </w:rPr>
        <w:t xml:space="preserve">        versions:</w:t>
      </w:r>
    </w:p>
    <w:p w14:paraId="5AA36E92" w14:textId="77777777" w:rsidR="001572DD" w:rsidRPr="00690A26" w:rsidRDefault="001572DD" w:rsidP="001572DD">
      <w:pPr>
        <w:pStyle w:val="PL"/>
        <w:rPr>
          <w:lang w:val="en-US"/>
        </w:rPr>
      </w:pPr>
      <w:r w:rsidRPr="00690A26">
        <w:rPr>
          <w:lang w:val="en-US"/>
        </w:rPr>
        <w:t xml:space="preserve">          type: array</w:t>
      </w:r>
    </w:p>
    <w:p w14:paraId="4AD5CED9" w14:textId="77777777" w:rsidR="001572DD" w:rsidRPr="00690A26" w:rsidRDefault="001572DD" w:rsidP="001572DD">
      <w:pPr>
        <w:pStyle w:val="PL"/>
        <w:rPr>
          <w:lang w:val="en-US"/>
        </w:rPr>
      </w:pPr>
      <w:r w:rsidRPr="00690A26">
        <w:rPr>
          <w:lang w:val="en-US"/>
        </w:rPr>
        <w:t xml:space="preserve">          items:</w:t>
      </w:r>
    </w:p>
    <w:p w14:paraId="076D45AF" w14:textId="77777777" w:rsidR="001572DD" w:rsidRPr="00690A26" w:rsidRDefault="001572DD" w:rsidP="001572DD">
      <w:pPr>
        <w:pStyle w:val="PL"/>
        <w:rPr>
          <w:lang w:val="en-US"/>
        </w:rPr>
      </w:pPr>
      <w:r w:rsidRPr="00690A26">
        <w:rPr>
          <w:lang w:val="en-US"/>
        </w:rPr>
        <w:t xml:space="preserve">            </w:t>
      </w:r>
      <w:r w:rsidRPr="00690A26">
        <w:t>$ref: 'TS29510_Nnrf_NFManagement.yaml#/components/schemas/NFServiceVersion'</w:t>
      </w:r>
    </w:p>
    <w:p w14:paraId="0616FECE" w14:textId="77777777" w:rsidR="001572DD" w:rsidRPr="00690A26" w:rsidRDefault="001572DD" w:rsidP="001572D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39C91A" w14:textId="77777777" w:rsidR="001572DD" w:rsidRPr="00690A26" w:rsidRDefault="001572DD" w:rsidP="001572DD">
      <w:pPr>
        <w:pStyle w:val="PL"/>
        <w:rPr>
          <w:lang w:val="en-US"/>
        </w:rPr>
      </w:pPr>
      <w:r w:rsidRPr="00690A26">
        <w:rPr>
          <w:lang w:val="en-US"/>
        </w:rPr>
        <w:t xml:space="preserve">        scheme:</w:t>
      </w:r>
    </w:p>
    <w:p w14:paraId="32E4C0FD" w14:textId="77777777" w:rsidR="001572DD" w:rsidRPr="00690A26" w:rsidRDefault="001572DD" w:rsidP="001572DD">
      <w:pPr>
        <w:pStyle w:val="PL"/>
        <w:rPr>
          <w:lang w:val="en-US"/>
        </w:rPr>
      </w:pPr>
      <w:r w:rsidRPr="00690A26">
        <w:rPr>
          <w:lang w:val="en-US"/>
        </w:rPr>
        <w:t xml:space="preserve">          </w:t>
      </w:r>
      <w:r w:rsidRPr="00690A26">
        <w:t>$ref: 'TS29571_CommonData.yaml#/components/schemas/UriScheme'</w:t>
      </w:r>
    </w:p>
    <w:p w14:paraId="0CCC7BE3" w14:textId="77777777" w:rsidR="001572DD" w:rsidRPr="00690A26" w:rsidRDefault="001572DD" w:rsidP="001572DD">
      <w:pPr>
        <w:pStyle w:val="PL"/>
      </w:pPr>
      <w:r w:rsidRPr="00690A26">
        <w:t xml:space="preserve">        nfServiceStatus:</w:t>
      </w:r>
    </w:p>
    <w:p w14:paraId="1BB95C01" w14:textId="77777777" w:rsidR="001572DD" w:rsidRPr="00690A26" w:rsidRDefault="001572DD" w:rsidP="001572DD">
      <w:pPr>
        <w:pStyle w:val="PL"/>
      </w:pPr>
      <w:r w:rsidRPr="00690A26">
        <w:t xml:space="preserve">          $ref: </w:t>
      </w:r>
      <w:r w:rsidRPr="00690A26">
        <w:rPr>
          <w:lang w:val="en-US"/>
        </w:rPr>
        <w:t>'TS29510_Nnrf_NFManagement.yaml#/components/schemas</w:t>
      </w:r>
      <w:r w:rsidRPr="00690A26">
        <w:t>/NFServiceStatus'</w:t>
      </w:r>
    </w:p>
    <w:p w14:paraId="4A2983DD" w14:textId="3C281807" w:rsidR="00760B24" w:rsidRPr="00690A26" w:rsidRDefault="00760B24" w:rsidP="00760B24">
      <w:pPr>
        <w:pStyle w:val="PL"/>
        <w:rPr>
          <w:ins w:id="1474" w:author="ZTE" w:date="2024-01-07T12:31:00Z"/>
          <w:lang w:val="en-US"/>
        </w:rPr>
      </w:pPr>
      <w:ins w:id="1475" w:author="ZTE" w:date="2024-01-07T12:31:00Z">
        <w:r w:rsidRPr="00690A26">
          <w:rPr>
            <w:lang w:val="en-US"/>
          </w:rPr>
          <w:t xml:space="preserve">        </w:t>
        </w:r>
        <w:r>
          <w:rPr>
            <w:lang w:val="en-US"/>
          </w:rPr>
          <w:t>sharedS</w:t>
        </w:r>
        <w:r w:rsidRPr="00690A26">
          <w:rPr>
            <w:lang w:val="en-US"/>
          </w:rPr>
          <w:t>erviceId:</w:t>
        </w:r>
      </w:ins>
    </w:p>
    <w:p w14:paraId="35B48E27" w14:textId="77777777" w:rsidR="00760B24" w:rsidRPr="00690A26" w:rsidRDefault="00760B24" w:rsidP="00760B24">
      <w:pPr>
        <w:pStyle w:val="PL"/>
        <w:rPr>
          <w:ins w:id="1476" w:author="ZTE" w:date="2024-01-07T12:31:00Z"/>
          <w:lang w:val="en-US"/>
        </w:rPr>
      </w:pPr>
      <w:ins w:id="1477" w:author="ZTE" w:date="2024-01-07T12:31:00Z">
        <w:r w:rsidRPr="00690A26">
          <w:rPr>
            <w:lang w:val="en-US"/>
          </w:rPr>
          <w:t xml:space="preserve">          type: string</w:t>
        </w:r>
      </w:ins>
    </w:p>
    <w:p w14:paraId="310B501B" w14:textId="77777777" w:rsidR="001572DD" w:rsidRPr="00690A26" w:rsidRDefault="001572DD" w:rsidP="001572DD">
      <w:pPr>
        <w:pStyle w:val="PL"/>
        <w:rPr>
          <w:lang w:val="en-US"/>
        </w:rPr>
      </w:pPr>
      <w:r w:rsidRPr="00690A26">
        <w:rPr>
          <w:lang w:val="en-US"/>
        </w:rPr>
        <w:t xml:space="preserve">        fqdn:</w:t>
      </w:r>
    </w:p>
    <w:p w14:paraId="1A0CE910" w14:textId="77777777" w:rsidR="001572DD" w:rsidRPr="00690A26" w:rsidRDefault="001572DD" w:rsidP="001572DD">
      <w:pPr>
        <w:pStyle w:val="PL"/>
        <w:rPr>
          <w:lang w:val="en-US"/>
        </w:rPr>
      </w:pPr>
      <w:r w:rsidRPr="00690A26">
        <w:rPr>
          <w:lang w:val="en-US"/>
        </w:rPr>
        <w:t xml:space="preserve">          $ref: '</w:t>
      </w:r>
      <w:r>
        <w:t>TS29571_CommonData.yaml</w:t>
      </w:r>
      <w:r w:rsidRPr="00690A26">
        <w:rPr>
          <w:lang w:val="en-US"/>
        </w:rPr>
        <w:t>#/components/schemas/Fqdn'</w:t>
      </w:r>
    </w:p>
    <w:p w14:paraId="7C55C8B3" w14:textId="77777777" w:rsidR="001572DD" w:rsidRPr="00690A26" w:rsidRDefault="001572DD" w:rsidP="001572DD">
      <w:pPr>
        <w:pStyle w:val="PL"/>
      </w:pPr>
      <w:r w:rsidRPr="00690A26">
        <w:t xml:space="preserve">        interPlmnFqdn:</w:t>
      </w:r>
    </w:p>
    <w:p w14:paraId="02017C95" w14:textId="77777777" w:rsidR="001572DD" w:rsidRPr="00510606" w:rsidRDefault="001572DD" w:rsidP="001572DD">
      <w:pPr>
        <w:pStyle w:val="PL"/>
        <w:rPr>
          <w:lang w:val="en-US"/>
        </w:rPr>
      </w:pPr>
      <w:r w:rsidRPr="00690A26">
        <w:t xml:space="preserve">          $ref: '</w:t>
      </w:r>
      <w:r>
        <w:t>TS29571_CommonData.yaml</w:t>
      </w:r>
      <w:r w:rsidRPr="00690A26">
        <w:rPr>
          <w:lang w:val="en-US"/>
        </w:rPr>
        <w:t>#</w:t>
      </w:r>
      <w:r w:rsidRPr="00690A26">
        <w:t>/components/schemas/Fqdn'</w:t>
      </w:r>
    </w:p>
    <w:p w14:paraId="0E1515DB" w14:textId="77777777" w:rsidR="001572DD" w:rsidRPr="00690A26" w:rsidRDefault="001572DD" w:rsidP="001572DD">
      <w:pPr>
        <w:pStyle w:val="PL"/>
        <w:rPr>
          <w:lang w:val="en-US"/>
        </w:rPr>
      </w:pPr>
      <w:r w:rsidRPr="00690A26">
        <w:rPr>
          <w:lang w:val="en-US"/>
        </w:rPr>
        <w:t xml:space="preserve">        ipEndPoints:</w:t>
      </w:r>
    </w:p>
    <w:p w14:paraId="59F42F1A" w14:textId="77777777" w:rsidR="001572DD" w:rsidRPr="00690A26" w:rsidRDefault="001572DD" w:rsidP="001572DD">
      <w:pPr>
        <w:pStyle w:val="PL"/>
        <w:rPr>
          <w:lang w:val="en-US"/>
        </w:rPr>
      </w:pPr>
      <w:r w:rsidRPr="00690A26">
        <w:rPr>
          <w:lang w:val="en-US"/>
        </w:rPr>
        <w:t xml:space="preserve">          type: array</w:t>
      </w:r>
    </w:p>
    <w:p w14:paraId="07BFE04D" w14:textId="77777777" w:rsidR="001572DD" w:rsidRPr="00690A26" w:rsidRDefault="001572DD" w:rsidP="001572DD">
      <w:pPr>
        <w:pStyle w:val="PL"/>
        <w:rPr>
          <w:lang w:val="en-US"/>
        </w:rPr>
      </w:pPr>
      <w:r w:rsidRPr="00690A26">
        <w:rPr>
          <w:lang w:val="en-US"/>
        </w:rPr>
        <w:t xml:space="preserve">          items:</w:t>
      </w:r>
    </w:p>
    <w:p w14:paraId="670C9401" w14:textId="77777777" w:rsidR="001572DD" w:rsidRPr="00690A26" w:rsidRDefault="001572DD" w:rsidP="001572DD">
      <w:pPr>
        <w:pStyle w:val="PL"/>
        <w:rPr>
          <w:lang w:val="en-US"/>
        </w:rPr>
      </w:pPr>
      <w:r w:rsidRPr="00690A26">
        <w:rPr>
          <w:lang w:val="en-US"/>
        </w:rPr>
        <w:t xml:space="preserve">            $ref: 'TS29510_Nnrf_NFManagement.yaml#/components/schemas/IpEndPoint'</w:t>
      </w:r>
    </w:p>
    <w:p w14:paraId="6896E6BE" w14:textId="77777777" w:rsidR="001572DD" w:rsidRPr="00690A26" w:rsidRDefault="001572DD" w:rsidP="001572D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1EF4F3" w14:textId="77777777" w:rsidR="001572DD" w:rsidRPr="00690A26" w:rsidRDefault="001572DD" w:rsidP="001572DD">
      <w:pPr>
        <w:pStyle w:val="PL"/>
        <w:rPr>
          <w:lang w:val="en-US"/>
        </w:rPr>
      </w:pPr>
      <w:r w:rsidRPr="00690A26">
        <w:rPr>
          <w:lang w:val="en-US"/>
        </w:rPr>
        <w:t xml:space="preserve">        apiPrefix:</w:t>
      </w:r>
    </w:p>
    <w:p w14:paraId="3EA7AD4C" w14:textId="77777777" w:rsidR="001572DD" w:rsidRPr="00690A26" w:rsidRDefault="001572DD" w:rsidP="001572DD">
      <w:pPr>
        <w:pStyle w:val="PL"/>
        <w:rPr>
          <w:lang w:val="en-US"/>
        </w:rPr>
      </w:pPr>
      <w:r w:rsidRPr="00690A26">
        <w:rPr>
          <w:lang w:val="en-US"/>
        </w:rPr>
        <w:t xml:space="preserve">          type: string</w:t>
      </w:r>
    </w:p>
    <w:p w14:paraId="41B01E18" w14:textId="77777777" w:rsidR="001572DD" w:rsidRPr="00690A26" w:rsidRDefault="001572DD" w:rsidP="001572DD">
      <w:pPr>
        <w:pStyle w:val="PL"/>
      </w:pPr>
      <w:r w:rsidRPr="00690A26">
        <w:t xml:space="preserve">        </w:t>
      </w:r>
      <w:r>
        <w:t>callbackUri</w:t>
      </w:r>
      <w:r w:rsidRPr="00690A26">
        <w:t>Prefix</w:t>
      </w:r>
      <w:r>
        <w:t>List</w:t>
      </w:r>
      <w:r w:rsidRPr="00690A26">
        <w:t>:</w:t>
      </w:r>
    </w:p>
    <w:p w14:paraId="1C7F4CA6" w14:textId="77777777" w:rsidR="001572DD" w:rsidRPr="00690A26" w:rsidRDefault="001572DD" w:rsidP="001572DD">
      <w:pPr>
        <w:pStyle w:val="PL"/>
      </w:pPr>
      <w:r w:rsidRPr="00690A26">
        <w:t xml:space="preserve">          type: array</w:t>
      </w:r>
    </w:p>
    <w:p w14:paraId="5AAC2C2F" w14:textId="77777777" w:rsidR="001572DD" w:rsidRPr="00690A26" w:rsidRDefault="001572DD" w:rsidP="001572DD">
      <w:pPr>
        <w:pStyle w:val="PL"/>
      </w:pPr>
      <w:r w:rsidRPr="00690A26">
        <w:t xml:space="preserve">          items:</w:t>
      </w:r>
    </w:p>
    <w:p w14:paraId="1A27E38A" w14:textId="77777777" w:rsidR="001572DD" w:rsidRDefault="001572DD" w:rsidP="001572DD">
      <w:pPr>
        <w:pStyle w:val="PL"/>
      </w:pPr>
      <w:r w:rsidRPr="00690A26">
        <w:t xml:space="preserve">            $ref: '</w:t>
      </w:r>
      <w:r w:rsidRPr="00690A26">
        <w:rPr>
          <w:lang w:val="en-US"/>
        </w:rPr>
        <w:t>TS29510_Nnrf_NFManagement.yaml</w:t>
      </w:r>
      <w:r w:rsidRPr="00690A26">
        <w:t>#/components/schemas/</w:t>
      </w:r>
      <w:r>
        <w:t>CallbackUriPrefixItem</w:t>
      </w:r>
      <w:r w:rsidRPr="00690A26">
        <w:t>'</w:t>
      </w:r>
    </w:p>
    <w:p w14:paraId="0750DE28" w14:textId="77777777" w:rsidR="001572DD" w:rsidRPr="00690A26" w:rsidRDefault="001572DD" w:rsidP="001572D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6760C6" w14:textId="77777777" w:rsidR="001572DD" w:rsidRPr="00690A26" w:rsidRDefault="001572DD" w:rsidP="001572DD">
      <w:pPr>
        <w:pStyle w:val="PL"/>
        <w:rPr>
          <w:lang w:val="en-US"/>
        </w:rPr>
      </w:pPr>
      <w:r w:rsidRPr="00690A26">
        <w:rPr>
          <w:lang w:val="en-US"/>
        </w:rPr>
        <w:t xml:space="preserve">        defaultNotificationSubscriptions:</w:t>
      </w:r>
    </w:p>
    <w:p w14:paraId="4CF86744" w14:textId="77777777" w:rsidR="001572DD" w:rsidRPr="00690A26" w:rsidRDefault="001572DD" w:rsidP="001572DD">
      <w:pPr>
        <w:pStyle w:val="PL"/>
        <w:rPr>
          <w:lang w:val="en-US"/>
        </w:rPr>
      </w:pPr>
      <w:r w:rsidRPr="00690A26">
        <w:rPr>
          <w:lang w:val="en-US"/>
        </w:rPr>
        <w:t xml:space="preserve">          type: array</w:t>
      </w:r>
    </w:p>
    <w:p w14:paraId="709E85A6" w14:textId="77777777" w:rsidR="001572DD" w:rsidRPr="00690A26" w:rsidRDefault="001572DD" w:rsidP="001572DD">
      <w:pPr>
        <w:pStyle w:val="PL"/>
        <w:rPr>
          <w:lang w:val="en-US"/>
        </w:rPr>
      </w:pPr>
      <w:r w:rsidRPr="00690A26">
        <w:rPr>
          <w:lang w:val="en-US"/>
        </w:rPr>
        <w:t xml:space="preserve">          items:</w:t>
      </w:r>
    </w:p>
    <w:p w14:paraId="0C7A2B5E" w14:textId="77777777" w:rsidR="001572DD" w:rsidRPr="00690A26" w:rsidRDefault="001572DD" w:rsidP="001572DD">
      <w:pPr>
        <w:pStyle w:val="PL"/>
        <w:rPr>
          <w:lang w:val="en-US"/>
        </w:rPr>
      </w:pPr>
      <w:r w:rsidRPr="00690A26">
        <w:rPr>
          <w:lang w:val="en-US"/>
        </w:rPr>
        <w:t xml:space="preserve">            $ref: 'TS29510_Nnrf_NFManagement.yaml#/components/schemas/DefaultNotificationSubscription'</w:t>
      </w:r>
    </w:p>
    <w:p w14:paraId="45DE6494" w14:textId="77777777" w:rsidR="001572DD" w:rsidRPr="00690A26" w:rsidRDefault="001572DD" w:rsidP="001572D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55AC7" w14:textId="77777777" w:rsidR="001572DD" w:rsidRPr="00690A26" w:rsidRDefault="001572DD" w:rsidP="001572DD">
      <w:pPr>
        <w:pStyle w:val="PL"/>
      </w:pPr>
      <w:r w:rsidRPr="00690A26">
        <w:t xml:space="preserve">        allowedPlmns:</w:t>
      </w:r>
    </w:p>
    <w:p w14:paraId="51387C67" w14:textId="77777777" w:rsidR="001572DD" w:rsidRPr="00690A26" w:rsidRDefault="001572DD" w:rsidP="001572DD">
      <w:pPr>
        <w:pStyle w:val="PL"/>
      </w:pPr>
      <w:r w:rsidRPr="00690A26">
        <w:t xml:space="preserve">          type: array</w:t>
      </w:r>
    </w:p>
    <w:p w14:paraId="7F095BD9" w14:textId="77777777" w:rsidR="001572DD" w:rsidRPr="00690A26" w:rsidRDefault="001572DD" w:rsidP="001572DD">
      <w:pPr>
        <w:pStyle w:val="PL"/>
      </w:pPr>
      <w:r w:rsidRPr="00690A26">
        <w:t xml:space="preserve">          items:</w:t>
      </w:r>
    </w:p>
    <w:p w14:paraId="25158B45" w14:textId="77777777" w:rsidR="001572DD" w:rsidRPr="00690A26" w:rsidRDefault="001572DD" w:rsidP="001572DD">
      <w:pPr>
        <w:pStyle w:val="PL"/>
      </w:pPr>
      <w:r w:rsidRPr="00690A26">
        <w:t xml:space="preserve">            $ref: 'TS29571_CommonData.yaml#/components/schemas/PlmnId'</w:t>
      </w:r>
    </w:p>
    <w:p w14:paraId="468C9E39" w14:textId="77777777" w:rsidR="001572DD" w:rsidRPr="00690A26" w:rsidRDefault="001572DD" w:rsidP="001572D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9EC77A" w14:textId="77777777" w:rsidR="001572DD" w:rsidRPr="00690A26" w:rsidRDefault="001572DD" w:rsidP="001572DD">
      <w:pPr>
        <w:pStyle w:val="PL"/>
      </w:pPr>
      <w:r w:rsidRPr="00690A26">
        <w:t xml:space="preserve">        allowedSnpns:</w:t>
      </w:r>
    </w:p>
    <w:p w14:paraId="355753D6" w14:textId="77777777" w:rsidR="001572DD" w:rsidRPr="00690A26" w:rsidRDefault="001572DD" w:rsidP="001572DD">
      <w:pPr>
        <w:pStyle w:val="PL"/>
      </w:pPr>
      <w:r w:rsidRPr="00690A26">
        <w:t xml:space="preserve">          type: array</w:t>
      </w:r>
    </w:p>
    <w:p w14:paraId="7237FB47" w14:textId="77777777" w:rsidR="001572DD" w:rsidRPr="00690A26" w:rsidRDefault="001572DD" w:rsidP="001572DD">
      <w:pPr>
        <w:pStyle w:val="PL"/>
      </w:pPr>
      <w:r w:rsidRPr="00690A26">
        <w:t xml:space="preserve">          items:</w:t>
      </w:r>
    </w:p>
    <w:p w14:paraId="68AFB805" w14:textId="77777777" w:rsidR="001572DD" w:rsidRPr="00690A26" w:rsidRDefault="001572DD" w:rsidP="001572DD">
      <w:pPr>
        <w:pStyle w:val="PL"/>
      </w:pPr>
      <w:r w:rsidRPr="00690A26">
        <w:t xml:space="preserve">            $ref: 'TS29571_CommonData.yaml#/components/schemas/PlmnIdNid'</w:t>
      </w:r>
    </w:p>
    <w:p w14:paraId="383380F1" w14:textId="77777777" w:rsidR="001572DD" w:rsidRPr="00690A26" w:rsidRDefault="001572DD" w:rsidP="001572DD">
      <w:pPr>
        <w:pStyle w:val="PL"/>
      </w:pPr>
      <w:r w:rsidRPr="00690A26">
        <w:t xml:space="preserve">          minItems: 1</w:t>
      </w:r>
    </w:p>
    <w:p w14:paraId="2AE67152" w14:textId="77777777" w:rsidR="001572DD" w:rsidRPr="00690A26" w:rsidRDefault="001572DD" w:rsidP="001572DD">
      <w:pPr>
        <w:pStyle w:val="PL"/>
      </w:pPr>
      <w:r w:rsidRPr="00690A26">
        <w:t xml:space="preserve">        allowedNfTypes:</w:t>
      </w:r>
    </w:p>
    <w:p w14:paraId="65963379" w14:textId="77777777" w:rsidR="001572DD" w:rsidRPr="00690A26" w:rsidRDefault="001572DD" w:rsidP="001572DD">
      <w:pPr>
        <w:pStyle w:val="PL"/>
      </w:pPr>
      <w:r w:rsidRPr="00690A26">
        <w:t xml:space="preserve">          type: array</w:t>
      </w:r>
    </w:p>
    <w:p w14:paraId="4E419D3F" w14:textId="77777777" w:rsidR="001572DD" w:rsidRPr="00690A26" w:rsidRDefault="001572DD" w:rsidP="001572DD">
      <w:pPr>
        <w:pStyle w:val="PL"/>
      </w:pPr>
      <w:r w:rsidRPr="00690A26">
        <w:t xml:space="preserve">          items:</w:t>
      </w:r>
    </w:p>
    <w:p w14:paraId="463A5021" w14:textId="77777777" w:rsidR="001572DD" w:rsidRPr="00690A26" w:rsidRDefault="001572DD" w:rsidP="001572DD">
      <w:pPr>
        <w:pStyle w:val="PL"/>
      </w:pPr>
      <w:r w:rsidRPr="00690A26">
        <w:t xml:space="preserve">            $ref: '</w:t>
      </w:r>
      <w:r>
        <w:rPr>
          <w:lang w:val="en-US"/>
        </w:rPr>
        <w:t>TS29510_Nnrf_NFManagement.yaml</w:t>
      </w:r>
      <w:r w:rsidRPr="00690A26">
        <w:t>#/components/schemas/NFType'</w:t>
      </w:r>
    </w:p>
    <w:p w14:paraId="4620DE73" w14:textId="77777777" w:rsidR="001572DD" w:rsidRPr="00690A26" w:rsidRDefault="001572DD" w:rsidP="001572D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02C128" w14:textId="77777777" w:rsidR="001572DD" w:rsidRPr="00690A26" w:rsidRDefault="001572DD" w:rsidP="001572DD">
      <w:pPr>
        <w:pStyle w:val="PL"/>
      </w:pPr>
      <w:r w:rsidRPr="00690A26">
        <w:t xml:space="preserve">        allowedNfDomains:</w:t>
      </w:r>
    </w:p>
    <w:p w14:paraId="62B92480" w14:textId="77777777" w:rsidR="001572DD" w:rsidRPr="00690A26" w:rsidRDefault="001572DD" w:rsidP="001572DD">
      <w:pPr>
        <w:pStyle w:val="PL"/>
      </w:pPr>
      <w:r w:rsidRPr="00690A26">
        <w:t xml:space="preserve">          type: array</w:t>
      </w:r>
    </w:p>
    <w:p w14:paraId="73BA1DD6" w14:textId="77777777" w:rsidR="001572DD" w:rsidRPr="00690A26" w:rsidRDefault="001572DD" w:rsidP="001572DD">
      <w:pPr>
        <w:pStyle w:val="PL"/>
      </w:pPr>
      <w:r w:rsidRPr="00690A26">
        <w:t xml:space="preserve">          items:</w:t>
      </w:r>
    </w:p>
    <w:p w14:paraId="461784B1" w14:textId="77777777" w:rsidR="001572DD" w:rsidRPr="00690A26" w:rsidRDefault="001572DD" w:rsidP="001572DD">
      <w:pPr>
        <w:pStyle w:val="PL"/>
      </w:pPr>
      <w:r w:rsidRPr="00690A26">
        <w:t xml:space="preserve">            type: string</w:t>
      </w:r>
    </w:p>
    <w:p w14:paraId="0F4A4E26" w14:textId="77777777" w:rsidR="001572DD" w:rsidRPr="00690A26" w:rsidRDefault="001572DD" w:rsidP="001572D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A4C519" w14:textId="77777777" w:rsidR="001572DD" w:rsidRPr="00690A26" w:rsidRDefault="001572DD" w:rsidP="001572DD">
      <w:pPr>
        <w:pStyle w:val="PL"/>
      </w:pPr>
      <w:r w:rsidRPr="00690A26">
        <w:t xml:space="preserve">        allowedNssais:</w:t>
      </w:r>
    </w:p>
    <w:p w14:paraId="3C2A19E3" w14:textId="77777777" w:rsidR="001572DD" w:rsidRPr="00690A26" w:rsidRDefault="001572DD" w:rsidP="001572DD">
      <w:pPr>
        <w:pStyle w:val="PL"/>
      </w:pPr>
      <w:r w:rsidRPr="00690A26">
        <w:t xml:space="preserve">          type: array</w:t>
      </w:r>
    </w:p>
    <w:p w14:paraId="362FF015" w14:textId="77777777" w:rsidR="001572DD" w:rsidRPr="00690A26" w:rsidRDefault="001572DD" w:rsidP="001572DD">
      <w:pPr>
        <w:pStyle w:val="PL"/>
      </w:pPr>
      <w:r w:rsidRPr="00690A26">
        <w:t xml:space="preserve">          items:</w:t>
      </w:r>
    </w:p>
    <w:p w14:paraId="681A2E91" w14:textId="77777777" w:rsidR="001572DD" w:rsidRPr="00690A26" w:rsidRDefault="001572DD" w:rsidP="001572DD">
      <w:pPr>
        <w:pStyle w:val="PL"/>
      </w:pPr>
      <w:r w:rsidRPr="00690A26">
        <w:t xml:space="preserve">            $ref: 'TS29571_CommonData.yaml#/components/schemas/</w:t>
      </w:r>
      <w:r>
        <w:t>Ext</w:t>
      </w:r>
      <w:r w:rsidRPr="00690A26">
        <w:t>Snssai'</w:t>
      </w:r>
    </w:p>
    <w:p w14:paraId="4F7961D1" w14:textId="77777777" w:rsidR="001572DD" w:rsidRPr="00760373" w:rsidRDefault="001572DD" w:rsidP="001572D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AA7367" w14:textId="77777777" w:rsidR="001572DD" w:rsidRPr="00690A26" w:rsidRDefault="001572DD" w:rsidP="001572DD">
      <w:pPr>
        <w:pStyle w:val="PL"/>
        <w:rPr>
          <w:lang w:val="en-US"/>
        </w:rPr>
      </w:pPr>
      <w:r w:rsidRPr="00690A26">
        <w:rPr>
          <w:lang w:val="en-US"/>
        </w:rPr>
        <w:t xml:space="preserve">        capacity:</w:t>
      </w:r>
    </w:p>
    <w:p w14:paraId="6C1A2682" w14:textId="77777777" w:rsidR="001572DD" w:rsidRPr="00690A26" w:rsidRDefault="001572DD" w:rsidP="001572DD">
      <w:pPr>
        <w:pStyle w:val="PL"/>
        <w:rPr>
          <w:lang w:val="en-US"/>
        </w:rPr>
      </w:pPr>
      <w:r w:rsidRPr="00690A26">
        <w:rPr>
          <w:lang w:val="en-US"/>
        </w:rPr>
        <w:t xml:space="preserve">          type: integer</w:t>
      </w:r>
    </w:p>
    <w:p w14:paraId="42443F3D" w14:textId="77777777" w:rsidR="001572DD" w:rsidRPr="00690A26" w:rsidRDefault="001572DD" w:rsidP="001572DD">
      <w:pPr>
        <w:pStyle w:val="PL"/>
        <w:rPr>
          <w:lang w:val="en-US"/>
        </w:rPr>
      </w:pPr>
      <w:r w:rsidRPr="00690A26">
        <w:rPr>
          <w:lang w:val="en-US"/>
        </w:rPr>
        <w:t xml:space="preserve">          minimum: 0</w:t>
      </w:r>
    </w:p>
    <w:p w14:paraId="4F3AE44C" w14:textId="77777777" w:rsidR="001572DD" w:rsidRPr="00690A26" w:rsidRDefault="001572DD" w:rsidP="001572DD">
      <w:pPr>
        <w:pStyle w:val="PL"/>
        <w:rPr>
          <w:lang w:val="en-US"/>
        </w:rPr>
      </w:pPr>
      <w:r w:rsidRPr="00690A26">
        <w:rPr>
          <w:lang w:val="en-US"/>
        </w:rPr>
        <w:t xml:space="preserve">          maximum: 65535</w:t>
      </w:r>
    </w:p>
    <w:p w14:paraId="215508FC" w14:textId="77777777" w:rsidR="001572DD" w:rsidRPr="00690A26" w:rsidRDefault="001572DD" w:rsidP="001572DD">
      <w:pPr>
        <w:pStyle w:val="PL"/>
      </w:pPr>
      <w:r w:rsidRPr="00690A26">
        <w:t xml:space="preserve">        </w:t>
      </w:r>
      <w:r w:rsidRPr="00690A26">
        <w:rPr>
          <w:rFonts w:hint="eastAsia"/>
          <w:lang w:eastAsia="zh-CN"/>
        </w:rPr>
        <w:t>load</w:t>
      </w:r>
      <w:r w:rsidRPr="00690A26">
        <w:t>:</w:t>
      </w:r>
    </w:p>
    <w:p w14:paraId="56466910" w14:textId="77777777" w:rsidR="001572DD" w:rsidRPr="00690A26" w:rsidRDefault="001572DD" w:rsidP="001572DD">
      <w:pPr>
        <w:pStyle w:val="PL"/>
      </w:pPr>
      <w:r w:rsidRPr="00690A26">
        <w:t xml:space="preserve">          type: integer</w:t>
      </w:r>
    </w:p>
    <w:p w14:paraId="66396985" w14:textId="77777777" w:rsidR="001572DD" w:rsidRPr="00690A26" w:rsidRDefault="001572DD" w:rsidP="001572DD">
      <w:pPr>
        <w:pStyle w:val="PL"/>
        <w:rPr>
          <w:lang w:val="en-US" w:eastAsia="zh-CN"/>
        </w:rPr>
      </w:pPr>
      <w:r w:rsidRPr="00690A26">
        <w:rPr>
          <w:rFonts w:hint="eastAsia"/>
          <w:lang w:val="en-US" w:eastAsia="zh-CN"/>
        </w:rPr>
        <w:t xml:space="preserve">          minimum: 0</w:t>
      </w:r>
    </w:p>
    <w:p w14:paraId="439203EF" w14:textId="77777777" w:rsidR="001572DD" w:rsidRPr="00690A26" w:rsidRDefault="001572DD" w:rsidP="001572DD">
      <w:pPr>
        <w:pStyle w:val="PL"/>
        <w:rPr>
          <w:lang w:val="en-US" w:eastAsia="zh-CN"/>
        </w:rPr>
      </w:pPr>
      <w:r w:rsidRPr="00690A26">
        <w:rPr>
          <w:rFonts w:hint="eastAsia"/>
          <w:lang w:val="en-US" w:eastAsia="zh-CN"/>
        </w:rPr>
        <w:t xml:space="preserve">          maximum: 100</w:t>
      </w:r>
    </w:p>
    <w:p w14:paraId="53ADC1E3" w14:textId="77777777" w:rsidR="001572DD" w:rsidRDefault="001572DD" w:rsidP="001572DD">
      <w:pPr>
        <w:pStyle w:val="PL"/>
        <w:rPr>
          <w:lang w:val="en-US" w:eastAsia="zh-CN"/>
        </w:rPr>
      </w:pPr>
      <w:r>
        <w:rPr>
          <w:lang w:val="en-US" w:eastAsia="zh-CN"/>
        </w:rPr>
        <w:t xml:space="preserve">        loadTimeStamp:</w:t>
      </w:r>
    </w:p>
    <w:p w14:paraId="4BF4080B" w14:textId="77777777" w:rsidR="001572DD" w:rsidRPr="00690A26" w:rsidRDefault="001572DD" w:rsidP="001572DD">
      <w:pPr>
        <w:pStyle w:val="PL"/>
        <w:rPr>
          <w:lang w:val="en-US" w:eastAsia="zh-CN"/>
        </w:rPr>
      </w:pPr>
      <w:r>
        <w:rPr>
          <w:lang w:val="en-US" w:eastAsia="zh-CN"/>
        </w:rPr>
        <w:t xml:space="preserve">          $ref: </w:t>
      </w:r>
      <w:r w:rsidRPr="00690A26">
        <w:t>'TS29571_CommonData.yaml#/components/schemas/</w:t>
      </w:r>
      <w:r>
        <w:t>DateTime'</w:t>
      </w:r>
    </w:p>
    <w:p w14:paraId="6BE55B05" w14:textId="77777777" w:rsidR="001572DD" w:rsidRPr="00690A26" w:rsidRDefault="001572DD" w:rsidP="001572DD">
      <w:pPr>
        <w:pStyle w:val="PL"/>
        <w:rPr>
          <w:lang w:val="en-US"/>
        </w:rPr>
      </w:pPr>
      <w:r w:rsidRPr="00690A26">
        <w:rPr>
          <w:lang w:val="en-US"/>
        </w:rPr>
        <w:t xml:space="preserve">        priority:</w:t>
      </w:r>
    </w:p>
    <w:p w14:paraId="58E1C487" w14:textId="77777777" w:rsidR="001572DD" w:rsidRPr="00690A26" w:rsidRDefault="001572DD" w:rsidP="001572DD">
      <w:pPr>
        <w:pStyle w:val="PL"/>
        <w:rPr>
          <w:lang w:val="en-US"/>
        </w:rPr>
      </w:pPr>
      <w:r w:rsidRPr="00690A26">
        <w:rPr>
          <w:lang w:val="en-US"/>
        </w:rPr>
        <w:t xml:space="preserve">          type: integer</w:t>
      </w:r>
    </w:p>
    <w:p w14:paraId="683D56AB" w14:textId="77777777" w:rsidR="001572DD" w:rsidRPr="00690A26" w:rsidRDefault="001572DD" w:rsidP="001572DD">
      <w:pPr>
        <w:pStyle w:val="PL"/>
        <w:rPr>
          <w:lang w:val="en-US"/>
        </w:rPr>
      </w:pPr>
      <w:r w:rsidRPr="00690A26">
        <w:rPr>
          <w:lang w:val="en-US"/>
        </w:rPr>
        <w:t xml:space="preserve">          minimum: 0</w:t>
      </w:r>
    </w:p>
    <w:p w14:paraId="1432BFFB" w14:textId="77777777" w:rsidR="001572DD" w:rsidRPr="00690A26" w:rsidRDefault="001572DD" w:rsidP="001572DD">
      <w:pPr>
        <w:pStyle w:val="PL"/>
        <w:rPr>
          <w:lang w:val="en-US"/>
        </w:rPr>
      </w:pPr>
      <w:r w:rsidRPr="00690A26">
        <w:rPr>
          <w:lang w:val="en-US"/>
        </w:rPr>
        <w:t xml:space="preserve">          maximum: 65535</w:t>
      </w:r>
    </w:p>
    <w:p w14:paraId="79FBBC33" w14:textId="77777777" w:rsidR="001572DD" w:rsidRPr="00690A26" w:rsidRDefault="001572DD" w:rsidP="001572DD">
      <w:pPr>
        <w:pStyle w:val="PL"/>
      </w:pPr>
      <w:r w:rsidRPr="00690A26">
        <w:t xml:space="preserve">        recoveryTime:</w:t>
      </w:r>
    </w:p>
    <w:p w14:paraId="496FDD53" w14:textId="77777777" w:rsidR="001572DD" w:rsidRPr="00690A26" w:rsidRDefault="001572DD" w:rsidP="001572DD">
      <w:pPr>
        <w:pStyle w:val="PL"/>
      </w:pPr>
      <w:r w:rsidRPr="00690A26">
        <w:t xml:space="preserve">          $ref: 'TS29571_CommonData.yaml#/components/schemas/DateTime'</w:t>
      </w:r>
    </w:p>
    <w:p w14:paraId="638A8919" w14:textId="77777777" w:rsidR="001572DD" w:rsidRPr="00690A26" w:rsidRDefault="001572DD" w:rsidP="001572DD">
      <w:pPr>
        <w:pStyle w:val="PL"/>
        <w:rPr>
          <w:lang w:val="en-US"/>
        </w:rPr>
      </w:pPr>
      <w:r w:rsidRPr="00690A26">
        <w:rPr>
          <w:lang w:val="en-US"/>
        </w:rPr>
        <w:t xml:space="preserve">        supportedFeatures:</w:t>
      </w:r>
    </w:p>
    <w:p w14:paraId="54BA7D04" w14:textId="77777777" w:rsidR="001572DD" w:rsidRPr="00690A26" w:rsidRDefault="001572DD" w:rsidP="001572DD">
      <w:pPr>
        <w:pStyle w:val="PL"/>
        <w:rPr>
          <w:lang w:val="en-US"/>
        </w:rPr>
      </w:pPr>
      <w:r w:rsidRPr="00690A26">
        <w:rPr>
          <w:lang w:val="en-US"/>
        </w:rPr>
        <w:t xml:space="preserve">          $ref: 'TS29571_CommonData.yaml#/components/schemas/SupportedFeatures'</w:t>
      </w:r>
    </w:p>
    <w:p w14:paraId="115AE2BD" w14:textId="77777777" w:rsidR="001572DD" w:rsidRPr="00690A26" w:rsidRDefault="001572DD" w:rsidP="001572DD">
      <w:pPr>
        <w:pStyle w:val="PL"/>
      </w:pPr>
      <w:r w:rsidRPr="00690A26">
        <w:rPr>
          <w:lang w:eastAsia="zh-CN"/>
        </w:rPr>
        <w:t xml:space="preserve">        nfService</w:t>
      </w:r>
      <w:r w:rsidRPr="00690A26">
        <w:t>SetId</w:t>
      </w:r>
      <w:r w:rsidRPr="00690A26">
        <w:rPr>
          <w:rFonts w:hint="eastAsia"/>
        </w:rPr>
        <w:t>List</w:t>
      </w:r>
      <w:r w:rsidRPr="00690A26">
        <w:t>:</w:t>
      </w:r>
    </w:p>
    <w:p w14:paraId="66B92FCB" w14:textId="77777777" w:rsidR="001572DD" w:rsidRPr="00690A26" w:rsidRDefault="001572DD" w:rsidP="001572DD">
      <w:pPr>
        <w:pStyle w:val="PL"/>
      </w:pPr>
      <w:r w:rsidRPr="00690A26">
        <w:t xml:space="preserve">          type: array</w:t>
      </w:r>
    </w:p>
    <w:p w14:paraId="696B755B" w14:textId="77777777" w:rsidR="001572DD" w:rsidRPr="00690A26" w:rsidRDefault="001572DD" w:rsidP="001572DD">
      <w:pPr>
        <w:pStyle w:val="PL"/>
      </w:pPr>
      <w:r w:rsidRPr="00690A26">
        <w:t xml:space="preserve">          items:</w:t>
      </w:r>
    </w:p>
    <w:p w14:paraId="5A821280" w14:textId="77777777" w:rsidR="001572DD" w:rsidRPr="00690A26" w:rsidRDefault="001572DD" w:rsidP="001572DD">
      <w:pPr>
        <w:pStyle w:val="PL"/>
      </w:pPr>
      <w:r w:rsidRPr="00690A26">
        <w:t xml:space="preserve">            $ref: 'TS29571_CommonData.yaml#/components/schemas/NfServiceSetId'</w:t>
      </w:r>
    </w:p>
    <w:p w14:paraId="4B0CAEA9" w14:textId="77777777" w:rsidR="001572DD" w:rsidRPr="00690A26" w:rsidRDefault="001572DD" w:rsidP="001572D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957464" w14:textId="77777777" w:rsidR="001572DD" w:rsidRPr="00690A26" w:rsidRDefault="001572DD" w:rsidP="001572DD">
      <w:pPr>
        <w:pStyle w:val="PL"/>
      </w:pPr>
      <w:r w:rsidRPr="00690A26">
        <w:t xml:space="preserve">        sNssais:</w:t>
      </w:r>
    </w:p>
    <w:p w14:paraId="409F08DA" w14:textId="77777777" w:rsidR="001572DD" w:rsidRPr="00690A26" w:rsidRDefault="001572DD" w:rsidP="001572DD">
      <w:pPr>
        <w:pStyle w:val="PL"/>
      </w:pPr>
      <w:r w:rsidRPr="00690A26">
        <w:t xml:space="preserve">          type: array</w:t>
      </w:r>
    </w:p>
    <w:p w14:paraId="30237BF2" w14:textId="77777777" w:rsidR="001572DD" w:rsidRPr="00690A26" w:rsidRDefault="001572DD" w:rsidP="001572DD">
      <w:pPr>
        <w:pStyle w:val="PL"/>
      </w:pPr>
      <w:r w:rsidRPr="00690A26">
        <w:t xml:space="preserve">          items:</w:t>
      </w:r>
    </w:p>
    <w:p w14:paraId="5C56CA34" w14:textId="77777777" w:rsidR="001572DD" w:rsidRPr="00690A26" w:rsidRDefault="001572DD" w:rsidP="001572DD">
      <w:pPr>
        <w:pStyle w:val="PL"/>
      </w:pPr>
      <w:r w:rsidRPr="00690A26">
        <w:t xml:space="preserve">            $ref: 'TS29571_CommonData.yaml#/components/schemas/</w:t>
      </w:r>
      <w:r>
        <w:t>Ext</w:t>
      </w:r>
      <w:r w:rsidRPr="00690A26">
        <w:t>Snssai'</w:t>
      </w:r>
    </w:p>
    <w:p w14:paraId="08981E30" w14:textId="77777777" w:rsidR="001572DD" w:rsidRDefault="001572DD" w:rsidP="001572D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CABD20" w14:textId="77777777" w:rsidR="001572DD" w:rsidRPr="00690A26" w:rsidRDefault="001572DD" w:rsidP="001572DD">
      <w:pPr>
        <w:pStyle w:val="PL"/>
      </w:pPr>
      <w:r w:rsidRPr="00690A26">
        <w:rPr>
          <w:lang w:eastAsia="zh-CN"/>
        </w:rPr>
        <w:t xml:space="preserve">        </w:t>
      </w:r>
      <w:r w:rsidRPr="00690A26">
        <w:rPr>
          <w:rFonts w:hint="eastAsia"/>
        </w:rPr>
        <w:t>perPlmnSnssaiList</w:t>
      </w:r>
      <w:r w:rsidRPr="00690A26">
        <w:t>:</w:t>
      </w:r>
    </w:p>
    <w:p w14:paraId="52C65C7A" w14:textId="77777777" w:rsidR="001572DD" w:rsidRPr="00690A26" w:rsidRDefault="001572DD" w:rsidP="001572DD">
      <w:pPr>
        <w:pStyle w:val="PL"/>
      </w:pPr>
      <w:r w:rsidRPr="00690A26">
        <w:t xml:space="preserve">          type: array</w:t>
      </w:r>
    </w:p>
    <w:p w14:paraId="1ED684B9" w14:textId="77777777" w:rsidR="001572DD" w:rsidRPr="00690A26" w:rsidRDefault="001572DD" w:rsidP="001572DD">
      <w:pPr>
        <w:pStyle w:val="PL"/>
      </w:pPr>
      <w:r w:rsidRPr="00690A26">
        <w:t xml:space="preserve">          items:</w:t>
      </w:r>
    </w:p>
    <w:p w14:paraId="26AE5CDD" w14:textId="77777777" w:rsidR="001572DD" w:rsidRPr="00690A26" w:rsidRDefault="001572DD" w:rsidP="001572DD">
      <w:pPr>
        <w:pStyle w:val="PL"/>
      </w:pPr>
      <w:r w:rsidRPr="00690A26">
        <w:t xml:space="preserve">            $ref: '</w:t>
      </w:r>
      <w:r>
        <w:rPr>
          <w:lang w:val="en-US"/>
        </w:rPr>
        <w:t>TS29510_Nnrf_NFManagement.yaml</w:t>
      </w:r>
      <w:r w:rsidRPr="00690A26">
        <w:t>#/components/schemas/PlmnSnssai'</w:t>
      </w:r>
    </w:p>
    <w:p w14:paraId="0A2D51D8" w14:textId="77777777" w:rsidR="001572DD" w:rsidRPr="00690A26" w:rsidRDefault="001572DD" w:rsidP="001572D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A990DB" w14:textId="77777777" w:rsidR="001572DD" w:rsidRDefault="001572DD" w:rsidP="001572DD">
      <w:pPr>
        <w:pStyle w:val="PL"/>
      </w:pPr>
      <w:r>
        <w:t xml:space="preserve">        vendorId:</w:t>
      </w:r>
    </w:p>
    <w:p w14:paraId="0F26DCAE" w14:textId="77777777" w:rsidR="001572DD" w:rsidRDefault="001572DD" w:rsidP="001572DD">
      <w:pPr>
        <w:pStyle w:val="PL"/>
      </w:pPr>
      <w:r>
        <w:t xml:space="preserve">          $ref: '</w:t>
      </w:r>
      <w:r w:rsidRPr="002857AD">
        <w:rPr>
          <w:lang w:val="en-US"/>
        </w:rPr>
        <w:t>TS29510_Nnrf_NFManagement.yaml</w:t>
      </w:r>
      <w:r>
        <w:t>#/components/schemas/VendorId'</w:t>
      </w:r>
    </w:p>
    <w:p w14:paraId="60ECBEC0" w14:textId="77777777" w:rsidR="001572DD" w:rsidRDefault="001572DD" w:rsidP="001572DD">
      <w:pPr>
        <w:pStyle w:val="PL"/>
      </w:pPr>
      <w:r>
        <w:t xml:space="preserve">        supportedVendorSpecificFeatures:</w:t>
      </w:r>
    </w:p>
    <w:p w14:paraId="755EA6C9" w14:textId="77777777" w:rsidR="001572DD" w:rsidRDefault="001572DD" w:rsidP="001572DD">
      <w:pPr>
        <w:pStyle w:val="PL"/>
      </w:pPr>
      <w:r>
        <w:t xml:space="preserve">          description: &gt;</w:t>
      </w:r>
    </w:p>
    <w:p w14:paraId="4B316175" w14:textId="77777777" w:rsidR="001572DD" w:rsidRDefault="001572DD" w:rsidP="001572D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074A9D5" w14:textId="77777777" w:rsidR="001572DD" w:rsidRDefault="001572DD" w:rsidP="001572DD">
      <w:pPr>
        <w:pStyle w:val="PL"/>
      </w:pPr>
      <w:r>
        <w:t xml:space="preserve">          type: object</w:t>
      </w:r>
    </w:p>
    <w:p w14:paraId="56A43289" w14:textId="77777777" w:rsidR="001572DD" w:rsidRDefault="001572DD" w:rsidP="001572DD">
      <w:pPr>
        <w:pStyle w:val="PL"/>
      </w:pPr>
      <w:r>
        <w:t xml:space="preserve">          additionalProperties:</w:t>
      </w:r>
    </w:p>
    <w:p w14:paraId="743389A8" w14:textId="77777777" w:rsidR="001572DD" w:rsidRDefault="001572DD" w:rsidP="001572DD">
      <w:pPr>
        <w:pStyle w:val="PL"/>
      </w:pPr>
      <w:r>
        <w:t xml:space="preserve">            type: array</w:t>
      </w:r>
    </w:p>
    <w:p w14:paraId="7834F4B4" w14:textId="77777777" w:rsidR="001572DD" w:rsidRDefault="001572DD" w:rsidP="001572DD">
      <w:pPr>
        <w:pStyle w:val="PL"/>
      </w:pPr>
      <w:r>
        <w:t xml:space="preserve">            items:</w:t>
      </w:r>
    </w:p>
    <w:p w14:paraId="229C9534" w14:textId="77777777" w:rsidR="001572DD" w:rsidRDefault="001572DD" w:rsidP="001572DD">
      <w:pPr>
        <w:pStyle w:val="PL"/>
      </w:pPr>
      <w:r>
        <w:t xml:space="preserve">              $ref: 'TS29510_Nnrf_NFManagement.yaml#/components/schemas/VendorSpecificFeature'</w:t>
      </w:r>
    </w:p>
    <w:p w14:paraId="6C14B073" w14:textId="77777777" w:rsidR="001572DD" w:rsidRDefault="001572DD" w:rsidP="001572DD">
      <w:pPr>
        <w:pStyle w:val="PL"/>
      </w:pPr>
      <w:r>
        <w:t xml:space="preserve">            minItems: 1</w:t>
      </w:r>
    </w:p>
    <w:p w14:paraId="70C20D55" w14:textId="77777777" w:rsidR="001572DD" w:rsidRPr="002857AD" w:rsidRDefault="001572DD" w:rsidP="001572DD">
      <w:pPr>
        <w:pStyle w:val="PL"/>
      </w:pPr>
      <w:r>
        <w:t xml:space="preserve">          minProperties: 1</w:t>
      </w:r>
    </w:p>
    <w:p w14:paraId="5F8662E6" w14:textId="77777777" w:rsidR="001572DD" w:rsidRDefault="001572DD" w:rsidP="001572DD">
      <w:pPr>
        <w:pStyle w:val="PL"/>
        <w:rPr>
          <w:lang w:eastAsia="zh-CN"/>
        </w:rPr>
      </w:pPr>
      <w:r>
        <w:rPr>
          <w:lang w:eastAsia="zh-CN"/>
        </w:rPr>
        <w:t xml:space="preserve">        oauth2Required:</w:t>
      </w:r>
    </w:p>
    <w:p w14:paraId="418CF67C" w14:textId="77777777" w:rsidR="001572DD" w:rsidRDefault="001572DD" w:rsidP="001572DD">
      <w:pPr>
        <w:pStyle w:val="PL"/>
        <w:rPr>
          <w:lang w:eastAsia="zh-CN"/>
        </w:rPr>
      </w:pPr>
      <w:r>
        <w:rPr>
          <w:lang w:eastAsia="zh-CN"/>
        </w:rPr>
        <w:t xml:space="preserve">          type: boolean</w:t>
      </w:r>
    </w:p>
    <w:p w14:paraId="57D8C039" w14:textId="77777777" w:rsidR="001572DD" w:rsidRDefault="001572DD" w:rsidP="001572DD">
      <w:pPr>
        <w:pStyle w:val="PL"/>
        <w:rPr>
          <w:lang w:eastAsia="zh-CN"/>
        </w:rPr>
      </w:pPr>
      <w:r>
        <w:rPr>
          <w:lang w:eastAsia="zh-CN"/>
        </w:rPr>
        <w:t xml:space="preserve">        allowedOperationsPerNfType:</w:t>
      </w:r>
    </w:p>
    <w:p w14:paraId="315327FE" w14:textId="77777777" w:rsidR="001572DD" w:rsidRDefault="001572DD" w:rsidP="001572D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5E321A95" w14:textId="77777777" w:rsidR="001572DD" w:rsidRDefault="001572DD" w:rsidP="001572DD">
      <w:pPr>
        <w:pStyle w:val="PL"/>
        <w:rPr>
          <w:lang w:eastAsia="zh-CN"/>
        </w:rPr>
      </w:pPr>
      <w:r>
        <w:rPr>
          <w:lang w:eastAsia="zh-CN"/>
        </w:rPr>
        <w:t xml:space="preserve">          type: object</w:t>
      </w:r>
    </w:p>
    <w:p w14:paraId="4332A1C4" w14:textId="77777777" w:rsidR="001572DD" w:rsidRDefault="001572DD" w:rsidP="001572DD">
      <w:pPr>
        <w:pStyle w:val="PL"/>
        <w:rPr>
          <w:lang w:eastAsia="zh-CN"/>
        </w:rPr>
      </w:pPr>
      <w:r>
        <w:rPr>
          <w:lang w:eastAsia="zh-CN"/>
        </w:rPr>
        <w:t xml:space="preserve">          additionalProperties:</w:t>
      </w:r>
    </w:p>
    <w:p w14:paraId="0874BBAA" w14:textId="77777777" w:rsidR="001572DD" w:rsidRDefault="001572DD" w:rsidP="001572DD">
      <w:pPr>
        <w:pStyle w:val="PL"/>
        <w:rPr>
          <w:lang w:eastAsia="zh-CN"/>
        </w:rPr>
      </w:pPr>
      <w:r>
        <w:rPr>
          <w:lang w:eastAsia="zh-CN"/>
        </w:rPr>
        <w:t xml:space="preserve">            type: array</w:t>
      </w:r>
    </w:p>
    <w:p w14:paraId="01502BF9" w14:textId="77777777" w:rsidR="001572DD" w:rsidRDefault="001572DD" w:rsidP="001572DD">
      <w:pPr>
        <w:pStyle w:val="PL"/>
        <w:rPr>
          <w:lang w:eastAsia="zh-CN"/>
        </w:rPr>
      </w:pPr>
      <w:r>
        <w:rPr>
          <w:lang w:eastAsia="zh-CN"/>
        </w:rPr>
        <w:t xml:space="preserve">            items:</w:t>
      </w:r>
    </w:p>
    <w:p w14:paraId="7BB3A04F" w14:textId="77777777" w:rsidR="001572DD" w:rsidRDefault="001572DD" w:rsidP="001572DD">
      <w:pPr>
        <w:pStyle w:val="PL"/>
        <w:rPr>
          <w:lang w:eastAsia="zh-CN"/>
        </w:rPr>
      </w:pPr>
      <w:r>
        <w:rPr>
          <w:lang w:eastAsia="zh-CN"/>
        </w:rPr>
        <w:t xml:space="preserve">              type: string</w:t>
      </w:r>
    </w:p>
    <w:p w14:paraId="3519E106" w14:textId="77777777" w:rsidR="001572DD" w:rsidRPr="00690A26" w:rsidRDefault="001572DD" w:rsidP="001572DD">
      <w:pPr>
        <w:pStyle w:val="PL"/>
        <w:rPr>
          <w:lang w:eastAsia="zh-CN"/>
        </w:rPr>
      </w:pPr>
      <w:r>
        <w:rPr>
          <w:lang w:eastAsia="zh-CN"/>
        </w:rPr>
        <w:t xml:space="preserve">            minItems: 1</w:t>
      </w:r>
    </w:p>
    <w:p w14:paraId="3CDA7EF8" w14:textId="77777777" w:rsidR="001572DD" w:rsidRPr="00690A26" w:rsidRDefault="001572DD" w:rsidP="001572DD">
      <w:pPr>
        <w:pStyle w:val="PL"/>
        <w:rPr>
          <w:lang w:eastAsia="zh-CN"/>
        </w:rPr>
      </w:pPr>
      <w:r>
        <w:rPr>
          <w:lang w:eastAsia="zh-CN"/>
        </w:rPr>
        <w:t xml:space="preserve">          minProperties: 1</w:t>
      </w:r>
    </w:p>
    <w:p w14:paraId="2545B721" w14:textId="77777777" w:rsidR="001572DD" w:rsidRDefault="001572DD" w:rsidP="001572DD">
      <w:pPr>
        <w:pStyle w:val="PL"/>
        <w:rPr>
          <w:lang w:eastAsia="zh-CN"/>
        </w:rPr>
      </w:pPr>
      <w:r>
        <w:rPr>
          <w:lang w:eastAsia="zh-CN"/>
        </w:rPr>
        <w:t xml:space="preserve">        allowedOperationsPerNfInstance:</w:t>
      </w:r>
    </w:p>
    <w:p w14:paraId="7E8F27F4" w14:textId="77777777" w:rsidR="001572DD" w:rsidRDefault="001572DD" w:rsidP="001572D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54FCB9F8" w14:textId="77777777" w:rsidR="001572DD" w:rsidRDefault="001572DD" w:rsidP="001572DD">
      <w:pPr>
        <w:pStyle w:val="PL"/>
        <w:rPr>
          <w:lang w:eastAsia="zh-CN"/>
        </w:rPr>
      </w:pPr>
      <w:r>
        <w:rPr>
          <w:lang w:eastAsia="zh-CN"/>
        </w:rPr>
        <w:t xml:space="preserve">          type: object</w:t>
      </w:r>
    </w:p>
    <w:p w14:paraId="7E774285" w14:textId="77777777" w:rsidR="001572DD" w:rsidRDefault="001572DD" w:rsidP="001572DD">
      <w:pPr>
        <w:pStyle w:val="PL"/>
        <w:rPr>
          <w:lang w:eastAsia="zh-CN"/>
        </w:rPr>
      </w:pPr>
      <w:r>
        <w:rPr>
          <w:lang w:eastAsia="zh-CN"/>
        </w:rPr>
        <w:t xml:space="preserve">          additionalProperties:</w:t>
      </w:r>
    </w:p>
    <w:p w14:paraId="403FE9F1" w14:textId="77777777" w:rsidR="001572DD" w:rsidRDefault="001572DD" w:rsidP="001572DD">
      <w:pPr>
        <w:pStyle w:val="PL"/>
        <w:rPr>
          <w:lang w:eastAsia="zh-CN"/>
        </w:rPr>
      </w:pPr>
      <w:r>
        <w:rPr>
          <w:lang w:eastAsia="zh-CN"/>
        </w:rPr>
        <w:t xml:space="preserve">            type: array</w:t>
      </w:r>
    </w:p>
    <w:p w14:paraId="6EFEA5AE" w14:textId="77777777" w:rsidR="001572DD" w:rsidRDefault="001572DD" w:rsidP="001572DD">
      <w:pPr>
        <w:pStyle w:val="PL"/>
        <w:rPr>
          <w:lang w:eastAsia="zh-CN"/>
        </w:rPr>
      </w:pPr>
      <w:r>
        <w:rPr>
          <w:lang w:eastAsia="zh-CN"/>
        </w:rPr>
        <w:t xml:space="preserve">            items:</w:t>
      </w:r>
    </w:p>
    <w:p w14:paraId="3A26E9F7" w14:textId="77777777" w:rsidR="001572DD" w:rsidRDefault="001572DD" w:rsidP="001572DD">
      <w:pPr>
        <w:pStyle w:val="PL"/>
        <w:rPr>
          <w:lang w:eastAsia="zh-CN"/>
        </w:rPr>
      </w:pPr>
      <w:r>
        <w:rPr>
          <w:lang w:eastAsia="zh-CN"/>
        </w:rPr>
        <w:t xml:space="preserve">              type: string</w:t>
      </w:r>
    </w:p>
    <w:p w14:paraId="01EA75FC" w14:textId="77777777" w:rsidR="001572DD" w:rsidRPr="00690A26" w:rsidRDefault="001572DD" w:rsidP="001572DD">
      <w:pPr>
        <w:pStyle w:val="PL"/>
        <w:rPr>
          <w:lang w:eastAsia="zh-CN"/>
        </w:rPr>
      </w:pPr>
      <w:r>
        <w:rPr>
          <w:lang w:eastAsia="zh-CN"/>
        </w:rPr>
        <w:t xml:space="preserve">            minItems: 1</w:t>
      </w:r>
    </w:p>
    <w:p w14:paraId="1ABD0271" w14:textId="77777777" w:rsidR="001572DD" w:rsidRPr="00690A26" w:rsidRDefault="001572DD" w:rsidP="001572DD">
      <w:pPr>
        <w:pStyle w:val="PL"/>
        <w:rPr>
          <w:lang w:eastAsia="zh-CN"/>
        </w:rPr>
      </w:pPr>
      <w:r>
        <w:rPr>
          <w:lang w:eastAsia="zh-CN"/>
        </w:rPr>
        <w:t xml:space="preserve">          minProperties: 1</w:t>
      </w:r>
    </w:p>
    <w:p w14:paraId="60135DE0" w14:textId="77777777" w:rsidR="001572DD" w:rsidRDefault="001572DD" w:rsidP="001572DD">
      <w:pPr>
        <w:pStyle w:val="PL"/>
        <w:rPr>
          <w:lang w:eastAsia="zh-CN"/>
        </w:rPr>
      </w:pPr>
      <w:r>
        <w:rPr>
          <w:lang w:eastAsia="zh-CN"/>
        </w:rPr>
        <w:t xml:space="preserve">        allowedOperationsPerNfInstanceOverrides:</w:t>
      </w:r>
    </w:p>
    <w:p w14:paraId="62054D63" w14:textId="77777777" w:rsidR="001572DD" w:rsidRDefault="001572DD" w:rsidP="001572DD">
      <w:pPr>
        <w:pStyle w:val="PL"/>
        <w:rPr>
          <w:lang w:eastAsia="zh-CN"/>
        </w:rPr>
      </w:pPr>
      <w:r>
        <w:rPr>
          <w:lang w:eastAsia="zh-CN"/>
        </w:rPr>
        <w:t xml:space="preserve">          type: boolean</w:t>
      </w:r>
    </w:p>
    <w:p w14:paraId="0076C834" w14:textId="77777777" w:rsidR="001572DD" w:rsidRPr="00690A26" w:rsidRDefault="001572DD" w:rsidP="001572DD">
      <w:pPr>
        <w:pStyle w:val="PL"/>
        <w:rPr>
          <w:lang w:eastAsia="zh-CN"/>
        </w:rPr>
      </w:pPr>
      <w:r>
        <w:rPr>
          <w:lang w:eastAsia="zh-CN"/>
        </w:rPr>
        <w:t xml:space="preserve">          default: false</w:t>
      </w:r>
    </w:p>
    <w:p w14:paraId="67EB2251" w14:textId="77777777" w:rsidR="001572DD" w:rsidRDefault="001572DD" w:rsidP="001572DD">
      <w:pPr>
        <w:pStyle w:val="PL"/>
        <w:rPr>
          <w:lang w:eastAsia="zh-CN"/>
        </w:rPr>
      </w:pPr>
      <w:r>
        <w:rPr>
          <w:lang w:eastAsia="zh-CN"/>
        </w:rPr>
        <w:t xml:space="preserve">        </w:t>
      </w:r>
      <w:r>
        <w:t>allowedScopesRuleSet</w:t>
      </w:r>
      <w:r>
        <w:rPr>
          <w:lang w:eastAsia="zh-CN"/>
        </w:rPr>
        <w:t>:</w:t>
      </w:r>
    </w:p>
    <w:p w14:paraId="42907CCE" w14:textId="77777777" w:rsidR="001572DD" w:rsidRDefault="001572DD" w:rsidP="001572DD">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C10C80C" w14:textId="77777777" w:rsidR="001572DD" w:rsidRPr="00690A26" w:rsidRDefault="001572DD" w:rsidP="001572DD">
      <w:pPr>
        <w:pStyle w:val="PL"/>
      </w:pPr>
      <w:r>
        <w:rPr>
          <w:lang w:eastAsia="zh-CN"/>
        </w:rPr>
        <w:t xml:space="preserve">          </w:t>
      </w:r>
      <w:r w:rsidRPr="00690A26">
        <w:t xml:space="preserve">type: </w:t>
      </w:r>
      <w:r>
        <w:t>object</w:t>
      </w:r>
    </w:p>
    <w:p w14:paraId="6AD74CB3" w14:textId="77777777" w:rsidR="001572DD" w:rsidRPr="00690A26" w:rsidRDefault="001572DD" w:rsidP="001572DD">
      <w:pPr>
        <w:pStyle w:val="PL"/>
      </w:pPr>
      <w:r w:rsidRPr="00690A26">
        <w:t xml:space="preserve">          </w:t>
      </w:r>
      <w:r>
        <w:rPr>
          <w:lang w:eastAsia="zh-CN"/>
        </w:rPr>
        <w:t>additionalProperties</w:t>
      </w:r>
      <w:r w:rsidRPr="00690A26">
        <w:t>:</w:t>
      </w:r>
    </w:p>
    <w:p w14:paraId="60A64EC9" w14:textId="77777777" w:rsidR="001572DD" w:rsidRPr="00690A26" w:rsidRDefault="001572DD" w:rsidP="001572DD">
      <w:pPr>
        <w:pStyle w:val="PL"/>
      </w:pPr>
      <w:r w:rsidRPr="00690A26">
        <w:t xml:space="preserve">            $ref: '</w:t>
      </w:r>
      <w:r>
        <w:rPr>
          <w:lang w:val="en-US"/>
        </w:rPr>
        <w:t>TS29510_Nnrf_NFManagement.yaml</w:t>
      </w:r>
      <w:r w:rsidRPr="00690A26">
        <w:t>#/components/schemas/</w:t>
      </w:r>
      <w:r>
        <w:t>RuleSet'</w:t>
      </w:r>
    </w:p>
    <w:p w14:paraId="67295440" w14:textId="77777777" w:rsidR="001572DD" w:rsidRPr="00514EFB" w:rsidRDefault="001572DD" w:rsidP="001572DD">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37921648" w14:textId="77777777" w:rsidR="001572DD" w:rsidRDefault="001572DD" w:rsidP="001572DD">
      <w:pPr>
        <w:pStyle w:val="PL"/>
        <w:rPr>
          <w:lang w:val="en-US"/>
        </w:rPr>
      </w:pPr>
      <w:r>
        <w:rPr>
          <w:lang w:val="en-US"/>
        </w:rPr>
        <w:t xml:space="preserve">        selectionConditions:</w:t>
      </w:r>
    </w:p>
    <w:p w14:paraId="7A6DABBC" w14:textId="77777777" w:rsidR="001572DD" w:rsidRDefault="001572DD" w:rsidP="001572DD">
      <w:pPr>
        <w:pStyle w:val="PL"/>
        <w:rPr>
          <w:lang w:val="en-US"/>
        </w:rPr>
      </w:pPr>
      <w:r>
        <w:rPr>
          <w:lang w:val="en-US"/>
        </w:rPr>
        <w:t xml:space="preserve">          </w:t>
      </w:r>
      <w:r w:rsidRPr="00690A26">
        <w:rPr>
          <w:lang w:val="en-US"/>
        </w:rPr>
        <w:t>$ref: 'TS29510_Nnrf_NFManagement.yaml#/components/schemas/</w:t>
      </w:r>
      <w:r>
        <w:rPr>
          <w:lang w:val="en-US"/>
        </w:rPr>
        <w:t>SelectionConditions'</w:t>
      </w:r>
    </w:p>
    <w:p w14:paraId="252ED239" w14:textId="77777777" w:rsidR="00DA091B" w:rsidRPr="00A65666" w:rsidRDefault="00DA091B" w:rsidP="00DA091B">
      <w:pPr>
        <w:pStyle w:val="PL"/>
        <w:rPr>
          <w:b/>
          <w:color w:val="00B0F0"/>
        </w:rPr>
      </w:pPr>
      <w:r w:rsidRPr="00A65666">
        <w:rPr>
          <w:b/>
          <w:color w:val="00B0F0"/>
        </w:rPr>
        <w:t>**********text not shown for clarity***************</w:t>
      </w:r>
    </w:p>
    <w:p w14:paraId="6CBC47C6" w14:textId="77777777" w:rsidR="00E9666B" w:rsidRPr="00C72D43" w:rsidRDefault="00E9666B" w:rsidP="002B539A">
      <w:pPr>
        <w:pStyle w:val="PL"/>
      </w:pPr>
    </w:p>
    <w:p w14:paraId="4F06275D" w14:textId="57027D7C" w:rsidR="00BF2639" w:rsidRDefault="00BF2639" w:rsidP="00BF26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8" w:name="_Toc24937837"/>
      <w:bookmarkStart w:id="1479" w:name="_Toc33962657"/>
      <w:bookmarkStart w:id="1480" w:name="_Toc42883426"/>
      <w:bookmarkStart w:id="1481" w:name="_Toc49733294"/>
      <w:bookmarkStart w:id="1482" w:name="_Toc56690944"/>
      <w:bookmarkStart w:id="1483" w:name="_Toc14594574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478"/>
      <w:bookmarkEnd w:id="1479"/>
      <w:bookmarkEnd w:id="1480"/>
      <w:bookmarkEnd w:id="1481"/>
      <w:bookmarkEnd w:id="1482"/>
      <w:bookmarkEnd w:id="1483"/>
    </w:p>
    <w:sectPr w:rsidR="00BF2639">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5" w:author="ZTE" w:date="2024-01-07T11:55:00Z" w:initials="ZTE">
    <w:p w14:paraId="70F1906E" w14:textId="34337FD5" w:rsidR="005C411A" w:rsidRDefault="005C411A">
      <w:pPr>
        <w:pStyle w:val="CommentText"/>
      </w:pPr>
      <w:r>
        <w:rPr>
          <w:rStyle w:val="CommentReference"/>
        </w:rPr>
        <w:annotationRef/>
      </w:r>
      <w:r>
        <w:t>The intention of this CR is to simplify the orgination of shared profile data, i.e. pointing a simple shared NF profile that may further contain a list of shared NF services.</w:t>
      </w:r>
    </w:p>
    <w:p w14:paraId="5608C22E" w14:textId="77777777" w:rsidR="005C411A" w:rsidRDefault="005C411A">
      <w:pPr>
        <w:pStyle w:val="CommentText"/>
      </w:pPr>
    </w:p>
    <w:p w14:paraId="28E81E08" w14:textId="6069CDCB" w:rsidR="005C411A" w:rsidRDefault="005C411A">
      <w:pPr>
        <w:pStyle w:val="CommentText"/>
      </w:pPr>
      <w:r>
        <w:t>Another possibility is to define a contain IE to contain the shared NF profile ID, and may further contain a list of shared NF Service ID(s), which is similar as Nokia solution in C4-233545.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E81E0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6E353" w14:textId="77777777" w:rsidR="00414D8A" w:rsidRDefault="00414D8A">
      <w:r>
        <w:separator/>
      </w:r>
    </w:p>
  </w:endnote>
  <w:endnote w:type="continuationSeparator" w:id="0">
    <w:p w14:paraId="73D445B1" w14:textId="77777777" w:rsidR="00414D8A" w:rsidRDefault="0041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82865" w14:textId="77777777" w:rsidR="0072620A" w:rsidRDefault="0072620A">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A246D" w14:textId="77777777" w:rsidR="00414D8A" w:rsidRDefault="00414D8A">
      <w:r>
        <w:separator/>
      </w:r>
    </w:p>
  </w:footnote>
  <w:footnote w:type="continuationSeparator" w:id="0">
    <w:p w14:paraId="3C1A808D" w14:textId="77777777" w:rsidR="00414D8A" w:rsidRDefault="00414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092D8" w14:textId="77777777" w:rsidR="0072620A" w:rsidRDefault="007262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4CFCE" w14:textId="12174383" w:rsidR="0072620A" w:rsidRDefault="00726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0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72620A" w:rsidRDefault="00726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076">
      <w:rPr>
        <w:rFonts w:ascii="Arial" w:hAnsi="Arial" w:cs="Arial"/>
        <w:b/>
        <w:noProof/>
        <w:sz w:val="18"/>
        <w:szCs w:val="18"/>
      </w:rPr>
      <w:t>3</w:t>
    </w:r>
    <w:r>
      <w:rPr>
        <w:rFonts w:ascii="Arial" w:hAnsi="Arial" w:cs="Arial"/>
        <w:b/>
        <w:sz w:val="18"/>
        <w:szCs w:val="18"/>
      </w:rPr>
      <w:fldChar w:fldCharType="end"/>
    </w:r>
  </w:p>
  <w:p w14:paraId="1E609DFC" w14:textId="1CD670D8" w:rsidR="0072620A" w:rsidRDefault="00726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0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72620A" w:rsidRDefault="007262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96"/>
    <w:rsid w:val="00002C78"/>
    <w:rsid w:val="00011E11"/>
    <w:rsid w:val="0001235E"/>
    <w:rsid w:val="0001471B"/>
    <w:rsid w:val="00014751"/>
    <w:rsid w:val="0001572B"/>
    <w:rsid w:val="0002158B"/>
    <w:rsid w:val="0002161B"/>
    <w:rsid w:val="00022D71"/>
    <w:rsid w:val="00023472"/>
    <w:rsid w:val="0002555D"/>
    <w:rsid w:val="0002659B"/>
    <w:rsid w:val="00027DFD"/>
    <w:rsid w:val="0003209A"/>
    <w:rsid w:val="00033242"/>
    <w:rsid w:val="00033397"/>
    <w:rsid w:val="00035953"/>
    <w:rsid w:val="00035E95"/>
    <w:rsid w:val="00040095"/>
    <w:rsid w:val="00041687"/>
    <w:rsid w:val="0004241D"/>
    <w:rsid w:val="0004566F"/>
    <w:rsid w:val="00046897"/>
    <w:rsid w:val="00047420"/>
    <w:rsid w:val="00051834"/>
    <w:rsid w:val="00054A22"/>
    <w:rsid w:val="00062023"/>
    <w:rsid w:val="000627F8"/>
    <w:rsid w:val="00064FED"/>
    <w:rsid w:val="000655A6"/>
    <w:rsid w:val="000655E8"/>
    <w:rsid w:val="00067334"/>
    <w:rsid w:val="0007556D"/>
    <w:rsid w:val="00075E8F"/>
    <w:rsid w:val="00076CEB"/>
    <w:rsid w:val="00077DF2"/>
    <w:rsid w:val="00080512"/>
    <w:rsid w:val="00080594"/>
    <w:rsid w:val="00084782"/>
    <w:rsid w:val="00085E42"/>
    <w:rsid w:val="00087923"/>
    <w:rsid w:val="000905B8"/>
    <w:rsid w:val="0009373D"/>
    <w:rsid w:val="000A06E3"/>
    <w:rsid w:val="000A16CA"/>
    <w:rsid w:val="000A2970"/>
    <w:rsid w:val="000A445E"/>
    <w:rsid w:val="000A48CF"/>
    <w:rsid w:val="000B30A5"/>
    <w:rsid w:val="000B365B"/>
    <w:rsid w:val="000B4731"/>
    <w:rsid w:val="000B5AB3"/>
    <w:rsid w:val="000B73B3"/>
    <w:rsid w:val="000C0171"/>
    <w:rsid w:val="000C1C21"/>
    <w:rsid w:val="000C2109"/>
    <w:rsid w:val="000C3ABE"/>
    <w:rsid w:val="000C4554"/>
    <w:rsid w:val="000C47C3"/>
    <w:rsid w:val="000C5BB4"/>
    <w:rsid w:val="000D157B"/>
    <w:rsid w:val="000D1DE3"/>
    <w:rsid w:val="000D49BA"/>
    <w:rsid w:val="000D58AB"/>
    <w:rsid w:val="000D5B5A"/>
    <w:rsid w:val="000D762D"/>
    <w:rsid w:val="000E3F9C"/>
    <w:rsid w:val="000E576C"/>
    <w:rsid w:val="000E57F9"/>
    <w:rsid w:val="000F6D78"/>
    <w:rsid w:val="00100565"/>
    <w:rsid w:val="00100631"/>
    <w:rsid w:val="00102363"/>
    <w:rsid w:val="001043DD"/>
    <w:rsid w:val="001048B8"/>
    <w:rsid w:val="00105053"/>
    <w:rsid w:val="00105C76"/>
    <w:rsid w:val="00106785"/>
    <w:rsid w:val="00107552"/>
    <w:rsid w:val="00107F30"/>
    <w:rsid w:val="0011044B"/>
    <w:rsid w:val="00116D36"/>
    <w:rsid w:val="0012041E"/>
    <w:rsid w:val="001217A7"/>
    <w:rsid w:val="001229FB"/>
    <w:rsid w:val="001255BE"/>
    <w:rsid w:val="00130C6B"/>
    <w:rsid w:val="0013338B"/>
    <w:rsid w:val="00133525"/>
    <w:rsid w:val="00136726"/>
    <w:rsid w:val="001367BF"/>
    <w:rsid w:val="0014260E"/>
    <w:rsid w:val="001448F8"/>
    <w:rsid w:val="001465FC"/>
    <w:rsid w:val="001501E9"/>
    <w:rsid w:val="00150D70"/>
    <w:rsid w:val="001527F7"/>
    <w:rsid w:val="00152973"/>
    <w:rsid w:val="00153186"/>
    <w:rsid w:val="00154B27"/>
    <w:rsid w:val="001572DD"/>
    <w:rsid w:val="001633BE"/>
    <w:rsid w:val="00163DFD"/>
    <w:rsid w:val="00167B17"/>
    <w:rsid w:val="00170D33"/>
    <w:rsid w:val="001713C8"/>
    <w:rsid w:val="00171B92"/>
    <w:rsid w:val="00177DA1"/>
    <w:rsid w:val="001824ED"/>
    <w:rsid w:val="00182B6E"/>
    <w:rsid w:val="001863B6"/>
    <w:rsid w:val="0018767A"/>
    <w:rsid w:val="001932A3"/>
    <w:rsid w:val="0019590E"/>
    <w:rsid w:val="001A46BA"/>
    <w:rsid w:val="001A4C42"/>
    <w:rsid w:val="001A5D10"/>
    <w:rsid w:val="001A61AE"/>
    <w:rsid w:val="001A7420"/>
    <w:rsid w:val="001A7F65"/>
    <w:rsid w:val="001B044C"/>
    <w:rsid w:val="001B22C8"/>
    <w:rsid w:val="001B3637"/>
    <w:rsid w:val="001B6637"/>
    <w:rsid w:val="001B6A64"/>
    <w:rsid w:val="001C02B0"/>
    <w:rsid w:val="001C08C7"/>
    <w:rsid w:val="001C21C3"/>
    <w:rsid w:val="001C3ECB"/>
    <w:rsid w:val="001C5FEF"/>
    <w:rsid w:val="001C711E"/>
    <w:rsid w:val="001C7471"/>
    <w:rsid w:val="001D02C2"/>
    <w:rsid w:val="001D1648"/>
    <w:rsid w:val="001D6230"/>
    <w:rsid w:val="001D76D3"/>
    <w:rsid w:val="001D774F"/>
    <w:rsid w:val="001E24C1"/>
    <w:rsid w:val="001E4F98"/>
    <w:rsid w:val="001F02E7"/>
    <w:rsid w:val="001F081A"/>
    <w:rsid w:val="001F0C1D"/>
    <w:rsid w:val="001F1132"/>
    <w:rsid w:val="001F168B"/>
    <w:rsid w:val="001F284A"/>
    <w:rsid w:val="001F63BC"/>
    <w:rsid w:val="001F6E7D"/>
    <w:rsid w:val="0020375F"/>
    <w:rsid w:val="0020466C"/>
    <w:rsid w:val="002051B5"/>
    <w:rsid w:val="00207DB7"/>
    <w:rsid w:val="00212BF9"/>
    <w:rsid w:val="00214095"/>
    <w:rsid w:val="002161E3"/>
    <w:rsid w:val="002161F8"/>
    <w:rsid w:val="002165D0"/>
    <w:rsid w:val="002177FB"/>
    <w:rsid w:val="00222162"/>
    <w:rsid w:val="002223D8"/>
    <w:rsid w:val="00223CEE"/>
    <w:rsid w:val="00226E02"/>
    <w:rsid w:val="00230B71"/>
    <w:rsid w:val="00230EA7"/>
    <w:rsid w:val="0023122F"/>
    <w:rsid w:val="00231F4C"/>
    <w:rsid w:val="00232625"/>
    <w:rsid w:val="00232E1C"/>
    <w:rsid w:val="00233CC1"/>
    <w:rsid w:val="00234553"/>
    <w:rsid w:val="002347A2"/>
    <w:rsid w:val="00235E6D"/>
    <w:rsid w:val="002360C8"/>
    <w:rsid w:val="0024490A"/>
    <w:rsid w:val="00245CFF"/>
    <w:rsid w:val="00245E10"/>
    <w:rsid w:val="002467DA"/>
    <w:rsid w:val="002468EF"/>
    <w:rsid w:val="002532D0"/>
    <w:rsid w:val="00253CB6"/>
    <w:rsid w:val="00256456"/>
    <w:rsid w:val="00257EAD"/>
    <w:rsid w:val="00260C59"/>
    <w:rsid w:val="002675F0"/>
    <w:rsid w:val="002720E6"/>
    <w:rsid w:val="00272671"/>
    <w:rsid w:val="002730FB"/>
    <w:rsid w:val="00274350"/>
    <w:rsid w:val="00277739"/>
    <w:rsid w:val="00280492"/>
    <w:rsid w:val="002807F6"/>
    <w:rsid w:val="0028173E"/>
    <w:rsid w:val="002820B2"/>
    <w:rsid w:val="002822FF"/>
    <w:rsid w:val="00284291"/>
    <w:rsid w:val="00285F83"/>
    <w:rsid w:val="0029514C"/>
    <w:rsid w:val="00295E06"/>
    <w:rsid w:val="002962EF"/>
    <w:rsid w:val="00296556"/>
    <w:rsid w:val="00296EEF"/>
    <w:rsid w:val="002A04A4"/>
    <w:rsid w:val="002A24DF"/>
    <w:rsid w:val="002A24F1"/>
    <w:rsid w:val="002A638F"/>
    <w:rsid w:val="002A667C"/>
    <w:rsid w:val="002A725B"/>
    <w:rsid w:val="002A7804"/>
    <w:rsid w:val="002B3291"/>
    <w:rsid w:val="002B3B31"/>
    <w:rsid w:val="002B4D25"/>
    <w:rsid w:val="002B539A"/>
    <w:rsid w:val="002B60EA"/>
    <w:rsid w:val="002B6339"/>
    <w:rsid w:val="002B7739"/>
    <w:rsid w:val="002C0A8E"/>
    <w:rsid w:val="002C1CC4"/>
    <w:rsid w:val="002C4238"/>
    <w:rsid w:val="002C5F25"/>
    <w:rsid w:val="002C7F31"/>
    <w:rsid w:val="002D022A"/>
    <w:rsid w:val="002D0B78"/>
    <w:rsid w:val="002D5B26"/>
    <w:rsid w:val="002D63C9"/>
    <w:rsid w:val="002D6F12"/>
    <w:rsid w:val="002E00EE"/>
    <w:rsid w:val="002E1CD7"/>
    <w:rsid w:val="002E401C"/>
    <w:rsid w:val="002E60A0"/>
    <w:rsid w:val="002E7358"/>
    <w:rsid w:val="002F0B21"/>
    <w:rsid w:val="002F313B"/>
    <w:rsid w:val="002F3179"/>
    <w:rsid w:val="002F6036"/>
    <w:rsid w:val="00302521"/>
    <w:rsid w:val="0030415D"/>
    <w:rsid w:val="0030551C"/>
    <w:rsid w:val="00305AA9"/>
    <w:rsid w:val="003106C9"/>
    <w:rsid w:val="0031093E"/>
    <w:rsid w:val="00315E03"/>
    <w:rsid w:val="003172DC"/>
    <w:rsid w:val="0032049C"/>
    <w:rsid w:val="003217FE"/>
    <w:rsid w:val="0032186D"/>
    <w:rsid w:val="0032202D"/>
    <w:rsid w:val="00323E97"/>
    <w:rsid w:val="00325197"/>
    <w:rsid w:val="00325354"/>
    <w:rsid w:val="00327AE4"/>
    <w:rsid w:val="00331887"/>
    <w:rsid w:val="00332534"/>
    <w:rsid w:val="003406DF"/>
    <w:rsid w:val="00340A48"/>
    <w:rsid w:val="0034289C"/>
    <w:rsid w:val="00344819"/>
    <w:rsid w:val="0034563C"/>
    <w:rsid w:val="00352FBE"/>
    <w:rsid w:val="0035462D"/>
    <w:rsid w:val="00355330"/>
    <w:rsid w:val="00356C1C"/>
    <w:rsid w:val="0036001A"/>
    <w:rsid w:val="003624CF"/>
    <w:rsid w:val="00362987"/>
    <w:rsid w:val="00366F8F"/>
    <w:rsid w:val="0036741A"/>
    <w:rsid w:val="0036761E"/>
    <w:rsid w:val="00367A7B"/>
    <w:rsid w:val="00372D7D"/>
    <w:rsid w:val="003765B8"/>
    <w:rsid w:val="00380F1A"/>
    <w:rsid w:val="003852EF"/>
    <w:rsid w:val="0038537B"/>
    <w:rsid w:val="003857C9"/>
    <w:rsid w:val="00391684"/>
    <w:rsid w:val="003935A7"/>
    <w:rsid w:val="00393E57"/>
    <w:rsid w:val="00394357"/>
    <w:rsid w:val="00394468"/>
    <w:rsid w:val="00397DBA"/>
    <w:rsid w:val="003A4D8C"/>
    <w:rsid w:val="003B06D0"/>
    <w:rsid w:val="003B07FD"/>
    <w:rsid w:val="003B113B"/>
    <w:rsid w:val="003B222F"/>
    <w:rsid w:val="003B2D67"/>
    <w:rsid w:val="003B5AC3"/>
    <w:rsid w:val="003C2A57"/>
    <w:rsid w:val="003C3971"/>
    <w:rsid w:val="003C75ED"/>
    <w:rsid w:val="003D110F"/>
    <w:rsid w:val="003D1490"/>
    <w:rsid w:val="003D19CF"/>
    <w:rsid w:val="003D4E5B"/>
    <w:rsid w:val="003E5096"/>
    <w:rsid w:val="003E5174"/>
    <w:rsid w:val="003F21F7"/>
    <w:rsid w:val="003F30E3"/>
    <w:rsid w:val="003F4357"/>
    <w:rsid w:val="004039BE"/>
    <w:rsid w:val="00403FF9"/>
    <w:rsid w:val="00407734"/>
    <w:rsid w:val="00412CBB"/>
    <w:rsid w:val="00414D8A"/>
    <w:rsid w:val="004161F5"/>
    <w:rsid w:val="0041694B"/>
    <w:rsid w:val="00416C65"/>
    <w:rsid w:val="0041704A"/>
    <w:rsid w:val="00417234"/>
    <w:rsid w:val="00422FE5"/>
    <w:rsid w:val="00423334"/>
    <w:rsid w:val="00426FCE"/>
    <w:rsid w:val="004316F0"/>
    <w:rsid w:val="004345E9"/>
    <w:rsid w:val="004345EC"/>
    <w:rsid w:val="00437C94"/>
    <w:rsid w:val="00442A8F"/>
    <w:rsid w:val="00442B5E"/>
    <w:rsid w:val="00445720"/>
    <w:rsid w:val="00450E6C"/>
    <w:rsid w:val="004536AA"/>
    <w:rsid w:val="00457321"/>
    <w:rsid w:val="00460955"/>
    <w:rsid w:val="0046166D"/>
    <w:rsid w:val="00461BFF"/>
    <w:rsid w:val="00464BB9"/>
    <w:rsid w:val="00465515"/>
    <w:rsid w:val="00465916"/>
    <w:rsid w:val="00466D56"/>
    <w:rsid w:val="00470B93"/>
    <w:rsid w:val="00472765"/>
    <w:rsid w:val="00472A97"/>
    <w:rsid w:val="004733E4"/>
    <w:rsid w:val="004736FC"/>
    <w:rsid w:val="00474CA3"/>
    <w:rsid w:val="00483DCA"/>
    <w:rsid w:val="00484E14"/>
    <w:rsid w:val="00485BC0"/>
    <w:rsid w:val="004879AF"/>
    <w:rsid w:val="00490BB4"/>
    <w:rsid w:val="00493139"/>
    <w:rsid w:val="00494EF0"/>
    <w:rsid w:val="00496E86"/>
    <w:rsid w:val="004A6B23"/>
    <w:rsid w:val="004A6BF4"/>
    <w:rsid w:val="004B0D7A"/>
    <w:rsid w:val="004B132C"/>
    <w:rsid w:val="004B2765"/>
    <w:rsid w:val="004B49DB"/>
    <w:rsid w:val="004B5A85"/>
    <w:rsid w:val="004B675D"/>
    <w:rsid w:val="004B68D0"/>
    <w:rsid w:val="004C15A3"/>
    <w:rsid w:val="004D3578"/>
    <w:rsid w:val="004D3833"/>
    <w:rsid w:val="004D5FF2"/>
    <w:rsid w:val="004D61AF"/>
    <w:rsid w:val="004E213A"/>
    <w:rsid w:val="004E52EE"/>
    <w:rsid w:val="004E7E02"/>
    <w:rsid w:val="004F0988"/>
    <w:rsid w:val="004F22EB"/>
    <w:rsid w:val="004F28B5"/>
    <w:rsid w:val="004F2EAF"/>
    <w:rsid w:val="004F3340"/>
    <w:rsid w:val="005012F4"/>
    <w:rsid w:val="0050694D"/>
    <w:rsid w:val="0051013D"/>
    <w:rsid w:val="00511474"/>
    <w:rsid w:val="00512B3D"/>
    <w:rsid w:val="00513050"/>
    <w:rsid w:val="00515097"/>
    <w:rsid w:val="00515730"/>
    <w:rsid w:val="0051573D"/>
    <w:rsid w:val="005234B4"/>
    <w:rsid w:val="00523945"/>
    <w:rsid w:val="0053247C"/>
    <w:rsid w:val="0053388B"/>
    <w:rsid w:val="00535773"/>
    <w:rsid w:val="00540F3B"/>
    <w:rsid w:val="00541704"/>
    <w:rsid w:val="00543E6C"/>
    <w:rsid w:val="00545906"/>
    <w:rsid w:val="0055022F"/>
    <w:rsid w:val="00552C81"/>
    <w:rsid w:val="00554019"/>
    <w:rsid w:val="00554318"/>
    <w:rsid w:val="00555996"/>
    <w:rsid w:val="0055608C"/>
    <w:rsid w:val="00557483"/>
    <w:rsid w:val="0056475F"/>
    <w:rsid w:val="00564C3E"/>
    <w:rsid w:val="00565087"/>
    <w:rsid w:val="00570DDC"/>
    <w:rsid w:val="00571FDA"/>
    <w:rsid w:val="0057672C"/>
    <w:rsid w:val="0057718F"/>
    <w:rsid w:val="00577B02"/>
    <w:rsid w:val="00582430"/>
    <w:rsid w:val="00582551"/>
    <w:rsid w:val="00584B3E"/>
    <w:rsid w:val="00593A3D"/>
    <w:rsid w:val="00597B11"/>
    <w:rsid w:val="005A0B3D"/>
    <w:rsid w:val="005A4363"/>
    <w:rsid w:val="005A461E"/>
    <w:rsid w:val="005A5152"/>
    <w:rsid w:val="005A68B3"/>
    <w:rsid w:val="005A7A5C"/>
    <w:rsid w:val="005B124D"/>
    <w:rsid w:val="005B20AA"/>
    <w:rsid w:val="005B566D"/>
    <w:rsid w:val="005B7287"/>
    <w:rsid w:val="005C2777"/>
    <w:rsid w:val="005C33F7"/>
    <w:rsid w:val="005C374A"/>
    <w:rsid w:val="005C411A"/>
    <w:rsid w:val="005C47E0"/>
    <w:rsid w:val="005C62B9"/>
    <w:rsid w:val="005D1717"/>
    <w:rsid w:val="005D19D4"/>
    <w:rsid w:val="005D2E01"/>
    <w:rsid w:val="005D3C76"/>
    <w:rsid w:val="005D466F"/>
    <w:rsid w:val="005D4E2E"/>
    <w:rsid w:val="005D5AD5"/>
    <w:rsid w:val="005D7526"/>
    <w:rsid w:val="005E0B6A"/>
    <w:rsid w:val="005E42ED"/>
    <w:rsid w:val="005E4BB2"/>
    <w:rsid w:val="005F0928"/>
    <w:rsid w:val="005F0E6F"/>
    <w:rsid w:val="005F21D6"/>
    <w:rsid w:val="005F381E"/>
    <w:rsid w:val="005F7F19"/>
    <w:rsid w:val="006003DE"/>
    <w:rsid w:val="00601ED7"/>
    <w:rsid w:val="00602AEA"/>
    <w:rsid w:val="006074D5"/>
    <w:rsid w:val="00607774"/>
    <w:rsid w:val="006102C1"/>
    <w:rsid w:val="006121D2"/>
    <w:rsid w:val="0061270A"/>
    <w:rsid w:val="00614FDF"/>
    <w:rsid w:val="00616E45"/>
    <w:rsid w:val="006202BB"/>
    <w:rsid w:val="0062036B"/>
    <w:rsid w:val="006204C6"/>
    <w:rsid w:val="006209BF"/>
    <w:rsid w:val="00621CC4"/>
    <w:rsid w:val="00624BCE"/>
    <w:rsid w:val="006273AF"/>
    <w:rsid w:val="00630DD4"/>
    <w:rsid w:val="006342FE"/>
    <w:rsid w:val="0063445A"/>
    <w:rsid w:val="0063543D"/>
    <w:rsid w:val="00637BAA"/>
    <w:rsid w:val="00640246"/>
    <w:rsid w:val="00640E7B"/>
    <w:rsid w:val="0064124A"/>
    <w:rsid w:val="00647114"/>
    <w:rsid w:val="00647B7C"/>
    <w:rsid w:val="00647F4A"/>
    <w:rsid w:val="00650925"/>
    <w:rsid w:val="00651D0A"/>
    <w:rsid w:val="006524F7"/>
    <w:rsid w:val="0065459A"/>
    <w:rsid w:val="006560BB"/>
    <w:rsid w:val="00656CFB"/>
    <w:rsid w:val="00660BEF"/>
    <w:rsid w:val="006625CA"/>
    <w:rsid w:val="00664037"/>
    <w:rsid w:val="00664CA9"/>
    <w:rsid w:val="00666303"/>
    <w:rsid w:val="0066694F"/>
    <w:rsid w:val="00667354"/>
    <w:rsid w:val="00667EB8"/>
    <w:rsid w:val="006807C6"/>
    <w:rsid w:val="00680D27"/>
    <w:rsid w:val="006822C1"/>
    <w:rsid w:val="006825E3"/>
    <w:rsid w:val="006831DD"/>
    <w:rsid w:val="006838B2"/>
    <w:rsid w:val="00684819"/>
    <w:rsid w:val="00687472"/>
    <w:rsid w:val="006902BC"/>
    <w:rsid w:val="00690532"/>
    <w:rsid w:val="00690954"/>
    <w:rsid w:val="00693C8A"/>
    <w:rsid w:val="00694D56"/>
    <w:rsid w:val="00695570"/>
    <w:rsid w:val="006A323F"/>
    <w:rsid w:val="006A3E15"/>
    <w:rsid w:val="006A7453"/>
    <w:rsid w:val="006B02B3"/>
    <w:rsid w:val="006B0F3A"/>
    <w:rsid w:val="006B2F92"/>
    <w:rsid w:val="006B30D0"/>
    <w:rsid w:val="006B39F8"/>
    <w:rsid w:val="006B49F1"/>
    <w:rsid w:val="006C00EE"/>
    <w:rsid w:val="006C1504"/>
    <w:rsid w:val="006C2058"/>
    <w:rsid w:val="006C243B"/>
    <w:rsid w:val="006C3D95"/>
    <w:rsid w:val="006C574E"/>
    <w:rsid w:val="006C596B"/>
    <w:rsid w:val="006C6A6C"/>
    <w:rsid w:val="006C6DB2"/>
    <w:rsid w:val="006C7991"/>
    <w:rsid w:val="006D288A"/>
    <w:rsid w:val="006D7247"/>
    <w:rsid w:val="006D7A71"/>
    <w:rsid w:val="006D7D4E"/>
    <w:rsid w:val="006E0A74"/>
    <w:rsid w:val="006E5C86"/>
    <w:rsid w:val="006E7176"/>
    <w:rsid w:val="006F012B"/>
    <w:rsid w:val="006F254A"/>
    <w:rsid w:val="006F4E24"/>
    <w:rsid w:val="00700221"/>
    <w:rsid w:val="00701116"/>
    <w:rsid w:val="007046D6"/>
    <w:rsid w:val="00704A93"/>
    <w:rsid w:val="007050E6"/>
    <w:rsid w:val="00706631"/>
    <w:rsid w:val="00706A0B"/>
    <w:rsid w:val="00710C49"/>
    <w:rsid w:val="00713C44"/>
    <w:rsid w:val="00725F83"/>
    <w:rsid w:val="0072620A"/>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0B24"/>
    <w:rsid w:val="00762C66"/>
    <w:rsid w:val="00766609"/>
    <w:rsid w:val="0076732E"/>
    <w:rsid w:val="00767B78"/>
    <w:rsid w:val="007716A9"/>
    <w:rsid w:val="00774DA4"/>
    <w:rsid w:val="00780F74"/>
    <w:rsid w:val="00781F0F"/>
    <w:rsid w:val="00783C30"/>
    <w:rsid w:val="00785DA7"/>
    <w:rsid w:val="0078676D"/>
    <w:rsid w:val="00793FE3"/>
    <w:rsid w:val="00796315"/>
    <w:rsid w:val="00796802"/>
    <w:rsid w:val="00796B87"/>
    <w:rsid w:val="00796CB5"/>
    <w:rsid w:val="00796DAD"/>
    <w:rsid w:val="007A0348"/>
    <w:rsid w:val="007A0E15"/>
    <w:rsid w:val="007B05FA"/>
    <w:rsid w:val="007B1CA5"/>
    <w:rsid w:val="007B2F1C"/>
    <w:rsid w:val="007B2F91"/>
    <w:rsid w:val="007B4AB5"/>
    <w:rsid w:val="007B600E"/>
    <w:rsid w:val="007C00DC"/>
    <w:rsid w:val="007C12B4"/>
    <w:rsid w:val="007C1E20"/>
    <w:rsid w:val="007C35F5"/>
    <w:rsid w:val="007C47B2"/>
    <w:rsid w:val="007D64B9"/>
    <w:rsid w:val="007D73CF"/>
    <w:rsid w:val="007E1CF0"/>
    <w:rsid w:val="007E545E"/>
    <w:rsid w:val="007F0F4A"/>
    <w:rsid w:val="007F1FA5"/>
    <w:rsid w:val="00802006"/>
    <w:rsid w:val="00802113"/>
    <w:rsid w:val="008028A4"/>
    <w:rsid w:val="00802A27"/>
    <w:rsid w:val="00812AFF"/>
    <w:rsid w:val="00812FDD"/>
    <w:rsid w:val="00817AA1"/>
    <w:rsid w:val="00817AF4"/>
    <w:rsid w:val="00817D26"/>
    <w:rsid w:val="00820AD3"/>
    <w:rsid w:val="00820B3D"/>
    <w:rsid w:val="00821EFA"/>
    <w:rsid w:val="00823903"/>
    <w:rsid w:val="00830747"/>
    <w:rsid w:val="00834C80"/>
    <w:rsid w:val="00844ABB"/>
    <w:rsid w:val="00844FBA"/>
    <w:rsid w:val="00845A5D"/>
    <w:rsid w:val="00850960"/>
    <w:rsid w:val="00850994"/>
    <w:rsid w:val="0085350B"/>
    <w:rsid w:val="00857ED1"/>
    <w:rsid w:val="00860774"/>
    <w:rsid w:val="00860D29"/>
    <w:rsid w:val="00863C1C"/>
    <w:rsid w:val="00872E83"/>
    <w:rsid w:val="00873852"/>
    <w:rsid w:val="00873B37"/>
    <w:rsid w:val="008748CC"/>
    <w:rsid w:val="00875880"/>
    <w:rsid w:val="008768CA"/>
    <w:rsid w:val="00876ECB"/>
    <w:rsid w:val="00877A82"/>
    <w:rsid w:val="00883C92"/>
    <w:rsid w:val="00883ECF"/>
    <w:rsid w:val="00886A07"/>
    <w:rsid w:val="0089055D"/>
    <w:rsid w:val="0089145B"/>
    <w:rsid w:val="00892EAD"/>
    <w:rsid w:val="00893D12"/>
    <w:rsid w:val="008956A2"/>
    <w:rsid w:val="0089634C"/>
    <w:rsid w:val="008A3933"/>
    <w:rsid w:val="008A4553"/>
    <w:rsid w:val="008A5A85"/>
    <w:rsid w:val="008A5BE0"/>
    <w:rsid w:val="008A6E5F"/>
    <w:rsid w:val="008B22C3"/>
    <w:rsid w:val="008B3925"/>
    <w:rsid w:val="008B7533"/>
    <w:rsid w:val="008B7689"/>
    <w:rsid w:val="008C055E"/>
    <w:rsid w:val="008C1E5A"/>
    <w:rsid w:val="008C269F"/>
    <w:rsid w:val="008C384C"/>
    <w:rsid w:val="008C54BE"/>
    <w:rsid w:val="008C6655"/>
    <w:rsid w:val="008C7155"/>
    <w:rsid w:val="008D0245"/>
    <w:rsid w:val="008D1DFB"/>
    <w:rsid w:val="008D239F"/>
    <w:rsid w:val="008D55D6"/>
    <w:rsid w:val="008D6BED"/>
    <w:rsid w:val="008D71E2"/>
    <w:rsid w:val="008E3DF9"/>
    <w:rsid w:val="008E55A3"/>
    <w:rsid w:val="008E7136"/>
    <w:rsid w:val="008E7605"/>
    <w:rsid w:val="008F0B7E"/>
    <w:rsid w:val="008F5033"/>
    <w:rsid w:val="008F7019"/>
    <w:rsid w:val="008F722D"/>
    <w:rsid w:val="008F7254"/>
    <w:rsid w:val="008F7A04"/>
    <w:rsid w:val="0090000A"/>
    <w:rsid w:val="0090271F"/>
    <w:rsid w:val="00902E23"/>
    <w:rsid w:val="0090576B"/>
    <w:rsid w:val="00906818"/>
    <w:rsid w:val="00910EEF"/>
    <w:rsid w:val="009114D7"/>
    <w:rsid w:val="00911E4E"/>
    <w:rsid w:val="00912707"/>
    <w:rsid w:val="00912FB0"/>
    <w:rsid w:val="0091348E"/>
    <w:rsid w:val="0091594D"/>
    <w:rsid w:val="0091703C"/>
    <w:rsid w:val="00917CCB"/>
    <w:rsid w:val="00922184"/>
    <w:rsid w:val="00924589"/>
    <w:rsid w:val="00925DB8"/>
    <w:rsid w:val="00930577"/>
    <w:rsid w:val="009315CD"/>
    <w:rsid w:val="00933E17"/>
    <w:rsid w:val="00937451"/>
    <w:rsid w:val="00940042"/>
    <w:rsid w:val="00941B55"/>
    <w:rsid w:val="00942EC2"/>
    <w:rsid w:val="009479C8"/>
    <w:rsid w:val="0095614E"/>
    <w:rsid w:val="00963A2B"/>
    <w:rsid w:val="00963A7D"/>
    <w:rsid w:val="00963A99"/>
    <w:rsid w:val="00966704"/>
    <w:rsid w:val="00975802"/>
    <w:rsid w:val="00976553"/>
    <w:rsid w:val="00976BCC"/>
    <w:rsid w:val="0098010B"/>
    <w:rsid w:val="00982C96"/>
    <w:rsid w:val="009846D8"/>
    <w:rsid w:val="009862B7"/>
    <w:rsid w:val="009875E5"/>
    <w:rsid w:val="00990EA0"/>
    <w:rsid w:val="00990F70"/>
    <w:rsid w:val="0099103C"/>
    <w:rsid w:val="00992D96"/>
    <w:rsid w:val="0099365C"/>
    <w:rsid w:val="00995B69"/>
    <w:rsid w:val="009A1342"/>
    <w:rsid w:val="009A5119"/>
    <w:rsid w:val="009A57DA"/>
    <w:rsid w:val="009A5864"/>
    <w:rsid w:val="009A6E98"/>
    <w:rsid w:val="009B6EE2"/>
    <w:rsid w:val="009C1D30"/>
    <w:rsid w:val="009C2789"/>
    <w:rsid w:val="009C3897"/>
    <w:rsid w:val="009C4138"/>
    <w:rsid w:val="009C5E0C"/>
    <w:rsid w:val="009C65F0"/>
    <w:rsid w:val="009D00A5"/>
    <w:rsid w:val="009D04CE"/>
    <w:rsid w:val="009D49D0"/>
    <w:rsid w:val="009D5C5C"/>
    <w:rsid w:val="009D6CCD"/>
    <w:rsid w:val="009D75FD"/>
    <w:rsid w:val="009E364E"/>
    <w:rsid w:val="009E4A83"/>
    <w:rsid w:val="009F056D"/>
    <w:rsid w:val="009F37B7"/>
    <w:rsid w:val="009F42E1"/>
    <w:rsid w:val="009F483E"/>
    <w:rsid w:val="009F6CEF"/>
    <w:rsid w:val="00A03659"/>
    <w:rsid w:val="00A10F02"/>
    <w:rsid w:val="00A10F3B"/>
    <w:rsid w:val="00A118E9"/>
    <w:rsid w:val="00A11DC6"/>
    <w:rsid w:val="00A12A9F"/>
    <w:rsid w:val="00A12AB9"/>
    <w:rsid w:val="00A150B0"/>
    <w:rsid w:val="00A1601C"/>
    <w:rsid w:val="00A164B4"/>
    <w:rsid w:val="00A16735"/>
    <w:rsid w:val="00A204DA"/>
    <w:rsid w:val="00A23421"/>
    <w:rsid w:val="00A257D8"/>
    <w:rsid w:val="00A25E24"/>
    <w:rsid w:val="00A26956"/>
    <w:rsid w:val="00A27486"/>
    <w:rsid w:val="00A27F72"/>
    <w:rsid w:val="00A3472F"/>
    <w:rsid w:val="00A349A5"/>
    <w:rsid w:val="00A36527"/>
    <w:rsid w:val="00A42F46"/>
    <w:rsid w:val="00A44754"/>
    <w:rsid w:val="00A47076"/>
    <w:rsid w:val="00A47C8A"/>
    <w:rsid w:val="00A47EF1"/>
    <w:rsid w:val="00A50D26"/>
    <w:rsid w:val="00A51F23"/>
    <w:rsid w:val="00A52ECB"/>
    <w:rsid w:val="00A53724"/>
    <w:rsid w:val="00A5377F"/>
    <w:rsid w:val="00A56066"/>
    <w:rsid w:val="00A56967"/>
    <w:rsid w:val="00A56CAB"/>
    <w:rsid w:val="00A57B03"/>
    <w:rsid w:val="00A57D33"/>
    <w:rsid w:val="00A57FF4"/>
    <w:rsid w:val="00A6104B"/>
    <w:rsid w:val="00A61E7E"/>
    <w:rsid w:val="00A65666"/>
    <w:rsid w:val="00A66786"/>
    <w:rsid w:val="00A73129"/>
    <w:rsid w:val="00A7598B"/>
    <w:rsid w:val="00A800EF"/>
    <w:rsid w:val="00A82346"/>
    <w:rsid w:val="00A83C11"/>
    <w:rsid w:val="00A84750"/>
    <w:rsid w:val="00A92BA1"/>
    <w:rsid w:val="00A93814"/>
    <w:rsid w:val="00A945B0"/>
    <w:rsid w:val="00A94C54"/>
    <w:rsid w:val="00A97886"/>
    <w:rsid w:val="00AA1A04"/>
    <w:rsid w:val="00AA32BE"/>
    <w:rsid w:val="00AA4546"/>
    <w:rsid w:val="00AA7830"/>
    <w:rsid w:val="00AA7A75"/>
    <w:rsid w:val="00AB0E12"/>
    <w:rsid w:val="00AB156A"/>
    <w:rsid w:val="00AB644C"/>
    <w:rsid w:val="00AB6EC8"/>
    <w:rsid w:val="00AC0047"/>
    <w:rsid w:val="00AC5202"/>
    <w:rsid w:val="00AC6BC6"/>
    <w:rsid w:val="00AC6D4F"/>
    <w:rsid w:val="00AD067F"/>
    <w:rsid w:val="00AD0BFB"/>
    <w:rsid w:val="00AD22E3"/>
    <w:rsid w:val="00AD368E"/>
    <w:rsid w:val="00AD37E8"/>
    <w:rsid w:val="00AD4090"/>
    <w:rsid w:val="00AD5B82"/>
    <w:rsid w:val="00AD7283"/>
    <w:rsid w:val="00AD79D8"/>
    <w:rsid w:val="00AD7D13"/>
    <w:rsid w:val="00AE56ED"/>
    <w:rsid w:val="00AE65E2"/>
    <w:rsid w:val="00AE7F12"/>
    <w:rsid w:val="00AF1E32"/>
    <w:rsid w:val="00AF47C9"/>
    <w:rsid w:val="00B01CCF"/>
    <w:rsid w:val="00B029CE"/>
    <w:rsid w:val="00B0459A"/>
    <w:rsid w:val="00B04648"/>
    <w:rsid w:val="00B047E6"/>
    <w:rsid w:val="00B1070C"/>
    <w:rsid w:val="00B14F62"/>
    <w:rsid w:val="00B14F7B"/>
    <w:rsid w:val="00B15449"/>
    <w:rsid w:val="00B1590C"/>
    <w:rsid w:val="00B16B35"/>
    <w:rsid w:val="00B3009A"/>
    <w:rsid w:val="00B313CE"/>
    <w:rsid w:val="00B33048"/>
    <w:rsid w:val="00B422D9"/>
    <w:rsid w:val="00B43A83"/>
    <w:rsid w:val="00B508C2"/>
    <w:rsid w:val="00B50F0F"/>
    <w:rsid w:val="00B53202"/>
    <w:rsid w:val="00B5564E"/>
    <w:rsid w:val="00B60BB9"/>
    <w:rsid w:val="00B62DE7"/>
    <w:rsid w:val="00B63295"/>
    <w:rsid w:val="00B63689"/>
    <w:rsid w:val="00B64789"/>
    <w:rsid w:val="00B70B3E"/>
    <w:rsid w:val="00B71907"/>
    <w:rsid w:val="00B7240F"/>
    <w:rsid w:val="00B73FD6"/>
    <w:rsid w:val="00B74091"/>
    <w:rsid w:val="00B76E2B"/>
    <w:rsid w:val="00B81006"/>
    <w:rsid w:val="00B81B6A"/>
    <w:rsid w:val="00B823A3"/>
    <w:rsid w:val="00B82FBA"/>
    <w:rsid w:val="00B84A6D"/>
    <w:rsid w:val="00B87464"/>
    <w:rsid w:val="00B8754A"/>
    <w:rsid w:val="00B90FF9"/>
    <w:rsid w:val="00B93086"/>
    <w:rsid w:val="00B9422A"/>
    <w:rsid w:val="00B97433"/>
    <w:rsid w:val="00BA049D"/>
    <w:rsid w:val="00BA19ED"/>
    <w:rsid w:val="00BA4B8D"/>
    <w:rsid w:val="00BA7920"/>
    <w:rsid w:val="00BB1B1B"/>
    <w:rsid w:val="00BB53C9"/>
    <w:rsid w:val="00BB6DCD"/>
    <w:rsid w:val="00BB6E58"/>
    <w:rsid w:val="00BC0F7D"/>
    <w:rsid w:val="00BC2BF3"/>
    <w:rsid w:val="00BC4774"/>
    <w:rsid w:val="00BD0777"/>
    <w:rsid w:val="00BD1CC4"/>
    <w:rsid w:val="00BD47C8"/>
    <w:rsid w:val="00BD4898"/>
    <w:rsid w:val="00BD64D6"/>
    <w:rsid w:val="00BD7164"/>
    <w:rsid w:val="00BD7872"/>
    <w:rsid w:val="00BD78A1"/>
    <w:rsid w:val="00BD7D31"/>
    <w:rsid w:val="00BE0047"/>
    <w:rsid w:val="00BE00C0"/>
    <w:rsid w:val="00BE0E8F"/>
    <w:rsid w:val="00BE3255"/>
    <w:rsid w:val="00BE4A9D"/>
    <w:rsid w:val="00BF0255"/>
    <w:rsid w:val="00BF128E"/>
    <w:rsid w:val="00BF25D6"/>
    <w:rsid w:val="00BF2639"/>
    <w:rsid w:val="00BF2778"/>
    <w:rsid w:val="00BF60D4"/>
    <w:rsid w:val="00C02657"/>
    <w:rsid w:val="00C0437A"/>
    <w:rsid w:val="00C04C39"/>
    <w:rsid w:val="00C06506"/>
    <w:rsid w:val="00C074DD"/>
    <w:rsid w:val="00C1089B"/>
    <w:rsid w:val="00C14378"/>
    <w:rsid w:val="00C1496A"/>
    <w:rsid w:val="00C14F72"/>
    <w:rsid w:val="00C17BE8"/>
    <w:rsid w:val="00C26099"/>
    <w:rsid w:val="00C26F55"/>
    <w:rsid w:val="00C3040E"/>
    <w:rsid w:val="00C3202E"/>
    <w:rsid w:val="00C33079"/>
    <w:rsid w:val="00C3321C"/>
    <w:rsid w:val="00C3337C"/>
    <w:rsid w:val="00C3355C"/>
    <w:rsid w:val="00C3592D"/>
    <w:rsid w:val="00C362BA"/>
    <w:rsid w:val="00C43590"/>
    <w:rsid w:val="00C44917"/>
    <w:rsid w:val="00C45231"/>
    <w:rsid w:val="00C47A8C"/>
    <w:rsid w:val="00C47BD1"/>
    <w:rsid w:val="00C47D35"/>
    <w:rsid w:val="00C5142C"/>
    <w:rsid w:val="00C514FE"/>
    <w:rsid w:val="00C520C6"/>
    <w:rsid w:val="00C528B1"/>
    <w:rsid w:val="00C67514"/>
    <w:rsid w:val="00C72833"/>
    <w:rsid w:val="00C72D43"/>
    <w:rsid w:val="00C733D6"/>
    <w:rsid w:val="00C7595A"/>
    <w:rsid w:val="00C7742C"/>
    <w:rsid w:val="00C80F1D"/>
    <w:rsid w:val="00C833C0"/>
    <w:rsid w:val="00C847F3"/>
    <w:rsid w:val="00C85E53"/>
    <w:rsid w:val="00C923E7"/>
    <w:rsid w:val="00C93F40"/>
    <w:rsid w:val="00C95BF8"/>
    <w:rsid w:val="00CA0080"/>
    <w:rsid w:val="00CA07CB"/>
    <w:rsid w:val="00CA2D46"/>
    <w:rsid w:val="00CA3D0C"/>
    <w:rsid w:val="00CA5F68"/>
    <w:rsid w:val="00CB0B42"/>
    <w:rsid w:val="00CB2501"/>
    <w:rsid w:val="00CB5214"/>
    <w:rsid w:val="00CB5CEE"/>
    <w:rsid w:val="00CB6BA6"/>
    <w:rsid w:val="00CC0712"/>
    <w:rsid w:val="00CC0F4B"/>
    <w:rsid w:val="00CC129E"/>
    <w:rsid w:val="00CD4FC2"/>
    <w:rsid w:val="00CD5435"/>
    <w:rsid w:val="00CD5655"/>
    <w:rsid w:val="00CE006E"/>
    <w:rsid w:val="00CE0D78"/>
    <w:rsid w:val="00CE1DB4"/>
    <w:rsid w:val="00CE212A"/>
    <w:rsid w:val="00CE2CFB"/>
    <w:rsid w:val="00CE43CB"/>
    <w:rsid w:val="00CE5001"/>
    <w:rsid w:val="00CF0646"/>
    <w:rsid w:val="00CF5490"/>
    <w:rsid w:val="00CF7AF2"/>
    <w:rsid w:val="00D00A2B"/>
    <w:rsid w:val="00D02A45"/>
    <w:rsid w:val="00D04732"/>
    <w:rsid w:val="00D05A2B"/>
    <w:rsid w:val="00D07FA1"/>
    <w:rsid w:val="00D10029"/>
    <w:rsid w:val="00D1025D"/>
    <w:rsid w:val="00D226BC"/>
    <w:rsid w:val="00D22DFE"/>
    <w:rsid w:val="00D23D3C"/>
    <w:rsid w:val="00D25CCC"/>
    <w:rsid w:val="00D2652F"/>
    <w:rsid w:val="00D26899"/>
    <w:rsid w:val="00D31238"/>
    <w:rsid w:val="00D34660"/>
    <w:rsid w:val="00D348BE"/>
    <w:rsid w:val="00D34EB9"/>
    <w:rsid w:val="00D372EC"/>
    <w:rsid w:val="00D37C9E"/>
    <w:rsid w:val="00D40F12"/>
    <w:rsid w:val="00D419A3"/>
    <w:rsid w:val="00D42BC8"/>
    <w:rsid w:val="00D42EEC"/>
    <w:rsid w:val="00D4551D"/>
    <w:rsid w:val="00D45D22"/>
    <w:rsid w:val="00D4681E"/>
    <w:rsid w:val="00D52BF7"/>
    <w:rsid w:val="00D530E0"/>
    <w:rsid w:val="00D535B3"/>
    <w:rsid w:val="00D57972"/>
    <w:rsid w:val="00D637C0"/>
    <w:rsid w:val="00D675A9"/>
    <w:rsid w:val="00D70C7D"/>
    <w:rsid w:val="00D738D6"/>
    <w:rsid w:val="00D755EB"/>
    <w:rsid w:val="00D75B3D"/>
    <w:rsid w:val="00D76048"/>
    <w:rsid w:val="00D7775F"/>
    <w:rsid w:val="00D82DE8"/>
    <w:rsid w:val="00D87E00"/>
    <w:rsid w:val="00D9134D"/>
    <w:rsid w:val="00D92452"/>
    <w:rsid w:val="00D93448"/>
    <w:rsid w:val="00D96E95"/>
    <w:rsid w:val="00D96FD4"/>
    <w:rsid w:val="00DA091B"/>
    <w:rsid w:val="00DA1783"/>
    <w:rsid w:val="00DA178D"/>
    <w:rsid w:val="00DA2AF2"/>
    <w:rsid w:val="00DA4D0D"/>
    <w:rsid w:val="00DA7A03"/>
    <w:rsid w:val="00DB1818"/>
    <w:rsid w:val="00DB1A81"/>
    <w:rsid w:val="00DB3018"/>
    <w:rsid w:val="00DB3B8E"/>
    <w:rsid w:val="00DB3E9B"/>
    <w:rsid w:val="00DB3FD4"/>
    <w:rsid w:val="00DB5DD7"/>
    <w:rsid w:val="00DB6556"/>
    <w:rsid w:val="00DB66CD"/>
    <w:rsid w:val="00DC1837"/>
    <w:rsid w:val="00DC1C50"/>
    <w:rsid w:val="00DC23E2"/>
    <w:rsid w:val="00DC309B"/>
    <w:rsid w:val="00DC3E67"/>
    <w:rsid w:val="00DC4678"/>
    <w:rsid w:val="00DC4DA2"/>
    <w:rsid w:val="00DC6029"/>
    <w:rsid w:val="00DD1B97"/>
    <w:rsid w:val="00DD45CA"/>
    <w:rsid w:val="00DD4C17"/>
    <w:rsid w:val="00DD5143"/>
    <w:rsid w:val="00DD592A"/>
    <w:rsid w:val="00DD6781"/>
    <w:rsid w:val="00DD74A5"/>
    <w:rsid w:val="00DD7617"/>
    <w:rsid w:val="00DE083E"/>
    <w:rsid w:val="00DE56E9"/>
    <w:rsid w:val="00DF043E"/>
    <w:rsid w:val="00DF05BF"/>
    <w:rsid w:val="00DF1FFD"/>
    <w:rsid w:val="00DF2B1F"/>
    <w:rsid w:val="00DF4705"/>
    <w:rsid w:val="00DF62CD"/>
    <w:rsid w:val="00E007A7"/>
    <w:rsid w:val="00E02157"/>
    <w:rsid w:val="00E04B60"/>
    <w:rsid w:val="00E050F0"/>
    <w:rsid w:val="00E05F96"/>
    <w:rsid w:val="00E06675"/>
    <w:rsid w:val="00E124B3"/>
    <w:rsid w:val="00E12DB8"/>
    <w:rsid w:val="00E13F84"/>
    <w:rsid w:val="00E14A67"/>
    <w:rsid w:val="00E15417"/>
    <w:rsid w:val="00E15AED"/>
    <w:rsid w:val="00E16509"/>
    <w:rsid w:val="00E1707C"/>
    <w:rsid w:val="00E21B93"/>
    <w:rsid w:val="00E2386E"/>
    <w:rsid w:val="00E23CEB"/>
    <w:rsid w:val="00E30BF0"/>
    <w:rsid w:val="00E33B7F"/>
    <w:rsid w:val="00E354F2"/>
    <w:rsid w:val="00E35ADB"/>
    <w:rsid w:val="00E369DB"/>
    <w:rsid w:val="00E417FA"/>
    <w:rsid w:val="00E426C5"/>
    <w:rsid w:val="00E43BA4"/>
    <w:rsid w:val="00E44582"/>
    <w:rsid w:val="00E45615"/>
    <w:rsid w:val="00E50722"/>
    <w:rsid w:val="00E538C9"/>
    <w:rsid w:val="00E53FD4"/>
    <w:rsid w:val="00E542CA"/>
    <w:rsid w:val="00E579C3"/>
    <w:rsid w:val="00E611BF"/>
    <w:rsid w:val="00E61C56"/>
    <w:rsid w:val="00E620D4"/>
    <w:rsid w:val="00E6389D"/>
    <w:rsid w:val="00E65816"/>
    <w:rsid w:val="00E70031"/>
    <w:rsid w:val="00E71785"/>
    <w:rsid w:val="00E72526"/>
    <w:rsid w:val="00E73C53"/>
    <w:rsid w:val="00E742BD"/>
    <w:rsid w:val="00E74564"/>
    <w:rsid w:val="00E74D23"/>
    <w:rsid w:val="00E7633F"/>
    <w:rsid w:val="00E77645"/>
    <w:rsid w:val="00E8177F"/>
    <w:rsid w:val="00E82418"/>
    <w:rsid w:val="00E82BD4"/>
    <w:rsid w:val="00E83D70"/>
    <w:rsid w:val="00E84394"/>
    <w:rsid w:val="00E852EB"/>
    <w:rsid w:val="00E86FE4"/>
    <w:rsid w:val="00E87981"/>
    <w:rsid w:val="00E90174"/>
    <w:rsid w:val="00E90E4C"/>
    <w:rsid w:val="00E90F10"/>
    <w:rsid w:val="00E924DD"/>
    <w:rsid w:val="00E927A8"/>
    <w:rsid w:val="00E92866"/>
    <w:rsid w:val="00E929DB"/>
    <w:rsid w:val="00E92D1E"/>
    <w:rsid w:val="00E92D21"/>
    <w:rsid w:val="00E92F1F"/>
    <w:rsid w:val="00E95EA5"/>
    <w:rsid w:val="00E9666B"/>
    <w:rsid w:val="00E96ABA"/>
    <w:rsid w:val="00E96D8A"/>
    <w:rsid w:val="00E97B03"/>
    <w:rsid w:val="00EA086B"/>
    <w:rsid w:val="00EA15B0"/>
    <w:rsid w:val="00EA2851"/>
    <w:rsid w:val="00EA4E52"/>
    <w:rsid w:val="00EA5EA7"/>
    <w:rsid w:val="00EA6F16"/>
    <w:rsid w:val="00EB08A5"/>
    <w:rsid w:val="00EB12B4"/>
    <w:rsid w:val="00EB2BB8"/>
    <w:rsid w:val="00EB3813"/>
    <w:rsid w:val="00EB3F4B"/>
    <w:rsid w:val="00EB5349"/>
    <w:rsid w:val="00EB6A03"/>
    <w:rsid w:val="00EC0879"/>
    <w:rsid w:val="00EC2CD2"/>
    <w:rsid w:val="00EC4A25"/>
    <w:rsid w:val="00EC4D5A"/>
    <w:rsid w:val="00EC6745"/>
    <w:rsid w:val="00EC6CBA"/>
    <w:rsid w:val="00ED192A"/>
    <w:rsid w:val="00ED3E82"/>
    <w:rsid w:val="00EE1EEA"/>
    <w:rsid w:val="00EE507C"/>
    <w:rsid w:val="00EE7112"/>
    <w:rsid w:val="00EF0D9A"/>
    <w:rsid w:val="00EF1B64"/>
    <w:rsid w:val="00F01732"/>
    <w:rsid w:val="00F022BD"/>
    <w:rsid w:val="00F02596"/>
    <w:rsid w:val="00F025A2"/>
    <w:rsid w:val="00F04712"/>
    <w:rsid w:val="00F04C0A"/>
    <w:rsid w:val="00F04EF9"/>
    <w:rsid w:val="00F061F2"/>
    <w:rsid w:val="00F06E62"/>
    <w:rsid w:val="00F1124F"/>
    <w:rsid w:val="00F13360"/>
    <w:rsid w:val="00F16FC9"/>
    <w:rsid w:val="00F21791"/>
    <w:rsid w:val="00F21C5D"/>
    <w:rsid w:val="00F22EC7"/>
    <w:rsid w:val="00F23B97"/>
    <w:rsid w:val="00F253D6"/>
    <w:rsid w:val="00F27727"/>
    <w:rsid w:val="00F325C8"/>
    <w:rsid w:val="00F33906"/>
    <w:rsid w:val="00F33D99"/>
    <w:rsid w:val="00F40BAF"/>
    <w:rsid w:val="00F410B3"/>
    <w:rsid w:val="00F41A34"/>
    <w:rsid w:val="00F47ADB"/>
    <w:rsid w:val="00F5076A"/>
    <w:rsid w:val="00F511B9"/>
    <w:rsid w:val="00F52363"/>
    <w:rsid w:val="00F56403"/>
    <w:rsid w:val="00F62712"/>
    <w:rsid w:val="00F653B8"/>
    <w:rsid w:val="00F66848"/>
    <w:rsid w:val="00F71C05"/>
    <w:rsid w:val="00F71FFD"/>
    <w:rsid w:val="00F7330A"/>
    <w:rsid w:val="00F84B77"/>
    <w:rsid w:val="00F857BB"/>
    <w:rsid w:val="00F9008D"/>
    <w:rsid w:val="00F910CC"/>
    <w:rsid w:val="00F916BD"/>
    <w:rsid w:val="00F92575"/>
    <w:rsid w:val="00F96C59"/>
    <w:rsid w:val="00FA1266"/>
    <w:rsid w:val="00FA2554"/>
    <w:rsid w:val="00FA27F3"/>
    <w:rsid w:val="00FA3930"/>
    <w:rsid w:val="00FB29D5"/>
    <w:rsid w:val="00FB4701"/>
    <w:rsid w:val="00FB5BCE"/>
    <w:rsid w:val="00FB7CF3"/>
    <w:rsid w:val="00FC1192"/>
    <w:rsid w:val="00FC32D1"/>
    <w:rsid w:val="00FC41F0"/>
    <w:rsid w:val="00FC515E"/>
    <w:rsid w:val="00FC5940"/>
    <w:rsid w:val="00FC6BF4"/>
    <w:rsid w:val="00FC7EA5"/>
    <w:rsid w:val="00FD5307"/>
    <w:rsid w:val="00FD5B13"/>
    <w:rsid w:val="00FD718D"/>
    <w:rsid w:val="00FD77A9"/>
    <w:rsid w:val="00FE7D07"/>
    <w:rsid w:val="00FF39CF"/>
    <w:rsid w:val="00FF4F23"/>
    <w:rsid w:val="00FF540B"/>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430"/>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6F4E24"/>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uiPriority w:val="99"/>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 w:type="character" w:styleId="CommentReference">
    <w:name w:val="annotation reference"/>
    <w:basedOn w:val="DefaultParagraphFont"/>
    <w:rsid w:val="005C411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2.vsd"/><Relationship Id="rId47" Type="http://schemas.openxmlformats.org/officeDocument/2006/relationships/image" Target="media/image18.emf"/><Relationship Id="rId50" Type="http://schemas.openxmlformats.org/officeDocument/2006/relationships/package" Target="embeddings/Microsoft_Visio___4.vsdx"/><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8.vsd"/><Relationship Id="rId37" Type="http://schemas.openxmlformats.org/officeDocument/2006/relationships/image" Target="media/image13.emf"/><Relationship Id="rId40" Type="http://schemas.openxmlformats.org/officeDocument/2006/relationships/package" Target="embeddings/Microsoft_Visio___3.vsdx"/><Relationship Id="rId45" Type="http://schemas.openxmlformats.org/officeDocument/2006/relationships/image" Target="media/image17.emf"/><Relationship Id="rId53" Type="http://schemas.openxmlformats.org/officeDocument/2006/relationships/image" Target="media/image20.emf"/><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package" Target="embeddings/Microsoft_Visio___2.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__15.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comments" Target="comment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__11.vsd"/><Relationship Id="rId46" Type="http://schemas.openxmlformats.org/officeDocument/2006/relationships/oleObject" Target="embeddings/Microsoft_Visio_2003-2010___14.vsd"/><Relationship Id="rId59" Type="http://schemas.openxmlformats.org/officeDocument/2006/relationships/theme" Target="theme/theme1.xml"/><Relationship Id="rId20" Type="http://schemas.openxmlformats.org/officeDocument/2006/relationships/oleObject" Target="embeddings/Microsoft_Visio_2003-2010___4.vsd"/><Relationship Id="rId41" Type="http://schemas.openxmlformats.org/officeDocument/2006/relationships/image" Target="media/image15.emf"/><Relationship Id="rId54"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1.vsdx"/><Relationship Id="rId36" Type="http://schemas.openxmlformats.org/officeDocument/2006/relationships/oleObject" Target="embeddings/Microsoft_Visio_2003-2010___10.vsd"/><Relationship Id="rId49" Type="http://schemas.openxmlformats.org/officeDocument/2006/relationships/image" Target="media/image19.emf"/><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__13.vsd"/><Relationship Id="rId5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D092F-1CA9-437B-A178-F61CBB850D6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401</TotalTime>
  <Pages>31</Pages>
  <Words>41958</Words>
  <Characters>239165</Characters>
  <Application>Microsoft Office Word</Application>
  <DocSecurity>0</DocSecurity>
  <Lines>1993</Lines>
  <Paragraphs>561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29.510</vt:lpstr>
      <vt:lpstr>Athens, Greece, 26th Feb – 02nd Mar 2024</vt:lpstr>
      <vt:lpstr>    5.2	Nnrf_NFManagement Service</vt:lpstr>
      <vt:lpstr>        5.2.1	Service Description</vt:lpstr>
      <vt:lpstr>        5.2.2	Service Operations</vt:lpstr>
      <vt:lpstr>    6.1	Nnrf_NFManagement Service API</vt:lpstr>
      <vt:lpstr>        6.1.3	Resources</vt:lpstr>
      <vt:lpstr>        6.1.6	Data Model</vt:lpstr>
    </vt:vector>
  </TitlesOfParts>
  <Company>ETSI</Company>
  <LinksUpToDate>false</LinksUpToDate>
  <CharactersWithSpaces>280562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ZTE</cp:lastModifiedBy>
  <cp:revision>197</cp:revision>
  <cp:lastPrinted>2019-02-25T14:05:00Z</cp:lastPrinted>
  <dcterms:created xsi:type="dcterms:W3CDTF">2023-09-25T06:53:00Z</dcterms:created>
  <dcterms:modified xsi:type="dcterms:W3CDTF">2024-02-01T02:58:00Z</dcterms:modified>
</cp:coreProperties>
</file>